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5E279336" w:rsidR="00306463" w:rsidRPr="00414046" w:rsidRDefault="00306463" w:rsidP="00306463">
      <w:pPr>
        <w:pStyle w:val="CRCoverPage"/>
        <w:tabs>
          <w:tab w:val="right" w:pos="9639"/>
        </w:tabs>
        <w:spacing w:after="0"/>
        <w:rPr>
          <w:rFonts w:eastAsiaTheme="minorEastAsia"/>
          <w:b/>
          <w:i/>
          <w:noProof/>
          <w:sz w:val="28"/>
          <w:lang w:eastAsia="zh-CN"/>
        </w:rPr>
      </w:pPr>
      <w:r w:rsidRPr="00EB4E19">
        <w:rPr>
          <w:b/>
          <w:noProof/>
          <w:sz w:val="24"/>
        </w:rPr>
        <w:t>3GPP TSG-RAN WG2 Meeting #1</w:t>
      </w:r>
      <w:r w:rsidR="00E51C85">
        <w:rPr>
          <w:rFonts w:eastAsiaTheme="minorEastAsia" w:hint="eastAsia"/>
          <w:b/>
          <w:noProof/>
          <w:sz w:val="24"/>
          <w:lang w:eastAsia="zh-CN"/>
        </w:rPr>
        <w:t>3</w:t>
      </w:r>
      <w:r w:rsidR="00B31458">
        <w:rPr>
          <w:rFonts w:eastAsiaTheme="minorEastAsia" w:hint="eastAsia"/>
          <w:b/>
          <w:noProof/>
          <w:sz w:val="24"/>
          <w:lang w:eastAsia="zh-CN"/>
        </w:rPr>
        <w:t>1</w:t>
      </w:r>
      <w:r w:rsidR="00414046">
        <w:rPr>
          <w:rFonts w:eastAsiaTheme="minorEastAsia" w:hint="eastAsia"/>
          <w:b/>
          <w:noProof/>
          <w:sz w:val="24"/>
          <w:lang w:eastAsia="zh-CN"/>
        </w:rPr>
        <w:t>bis</w:t>
      </w:r>
      <w:r w:rsidR="002349B9">
        <w:rPr>
          <w:rFonts w:eastAsiaTheme="minorEastAsia" w:hint="eastAsia"/>
          <w:b/>
          <w:i/>
          <w:noProof/>
          <w:sz w:val="28"/>
          <w:lang w:eastAsia="zh-CN"/>
        </w:rPr>
        <w:t xml:space="preserve">                                                  </w:t>
      </w:r>
      <w:r w:rsidR="008A0328" w:rsidRPr="008A0328">
        <w:rPr>
          <w:b/>
          <w:i/>
          <w:noProof/>
          <w:sz w:val="24"/>
        </w:rPr>
        <w:t>R2-2506793</w:t>
      </w:r>
    </w:p>
    <w:p w14:paraId="68B34FB7" w14:textId="4934E339" w:rsidR="00306463" w:rsidRPr="00B31458" w:rsidRDefault="002B45DF" w:rsidP="00306463">
      <w:pPr>
        <w:pStyle w:val="CRCoverPage"/>
        <w:outlineLvl w:val="0"/>
        <w:rPr>
          <w:b/>
          <w:noProof/>
          <w:sz w:val="24"/>
        </w:rPr>
      </w:pPr>
      <w:r w:rsidRPr="002B45DF">
        <w:rPr>
          <w:b/>
          <w:noProof/>
          <w:sz w:val="24"/>
        </w:rPr>
        <w:t xml:space="preserve">Prague, </w:t>
      </w:r>
      <w:r w:rsidR="00BB18D3" w:rsidRPr="00BB18D3">
        <w:rPr>
          <w:b/>
          <w:noProof/>
          <w:sz w:val="24"/>
        </w:rPr>
        <w:t>Czech Republic</w:t>
      </w:r>
      <w:r w:rsidR="00B31458">
        <w:rPr>
          <w:rFonts w:eastAsiaTheme="minorEastAsia" w:hint="eastAsia"/>
          <w:b/>
          <w:noProof/>
          <w:sz w:val="24"/>
          <w:lang w:eastAsia="zh-CN"/>
        </w:rPr>
        <w:t>,</w:t>
      </w:r>
      <w:r w:rsidR="00B31458">
        <w:rPr>
          <w:b/>
          <w:noProof/>
          <w:sz w:val="24"/>
        </w:rPr>
        <w:t xml:space="preserve"> </w:t>
      </w:r>
      <w:r>
        <w:rPr>
          <w:rFonts w:eastAsiaTheme="minorEastAsia" w:hint="eastAsia"/>
          <w:b/>
          <w:noProof/>
          <w:sz w:val="24"/>
          <w:lang w:eastAsia="zh-CN"/>
        </w:rPr>
        <w:t>Oct</w:t>
      </w:r>
      <w:r w:rsidR="00BB18D3">
        <w:rPr>
          <w:rFonts w:eastAsiaTheme="minorEastAsia" w:hint="eastAsia"/>
          <w:b/>
          <w:noProof/>
          <w:sz w:val="24"/>
          <w:lang w:eastAsia="zh-CN"/>
        </w:rPr>
        <w:t>.</w:t>
      </w:r>
      <w:r w:rsidR="00B31458" w:rsidRPr="00B31458">
        <w:rPr>
          <w:b/>
          <w:noProof/>
          <w:sz w:val="24"/>
        </w:rPr>
        <w:t xml:space="preserve"> </w:t>
      </w:r>
      <w:r>
        <w:rPr>
          <w:rFonts w:eastAsiaTheme="minorEastAsia" w:hint="eastAsia"/>
          <w:b/>
          <w:noProof/>
          <w:sz w:val="24"/>
          <w:lang w:eastAsia="zh-CN"/>
        </w:rPr>
        <w:t>13</w:t>
      </w:r>
      <w:r>
        <w:rPr>
          <w:rFonts w:eastAsiaTheme="minorEastAsia" w:hint="eastAsia"/>
          <w:b/>
          <w:noProof/>
          <w:sz w:val="24"/>
          <w:vertAlign w:val="superscript"/>
          <w:lang w:eastAsia="zh-CN"/>
        </w:rPr>
        <w:t>th</w:t>
      </w:r>
      <w:r w:rsidR="00B31458" w:rsidRPr="00B31458">
        <w:rPr>
          <w:b/>
          <w:noProof/>
          <w:sz w:val="24"/>
        </w:rPr>
        <w:t xml:space="preserve"> – </w:t>
      </w:r>
      <w:r>
        <w:rPr>
          <w:rFonts w:eastAsiaTheme="minorEastAsia" w:hint="eastAsia"/>
          <w:b/>
          <w:noProof/>
          <w:sz w:val="24"/>
          <w:lang w:eastAsia="zh-CN"/>
        </w:rPr>
        <w:t>17</w:t>
      </w:r>
      <w:r w:rsidR="00B31458" w:rsidRPr="00B31458">
        <w:rPr>
          <w:b/>
          <w:noProof/>
          <w:sz w:val="24"/>
          <w:vertAlign w:val="superscript"/>
        </w:rPr>
        <w:t>th</w:t>
      </w:r>
      <w:r w:rsidR="00B31458" w:rsidRPr="00B31458">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Pr="002349B9" w:rsidRDefault="00306463" w:rsidP="004855CC">
            <w:pPr>
              <w:pStyle w:val="CRCoverPage"/>
              <w:spacing w:after="0"/>
              <w:rPr>
                <w:rFonts w:eastAsiaTheme="minorEastAsia"/>
                <w:noProof/>
                <w:sz w:val="8"/>
                <w:szCs w:val="8"/>
                <w:lang w:eastAsia="zh-CN"/>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257342DE" w:rsidR="00306463" w:rsidRPr="00410371" w:rsidRDefault="00306463" w:rsidP="004855CC">
            <w:pPr>
              <w:pStyle w:val="CRCoverPage"/>
              <w:spacing w:after="0"/>
              <w:jc w:val="right"/>
              <w:rPr>
                <w:b/>
                <w:noProof/>
                <w:sz w:val="28"/>
              </w:rPr>
            </w:pPr>
            <w:r>
              <w:rPr>
                <w:b/>
                <w:sz w:val="28"/>
              </w:rPr>
              <w:t>3</w:t>
            </w:r>
            <w:r w:rsidR="0028746A">
              <w:rPr>
                <w:rFonts w:eastAsiaTheme="minorEastAsia"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3D92943B" w:rsidR="00306463" w:rsidRPr="00607A37" w:rsidRDefault="008A0328" w:rsidP="00607CEE">
            <w:pPr>
              <w:pStyle w:val="CRCoverPage"/>
              <w:spacing w:after="0"/>
              <w:jc w:val="center"/>
              <w:rPr>
                <w:rFonts w:eastAsiaTheme="minorEastAsia"/>
                <w:noProof/>
                <w:lang w:eastAsia="zh-CN"/>
              </w:rPr>
            </w:pPr>
            <w:r w:rsidRPr="008A0328">
              <w:rPr>
                <w:rFonts w:eastAsiaTheme="minorEastAsia"/>
                <w:b/>
                <w:sz w:val="28"/>
                <w:lang w:eastAsia="zh-CN"/>
              </w:rPr>
              <w:t>5486</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77777777" w:rsidR="00306463" w:rsidRPr="00410371" w:rsidRDefault="00B00672" w:rsidP="004855CC">
            <w:pPr>
              <w:pStyle w:val="CRCoverPage"/>
              <w:spacing w:after="0"/>
              <w:jc w:val="center"/>
              <w:rPr>
                <w:b/>
                <w:noProof/>
              </w:rPr>
            </w:pPr>
            <w:fldSimple w:instr=" DOCPROPERTY  Revision  \* MERGEFORMAT ">
              <w:r w:rsidR="00306463">
                <w:rPr>
                  <w:rFonts w:hint="eastAsia"/>
                  <w:b/>
                  <w:noProof/>
                  <w:sz w:val="28"/>
                  <w:lang w:eastAsia="zh-CN"/>
                </w:rPr>
                <w:t>-</w:t>
              </w:r>
            </w:fldSimple>
            <w:r w:rsidR="00306463" w:rsidRPr="00410371">
              <w:rPr>
                <w:b/>
                <w:noProof/>
              </w:rPr>
              <w:t xml:space="preserve"> </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36B8515D" w:rsidR="00306463" w:rsidRPr="00DC02A5" w:rsidRDefault="0028746A" w:rsidP="009039FE">
            <w:pPr>
              <w:pStyle w:val="CRCoverPage"/>
              <w:spacing w:after="0"/>
              <w:jc w:val="center"/>
              <w:rPr>
                <w:rFonts w:eastAsiaTheme="minorEastAsia"/>
                <w:noProof/>
                <w:sz w:val="28"/>
                <w:lang w:eastAsia="zh-CN"/>
              </w:rPr>
            </w:pPr>
            <w:r>
              <w:rPr>
                <w:b/>
                <w:sz w:val="28"/>
              </w:rPr>
              <w:t>1</w:t>
            </w:r>
            <w:r w:rsidR="009039FE">
              <w:rPr>
                <w:rFonts w:eastAsiaTheme="minorEastAsia" w:hint="eastAsia"/>
                <w:b/>
                <w:sz w:val="28"/>
                <w:lang w:eastAsia="zh-CN"/>
              </w:rPr>
              <w:t>8</w:t>
            </w:r>
            <w:r>
              <w:rPr>
                <w:b/>
                <w:sz w:val="28"/>
              </w:rPr>
              <w:t>.</w:t>
            </w:r>
            <w:r w:rsidR="009039FE">
              <w:rPr>
                <w:rFonts w:eastAsiaTheme="minorEastAsia" w:hint="eastAsia"/>
                <w:b/>
                <w:sz w:val="28"/>
                <w:lang w:eastAsia="zh-CN"/>
              </w:rPr>
              <w:t>6</w:t>
            </w:r>
            <w:r w:rsidR="00FD31B6" w:rsidRPr="00FD31B6">
              <w:rPr>
                <w:b/>
                <w:sz w:val="28"/>
              </w:rPr>
              <w:t>.0</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07EF9FB5" w:rsidR="00306463" w:rsidRPr="00A9071F" w:rsidRDefault="00BB18D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1DD88CC2" w:rsidR="00306463" w:rsidRPr="002D3EE6" w:rsidRDefault="008E1223" w:rsidP="005E4060">
            <w:pPr>
              <w:pStyle w:val="CRCoverPage"/>
              <w:spacing w:after="0"/>
              <w:ind w:left="100"/>
              <w:rPr>
                <w:rFonts w:eastAsiaTheme="minorEastAsia"/>
                <w:noProof/>
                <w:lang w:eastAsia="zh-CN"/>
              </w:rPr>
            </w:pPr>
            <w:r w:rsidRPr="008E1223">
              <w:rPr>
                <w:rFonts w:eastAsiaTheme="minorEastAsia"/>
                <w:noProof/>
                <w:lang w:eastAsia="zh-CN"/>
              </w:rPr>
              <w:t xml:space="preserve">Correction on </w:t>
            </w:r>
            <w:r w:rsidRPr="008E1223">
              <w:rPr>
                <w:rFonts w:eastAsiaTheme="minorEastAsia"/>
                <w:i/>
                <w:noProof/>
                <w:lang w:eastAsia="zh-CN"/>
              </w:rPr>
              <w:t>timeSinceSHR</w:t>
            </w:r>
            <w:r w:rsidRPr="008E1223">
              <w:rPr>
                <w:rFonts w:eastAsiaTheme="minorEastAsia"/>
                <w:noProof/>
                <w:lang w:eastAsia="zh-CN"/>
              </w:rPr>
              <w:t xml:space="preserve">  in SHR</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77777777" w:rsidR="00306463" w:rsidRDefault="00306463" w:rsidP="004855CC">
            <w:pPr>
              <w:pStyle w:val="CRCoverPage"/>
              <w:spacing w:after="0"/>
              <w:ind w:left="100"/>
              <w:rPr>
                <w:noProof/>
                <w:lang w:eastAsia="zh-CN"/>
              </w:rPr>
            </w:pPr>
            <w:r>
              <w:rPr>
                <w:rFonts w:eastAsia="等线" w:hint="eastAsia"/>
                <w:lang w:eastAsia="zh-CN"/>
              </w:rPr>
              <w:t>CATT</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4C05184E" w:rsidR="00306463" w:rsidRPr="008E1223" w:rsidRDefault="008E1223" w:rsidP="008E1223">
            <w:pPr>
              <w:pStyle w:val="CRCoverPage"/>
              <w:spacing w:after="0"/>
              <w:ind w:left="100"/>
              <w:rPr>
                <w:rFonts w:eastAsiaTheme="minorEastAsia"/>
                <w:noProof/>
                <w:lang w:eastAsia="zh-CN"/>
              </w:rPr>
            </w:pPr>
            <w:r w:rsidRPr="008E1223">
              <w:rPr>
                <w:rFonts w:eastAsiaTheme="minorEastAsia"/>
                <w:noProof/>
                <w:lang w:eastAsia="zh-CN"/>
              </w:rPr>
              <w:t>NR_ENDC_SON_MDT_enh2-Core</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4E6FFFED" w:rsidR="00306463" w:rsidRPr="00446B15" w:rsidRDefault="00306463" w:rsidP="00852FB7">
            <w:pPr>
              <w:pStyle w:val="CRCoverPage"/>
              <w:spacing w:after="0"/>
              <w:ind w:left="100"/>
              <w:rPr>
                <w:rFonts w:eastAsiaTheme="minorEastAsia"/>
                <w:noProof/>
                <w:lang w:eastAsia="zh-CN"/>
              </w:rPr>
            </w:pPr>
            <w:r>
              <w:t>202</w:t>
            </w:r>
            <w:r w:rsidR="00E27B0B" w:rsidRPr="00E27B0B">
              <w:rPr>
                <w:rFonts w:hint="eastAsia"/>
              </w:rPr>
              <w:t>5</w:t>
            </w:r>
            <w:r>
              <w:t>-</w:t>
            </w:r>
            <w:r w:rsidR="001E29EE">
              <w:rPr>
                <w:rFonts w:eastAsiaTheme="minorEastAsia" w:hint="eastAsia"/>
                <w:lang w:eastAsia="zh-CN"/>
              </w:rPr>
              <w:t>10</w:t>
            </w:r>
            <w:r>
              <w:t>-</w:t>
            </w:r>
            <w:r w:rsidR="001E29EE">
              <w:rPr>
                <w:rFonts w:eastAsiaTheme="minorEastAsia" w:hint="eastAsia"/>
                <w:lang w:eastAsia="zh-CN"/>
              </w:rPr>
              <w:t>03</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161A5685" w:rsidR="00306463" w:rsidRPr="008A0328" w:rsidRDefault="008A0328" w:rsidP="004855CC">
            <w:pPr>
              <w:pStyle w:val="CRCoverPage"/>
              <w:spacing w:after="0"/>
              <w:ind w:left="100" w:right="-609"/>
              <w:rPr>
                <w:rFonts w:eastAsiaTheme="minorEastAsia"/>
                <w:b/>
                <w:noProof/>
                <w:lang w:eastAsia="zh-CN"/>
              </w:rPr>
            </w:pPr>
            <w:r>
              <w:rPr>
                <w:rFonts w:hint="eastAsia"/>
                <w:b/>
                <w:lang w:eastAsia="zh-CN"/>
              </w:rPr>
              <w:t>A</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44567D93" w:rsidR="00306463" w:rsidRPr="003637A9" w:rsidRDefault="00306463" w:rsidP="004855CC">
            <w:pPr>
              <w:pStyle w:val="CRCoverPage"/>
              <w:spacing w:after="0"/>
              <w:ind w:left="100"/>
              <w:rPr>
                <w:rFonts w:eastAsiaTheme="minorEastAsia"/>
                <w:noProof/>
              </w:rPr>
            </w:pPr>
            <w:r>
              <w:t>Rel-1</w:t>
            </w:r>
            <w:r w:rsidR="008A0328">
              <w:rPr>
                <w:rFonts w:eastAsiaTheme="minorEastAsia" w:hint="eastAsia"/>
                <w:lang w:eastAsia="zh-CN"/>
              </w:rPr>
              <w:t>9</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B068A" w14:textId="57953504" w:rsidR="00151D0A" w:rsidRDefault="00936E6E" w:rsidP="006A7AAA">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lang w:eastAsia="zh-CN"/>
              </w:rPr>
              <w:t>In</w:t>
            </w:r>
            <w:r w:rsidR="001E29EE">
              <w:rPr>
                <w:rFonts w:ascii="Arial" w:eastAsiaTheme="minorEastAsia" w:hAnsi="Arial" w:cs="Arial" w:hint="eastAsia"/>
                <w:lang w:eastAsia="zh-CN"/>
              </w:rPr>
              <w:t xml:space="preserve"> current </w:t>
            </w:r>
            <w:r w:rsidR="00B43393">
              <w:rPr>
                <w:rFonts w:ascii="Arial" w:eastAsiaTheme="minorEastAsia" w:hAnsi="Arial" w:cs="Arial" w:hint="eastAsia"/>
                <w:lang w:eastAsia="zh-CN"/>
              </w:rPr>
              <w:t>TS</w:t>
            </w:r>
            <w:r w:rsidR="001E29EE">
              <w:rPr>
                <w:rFonts w:ascii="Arial" w:eastAsiaTheme="minorEastAsia" w:hAnsi="Arial" w:cs="Arial" w:hint="eastAsia"/>
                <w:lang w:eastAsia="zh-CN"/>
              </w:rPr>
              <w:t>38</w:t>
            </w:r>
            <w:r>
              <w:rPr>
                <w:rFonts w:ascii="Arial" w:eastAsiaTheme="minorEastAsia" w:hAnsi="Arial" w:cs="Arial" w:hint="eastAsia"/>
                <w:lang w:eastAsia="zh-CN"/>
              </w:rPr>
              <w:t>.331</w:t>
            </w:r>
            <w:r w:rsidR="006A7AAA">
              <w:rPr>
                <w:rFonts w:ascii="Arial" w:eastAsiaTheme="minorEastAsia" w:hAnsi="Arial" w:cs="Arial" w:hint="eastAsia"/>
                <w:lang w:eastAsia="zh-CN"/>
              </w:rPr>
              <w:t xml:space="preserve"> spec,</w:t>
            </w:r>
            <w:r>
              <w:rPr>
                <w:rFonts w:ascii="Arial" w:eastAsiaTheme="minorEastAsia" w:hAnsi="Arial" w:cs="Arial" w:hint="eastAsia"/>
                <w:lang w:eastAsia="zh-CN"/>
              </w:rPr>
              <w:t xml:space="preserve"> </w:t>
            </w:r>
            <w:r w:rsidR="006A7AAA">
              <w:rPr>
                <w:rFonts w:ascii="Arial" w:eastAsiaTheme="minorEastAsia" w:hAnsi="Arial" w:cs="Arial" w:hint="eastAsia"/>
                <w:lang w:eastAsia="zh-CN"/>
              </w:rPr>
              <w:t xml:space="preserve">the UE logs </w:t>
            </w:r>
            <w:proofErr w:type="spellStart"/>
            <w:r w:rsidR="008E1223" w:rsidRPr="008E1223">
              <w:rPr>
                <w:rFonts w:ascii="Arial" w:eastAsiaTheme="minorEastAsia" w:hAnsi="Arial" w:cs="Arial"/>
                <w:i/>
                <w:lang w:eastAsia="zh-CN"/>
              </w:rPr>
              <w:t>timeSinceSHR</w:t>
            </w:r>
            <w:proofErr w:type="spellEnd"/>
            <w:r w:rsidR="008E1223" w:rsidRPr="008E1223">
              <w:rPr>
                <w:rFonts w:ascii="Arial" w:eastAsiaTheme="minorEastAsia" w:hAnsi="Arial" w:cs="Arial"/>
                <w:i/>
                <w:lang w:eastAsia="zh-CN"/>
              </w:rPr>
              <w:t xml:space="preserve"> </w:t>
            </w:r>
            <w:r w:rsidR="00AC5982" w:rsidRPr="00AC5982">
              <w:rPr>
                <w:rFonts w:ascii="Arial" w:eastAsiaTheme="minorEastAsia" w:hAnsi="Arial" w:cs="Arial"/>
                <w:lang w:eastAsia="zh-CN"/>
              </w:rPr>
              <w:t xml:space="preserve">in </w:t>
            </w:r>
            <w:r w:rsidR="008E1223">
              <w:rPr>
                <w:rFonts w:ascii="Arial" w:eastAsiaTheme="minorEastAsia" w:hAnsi="Arial" w:cs="Arial"/>
                <w:lang w:eastAsia="zh-CN"/>
              </w:rPr>
              <w:t>SHR</w:t>
            </w:r>
            <w:r w:rsidR="008E1223">
              <w:rPr>
                <w:rFonts w:ascii="Arial" w:eastAsiaTheme="minorEastAsia" w:hAnsi="Arial" w:cs="Arial" w:hint="eastAsia"/>
                <w:lang w:eastAsia="zh-CN"/>
              </w:rPr>
              <w:t xml:space="preserve"> </w:t>
            </w:r>
            <w:r w:rsidR="00BB18D3">
              <w:rPr>
                <w:rFonts w:ascii="Arial" w:eastAsiaTheme="minorEastAsia" w:hAnsi="Arial" w:cs="Arial" w:hint="eastAsia"/>
                <w:lang w:eastAsia="zh-CN"/>
              </w:rPr>
              <w:t xml:space="preserve">specified </w:t>
            </w:r>
            <w:r w:rsidR="006A7AAA">
              <w:rPr>
                <w:rFonts w:ascii="Arial" w:eastAsiaTheme="minorEastAsia" w:hAnsi="Arial" w:cs="Arial" w:hint="eastAsia"/>
                <w:lang w:eastAsia="zh-CN"/>
              </w:rPr>
              <w:t>as follow.</w:t>
            </w:r>
          </w:p>
          <w:tbl>
            <w:tblPr>
              <w:tblStyle w:val="af1"/>
              <w:tblW w:w="0" w:type="auto"/>
              <w:tblLayout w:type="fixed"/>
              <w:tblLook w:val="04A0" w:firstRow="1" w:lastRow="0" w:firstColumn="1" w:lastColumn="0" w:noHBand="0" w:noVBand="1"/>
            </w:tblPr>
            <w:tblGrid>
              <w:gridCol w:w="6847"/>
            </w:tblGrid>
            <w:tr w:rsidR="006A7AAA" w14:paraId="5FA9C7EA" w14:textId="77777777" w:rsidTr="006A7AAA">
              <w:tc>
                <w:tcPr>
                  <w:tcW w:w="6847" w:type="dxa"/>
                </w:tcPr>
                <w:p w14:paraId="607873CF" w14:textId="77777777" w:rsidR="005F0AD5" w:rsidRPr="00EE6E73" w:rsidRDefault="005F0AD5" w:rsidP="005F0AD5">
                  <w:pPr>
                    <w:pStyle w:val="40"/>
                    <w:outlineLvl w:val="3"/>
                  </w:pPr>
                  <w:bookmarkStart w:id="1" w:name="_Toc60776996"/>
                  <w:bookmarkStart w:id="2" w:name="_Toc193445788"/>
                  <w:bookmarkStart w:id="3" w:name="_Toc193451593"/>
                  <w:bookmarkStart w:id="4" w:name="_Toc193462858"/>
                  <w:bookmarkStart w:id="5" w:name="_Toc201295145"/>
                  <w:r w:rsidRPr="00EE6E73">
                    <w:t>5.7.10.3</w:t>
                  </w:r>
                  <w:r w:rsidRPr="00EE6E73">
                    <w:tab/>
                    <w:t xml:space="preserve">Reception of the </w:t>
                  </w:r>
                  <w:proofErr w:type="spellStart"/>
                  <w:r w:rsidRPr="00EE6E73">
                    <w:rPr>
                      <w:i/>
                      <w:iCs/>
                    </w:rPr>
                    <w:t>UEI</w:t>
                  </w:r>
                  <w:r w:rsidRPr="00EE6E73">
                    <w:rPr>
                      <w:i/>
                    </w:rPr>
                    <w:t>nformationRequest</w:t>
                  </w:r>
                  <w:proofErr w:type="spellEnd"/>
                  <w:r w:rsidRPr="00EE6E73">
                    <w:rPr>
                      <w:i/>
                    </w:rPr>
                    <w:t xml:space="preserve"> </w:t>
                  </w:r>
                  <w:r w:rsidRPr="00EE6E73">
                    <w:t>message</w:t>
                  </w:r>
                  <w:bookmarkEnd w:id="1"/>
                  <w:bookmarkEnd w:id="2"/>
                  <w:bookmarkEnd w:id="3"/>
                  <w:bookmarkEnd w:id="4"/>
                  <w:bookmarkEnd w:id="5"/>
                </w:p>
                <w:p w14:paraId="40F23CB1" w14:textId="2AE84E5A" w:rsidR="005F0AD5" w:rsidRPr="005F0AD5" w:rsidRDefault="005F0AD5" w:rsidP="005F0AD5">
                  <w:pPr>
                    <w:pStyle w:val="B1"/>
                    <w:ind w:left="0" w:firstLine="0"/>
                    <w:rPr>
                      <w:rFonts w:eastAsiaTheme="minorEastAsia"/>
                      <w:b/>
                      <w:color w:val="FF0000"/>
                      <w:lang w:eastAsia="zh-CN"/>
                    </w:rPr>
                  </w:pPr>
                  <w:r w:rsidRPr="005F0AD5">
                    <w:rPr>
                      <w:rFonts w:eastAsiaTheme="minorEastAsia"/>
                      <w:b/>
                      <w:color w:val="FF0000"/>
                      <w:lang w:eastAsia="zh-CN"/>
                    </w:rPr>
                    <w:t>……</w:t>
                  </w:r>
                </w:p>
                <w:p w14:paraId="3ED26761" w14:textId="77777777" w:rsidR="005F0AD5" w:rsidRPr="00EE6E73" w:rsidRDefault="005F0AD5" w:rsidP="005F0AD5">
                  <w:pPr>
                    <w:pStyle w:val="B1"/>
                    <w:rPr>
                      <w:rFonts w:eastAsia="DengXian"/>
                    </w:rPr>
                  </w:pPr>
                  <w:r w:rsidRPr="00EE6E73">
                    <w:t>1&gt;</w:t>
                  </w:r>
                  <w:r w:rsidRPr="00EE6E73">
                    <w:tab/>
                    <w:t xml:space="preserve">if the </w:t>
                  </w:r>
                  <w:proofErr w:type="spellStart"/>
                  <w:r w:rsidRPr="00EE6E73">
                    <w:rPr>
                      <w:i/>
                      <w:iCs/>
                    </w:rPr>
                    <w:t>successHO-ReportReq</w:t>
                  </w:r>
                  <w:proofErr w:type="spellEnd"/>
                  <w:r w:rsidRPr="00EE6E73">
                    <w:t xml:space="preserve"> is set to </w:t>
                  </w:r>
                  <w:r w:rsidRPr="00EE6E73">
                    <w:rPr>
                      <w:i/>
                    </w:rPr>
                    <w:t>true</w:t>
                  </w:r>
                  <w:r w:rsidRPr="00EE6E73">
                    <w:t xml:space="preserve"> and if the UE has successful handover related information available in </w:t>
                  </w:r>
                  <w:proofErr w:type="spellStart"/>
                  <w:r w:rsidRPr="00EE6E73">
                    <w:rPr>
                      <w:i/>
                    </w:rPr>
                    <w:t>VarSuccessHO</w:t>
                  </w:r>
                  <w:proofErr w:type="spellEnd"/>
                  <w:r w:rsidRPr="00EE6E73">
                    <w:rPr>
                      <w:i/>
                    </w:rPr>
                    <w:t>-Report</w:t>
                  </w:r>
                  <w:r w:rsidRPr="00EE6E73">
                    <w:t xml:space="preserve"> and if </w:t>
                  </w:r>
                  <w:r w:rsidRPr="00EE6E73">
                    <w:rPr>
                      <w:rFonts w:eastAsia="宋体"/>
                    </w:rPr>
                    <w:t xml:space="preserve">the current registered SNPN identity is included in </w:t>
                  </w:r>
                  <w:proofErr w:type="spellStart"/>
                  <w:r w:rsidRPr="00EE6E73">
                    <w:rPr>
                      <w:rFonts w:eastAsia="宋体"/>
                      <w:i/>
                      <w:iCs/>
                    </w:rPr>
                    <w:t>snpn-IdentityList</w:t>
                  </w:r>
                  <w:proofErr w:type="spellEnd"/>
                  <w:r w:rsidRPr="00EE6E73">
                    <w:rPr>
                      <w:rFonts w:eastAsia="宋体"/>
                    </w:rPr>
                    <w:t xml:space="preserve"> if stored in the </w:t>
                  </w:r>
                  <w:proofErr w:type="spellStart"/>
                  <w:r w:rsidRPr="00EE6E73">
                    <w:rPr>
                      <w:rFonts w:eastAsia="宋体"/>
                      <w:i/>
                      <w:iCs/>
                    </w:rPr>
                    <w:t>VarSuccessHO</w:t>
                  </w:r>
                  <w:proofErr w:type="spellEnd"/>
                  <w:r w:rsidRPr="00EE6E73">
                    <w:rPr>
                      <w:rFonts w:eastAsia="宋体"/>
                      <w:i/>
                      <w:iCs/>
                    </w:rPr>
                    <w:t>-Report</w:t>
                  </w:r>
                  <w:r w:rsidRPr="00EE6E73">
                    <w:t>:</w:t>
                  </w:r>
                </w:p>
                <w:p w14:paraId="28D4CAC8" w14:textId="77777777" w:rsidR="005F0AD5" w:rsidRPr="00EE6E73" w:rsidRDefault="005F0AD5" w:rsidP="005F0AD5">
                  <w:pPr>
                    <w:pStyle w:val="B2"/>
                    <w:rPr>
                      <w:iCs/>
                    </w:rPr>
                  </w:pPr>
                  <w:r w:rsidRPr="00EE6E73">
                    <w:t>2&gt;</w:t>
                  </w:r>
                  <w:r w:rsidRPr="00EE6E73">
                    <w:tab/>
                    <w:t>if the</w:t>
                  </w:r>
                  <w:r w:rsidRPr="00EE6E73">
                    <w:rPr>
                      <w:i/>
                    </w:rPr>
                    <w:t xml:space="preserve"> </w:t>
                  </w:r>
                  <w:proofErr w:type="spellStart"/>
                  <w:r w:rsidRPr="00EE6E73">
                    <w:rPr>
                      <w:i/>
                    </w:rPr>
                    <w:t>successHO</w:t>
                  </w:r>
                  <w:proofErr w:type="spellEnd"/>
                  <w:r w:rsidRPr="00EE6E73">
                    <w:rPr>
                      <w:i/>
                    </w:rPr>
                    <w:t>-Report</w:t>
                  </w:r>
                  <w:r w:rsidRPr="00EE6E73">
                    <w:t xml:space="preserve"> in the </w:t>
                  </w:r>
                  <w:proofErr w:type="spellStart"/>
                  <w:r w:rsidRPr="00EE6E73">
                    <w:rPr>
                      <w:i/>
                    </w:rPr>
                    <w:t>VarSuccessHO</w:t>
                  </w:r>
                  <w:proofErr w:type="spellEnd"/>
                  <w:r w:rsidRPr="00EE6E73">
                    <w:rPr>
                      <w:i/>
                    </w:rPr>
                    <w:t>-Report</w:t>
                  </w:r>
                  <w:r w:rsidRPr="00EE6E73">
                    <w:rPr>
                      <w:iCs/>
                    </w:rPr>
                    <w:t xml:space="preserve"> concerns a DAPS handover and if </w:t>
                  </w:r>
                  <w:r w:rsidRPr="00EE6E73">
                    <w:t>a PDCP PDU has been received from the source cell of the concerned HO and a non-duplicated PDCP PDU has been received from the target cell of the concerned HO</w:t>
                  </w:r>
                  <w:r w:rsidRPr="00EE6E73">
                    <w:rPr>
                      <w:iCs/>
                    </w:rPr>
                    <w:t>:</w:t>
                  </w:r>
                </w:p>
                <w:p w14:paraId="06742CA2" w14:textId="77777777" w:rsidR="005F0AD5" w:rsidRPr="00EE6E73" w:rsidRDefault="005F0AD5" w:rsidP="005F0AD5">
                  <w:pPr>
                    <w:pStyle w:val="B3"/>
                  </w:pPr>
                  <w:r w:rsidRPr="00EE6E73">
                    <w:t>3&gt;</w:t>
                  </w:r>
                  <w:r w:rsidRPr="00EE6E73">
                    <w:tab/>
                    <w:t xml:space="preserve">set </w:t>
                  </w:r>
                  <w:proofErr w:type="spellStart"/>
                  <w:r w:rsidRPr="00EE6E73">
                    <w:rPr>
                      <w:i/>
                      <w:iCs/>
                    </w:rPr>
                    <w:t>upInterruptionTimeAtHO</w:t>
                  </w:r>
                  <w:proofErr w:type="spellEnd"/>
                  <w:r w:rsidRPr="00EE6E73">
                    <w:t xml:space="preserve"> in </w:t>
                  </w:r>
                  <w:proofErr w:type="spellStart"/>
                  <w:r w:rsidRPr="00EE6E73">
                    <w:rPr>
                      <w:i/>
                    </w:rPr>
                    <w:t>VarSuccessHO</w:t>
                  </w:r>
                  <w:proofErr w:type="spellEnd"/>
                  <w:r w:rsidRPr="00EE6E73">
                    <w:rPr>
                      <w:i/>
                    </w:rPr>
                    <w:t>-Report</w:t>
                  </w:r>
                  <w:r w:rsidRPr="00EE6E73">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31E0EB64" w14:textId="77777777" w:rsidR="005F0AD5" w:rsidRPr="00EE6E73" w:rsidRDefault="005F0AD5" w:rsidP="005F0AD5">
                  <w:pPr>
                    <w:pStyle w:val="B2"/>
                    <w:rPr>
                      <w:iCs/>
                    </w:rPr>
                  </w:pPr>
                  <w:r w:rsidRPr="00EE6E73">
                    <w:t>2&gt;</w:t>
                  </w:r>
                  <w:r w:rsidRPr="00EE6E73">
                    <w:tab/>
                    <w:t>if the</w:t>
                  </w:r>
                  <w:r w:rsidRPr="00EE6E73">
                    <w:rPr>
                      <w:i/>
                    </w:rPr>
                    <w:t xml:space="preserve"> </w:t>
                  </w:r>
                  <w:proofErr w:type="spellStart"/>
                  <w:r w:rsidRPr="00EE6E73">
                    <w:rPr>
                      <w:i/>
                    </w:rPr>
                    <w:t>successHO</w:t>
                  </w:r>
                  <w:proofErr w:type="spellEnd"/>
                  <w:r w:rsidRPr="00EE6E73">
                    <w:rPr>
                      <w:i/>
                    </w:rPr>
                    <w:t>-Report</w:t>
                  </w:r>
                  <w:r w:rsidRPr="00EE6E73">
                    <w:t xml:space="preserve"> in the </w:t>
                  </w:r>
                  <w:proofErr w:type="spellStart"/>
                  <w:r w:rsidRPr="00EE6E73">
                    <w:rPr>
                      <w:i/>
                    </w:rPr>
                    <w:t>VarSuccessHO</w:t>
                  </w:r>
                  <w:proofErr w:type="spellEnd"/>
                  <w:r w:rsidRPr="00EE6E73">
                    <w:rPr>
                      <w:i/>
                    </w:rPr>
                    <w:t>-Report</w:t>
                  </w:r>
                  <w:r w:rsidRPr="00EE6E73">
                    <w:rPr>
                      <w:iCs/>
                    </w:rPr>
                    <w:t xml:space="preserve"> concerns a </w:t>
                  </w:r>
                  <w:proofErr w:type="spellStart"/>
                  <w:r w:rsidRPr="00EE6E73">
                    <w:rPr>
                      <w:i/>
                    </w:rPr>
                    <w:t>mobilityFromNRCommand</w:t>
                  </w:r>
                  <w:proofErr w:type="spellEnd"/>
                  <w:r w:rsidRPr="00EE6E73">
                    <w:rPr>
                      <w:iCs/>
                    </w:rPr>
                    <w:t>:</w:t>
                  </w:r>
                </w:p>
                <w:p w14:paraId="4201F1E5" w14:textId="452158FA" w:rsidR="006A7AAA" w:rsidRPr="00335388" w:rsidRDefault="005F0AD5" w:rsidP="00335388">
                  <w:pPr>
                    <w:pStyle w:val="B3"/>
                    <w:rPr>
                      <w:rFonts w:eastAsiaTheme="minorEastAsia"/>
                      <w:lang w:eastAsia="zh-CN"/>
                    </w:rPr>
                  </w:pPr>
                  <w:r w:rsidRPr="00335388">
                    <w:rPr>
                      <w:highlight w:val="yellow"/>
                    </w:rPr>
                    <w:t>3&gt;</w:t>
                  </w:r>
                  <w:r w:rsidRPr="00335388">
                    <w:rPr>
                      <w:highlight w:val="yellow"/>
                    </w:rPr>
                    <w:tab/>
                    <w:t xml:space="preserve">set </w:t>
                  </w:r>
                  <w:proofErr w:type="spellStart"/>
                  <w:r w:rsidRPr="00335388">
                    <w:rPr>
                      <w:i/>
                      <w:iCs/>
                      <w:highlight w:val="yellow"/>
                    </w:rPr>
                    <w:t>timeSinceSHR</w:t>
                  </w:r>
                  <w:proofErr w:type="spellEnd"/>
                  <w:r w:rsidRPr="00335388">
                    <w:rPr>
                      <w:highlight w:val="yellow"/>
                    </w:rPr>
                    <w:t xml:space="preserve"> in </w:t>
                  </w:r>
                  <w:proofErr w:type="spellStart"/>
                  <w:r w:rsidRPr="00335388">
                    <w:rPr>
                      <w:i/>
                      <w:highlight w:val="yellow"/>
                    </w:rPr>
                    <w:t>VarSuccessHO</w:t>
                  </w:r>
                  <w:proofErr w:type="spellEnd"/>
                  <w:r w:rsidRPr="00335388">
                    <w:rPr>
                      <w:i/>
                      <w:highlight w:val="yellow"/>
                    </w:rPr>
                    <w:t>-Report</w:t>
                  </w:r>
                  <w:r w:rsidRPr="00335388">
                    <w:rPr>
                      <w:highlight w:val="yellow"/>
                    </w:rPr>
                    <w:t xml:space="preserve"> to the time that elapsed since the </w:t>
                  </w:r>
                  <w:r w:rsidRPr="00335388">
                    <w:rPr>
                      <w:bCs/>
                      <w:highlight w:val="yellow"/>
                      <w:lang w:eastAsia="ko-KR"/>
                    </w:rPr>
                    <w:t xml:space="preserve">execution of </w:t>
                  </w:r>
                  <w:r w:rsidRPr="00C52F53">
                    <w:rPr>
                      <w:bCs/>
                      <w:color w:val="FF0000"/>
                      <w:highlight w:val="yellow"/>
                      <w:lang w:eastAsia="ko-KR"/>
                    </w:rPr>
                    <w:t xml:space="preserve">the </w:t>
                  </w:r>
                  <w:proofErr w:type="spellStart"/>
                  <w:r w:rsidRPr="00C52F53">
                    <w:rPr>
                      <w:bCs/>
                      <w:i/>
                      <w:iCs/>
                      <w:color w:val="FF0000"/>
                      <w:highlight w:val="yellow"/>
                      <w:lang w:eastAsia="ko-KR"/>
                    </w:rPr>
                    <w:t>MobilityFromNRCommand</w:t>
                  </w:r>
                  <w:proofErr w:type="spellEnd"/>
                  <w:r w:rsidRPr="00C52F53">
                    <w:rPr>
                      <w:bCs/>
                      <w:color w:val="FF0000"/>
                      <w:highlight w:val="yellow"/>
                      <w:lang w:eastAsia="ko-KR"/>
                    </w:rPr>
                    <w:t xml:space="preserve"> associated to </w:t>
                  </w:r>
                  <w:r w:rsidRPr="00C52F53">
                    <w:rPr>
                      <w:bCs/>
                      <w:color w:val="FF0000"/>
                      <w:highlight w:val="yellow"/>
                      <w:lang w:eastAsia="ko-KR"/>
                    </w:rPr>
                    <w:lastRenderedPageBreak/>
                    <w:t xml:space="preserve">the successful handover report in the </w:t>
                  </w:r>
                  <w:proofErr w:type="spellStart"/>
                  <w:r w:rsidRPr="00C52F53">
                    <w:rPr>
                      <w:i/>
                      <w:color w:val="FF0000"/>
                      <w:highlight w:val="yellow"/>
                    </w:rPr>
                    <w:t>VarSuccessHO</w:t>
                  </w:r>
                  <w:proofErr w:type="spellEnd"/>
                  <w:r w:rsidRPr="00C52F53">
                    <w:rPr>
                      <w:i/>
                      <w:color w:val="FF0000"/>
                      <w:highlight w:val="yellow"/>
                    </w:rPr>
                    <w:t>-Report</w:t>
                  </w:r>
                  <w:r w:rsidRPr="00335388">
                    <w:rPr>
                      <w:highlight w:val="yellow"/>
                    </w:rPr>
                    <w:t>;</w:t>
                  </w:r>
                </w:p>
              </w:tc>
            </w:tr>
          </w:tbl>
          <w:p w14:paraId="70407621" w14:textId="2E4AA615" w:rsidR="00E06BF8" w:rsidRDefault="00E06BF8" w:rsidP="00E06BF8">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lastRenderedPageBreak/>
              <w:t>Based on</w:t>
            </w:r>
            <w:r w:rsidR="0014615C">
              <w:rPr>
                <w:rFonts w:ascii="Arial" w:eastAsiaTheme="minorEastAsia" w:hAnsi="Arial" w:cs="Arial" w:hint="eastAsia"/>
                <w:lang w:eastAsia="zh-CN"/>
              </w:rPr>
              <w:t xml:space="preserve"> </w:t>
            </w:r>
            <w:r w:rsidR="006940D2">
              <w:rPr>
                <w:rFonts w:ascii="Arial" w:eastAsiaTheme="minorEastAsia" w:hAnsi="Arial" w:cs="Arial" w:hint="eastAsia"/>
                <w:lang w:eastAsia="zh-CN"/>
              </w:rPr>
              <w:t xml:space="preserve">the procedure description </w:t>
            </w:r>
            <w:r w:rsidR="0014615C">
              <w:rPr>
                <w:rFonts w:ascii="Arial" w:eastAsiaTheme="minorEastAsia" w:hAnsi="Arial" w:cs="Arial" w:hint="eastAsia"/>
                <w:lang w:eastAsia="zh-CN"/>
              </w:rPr>
              <w:t>above</w:t>
            </w:r>
            <w:r w:rsidR="008B3909">
              <w:rPr>
                <w:rFonts w:ascii="Arial" w:eastAsiaTheme="minorEastAsia" w:hAnsi="Arial" w:cs="Arial" w:hint="eastAsia"/>
                <w:lang w:eastAsia="zh-CN"/>
              </w:rPr>
              <w:t xml:space="preserve"> (highlighted in </w:t>
            </w:r>
            <w:r w:rsidR="00335388" w:rsidRPr="00335388">
              <w:rPr>
                <w:rFonts w:ascii="Arial" w:eastAsiaTheme="minorEastAsia" w:hAnsi="Arial" w:cs="Arial" w:hint="eastAsia"/>
                <w:highlight w:val="yellow"/>
                <w:lang w:eastAsia="zh-CN"/>
              </w:rPr>
              <w:t>yellow</w:t>
            </w:r>
            <w:r w:rsidR="008B3909">
              <w:rPr>
                <w:rFonts w:ascii="Arial" w:eastAsiaTheme="minorEastAsia" w:hAnsi="Arial" w:cs="Arial" w:hint="eastAsia"/>
                <w:lang w:eastAsia="zh-CN"/>
              </w:rPr>
              <w:t>)</w:t>
            </w:r>
            <w:r w:rsidR="0014615C">
              <w:rPr>
                <w:rFonts w:ascii="Arial" w:eastAsiaTheme="minorEastAsia" w:hAnsi="Arial" w:cs="Arial" w:hint="eastAsia"/>
                <w:lang w:eastAsia="zh-CN"/>
              </w:rPr>
              <w:t xml:space="preserve">, the </w:t>
            </w:r>
            <w:r w:rsidR="008026D2">
              <w:rPr>
                <w:rFonts w:ascii="Arial" w:eastAsiaTheme="minorEastAsia" w:hAnsi="Arial" w:cs="Arial" w:hint="eastAsia"/>
                <w:lang w:eastAsia="zh-CN"/>
              </w:rPr>
              <w:t xml:space="preserve">UE logs </w:t>
            </w:r>
            <w:proofErr w:type="spellStart"/>
            <w:r w:rsidR="008026D2" w:rsidRPr="00AE5312">
              <w:rPr>
                <w:rFonts w:ascii="Arial" w:eastAsiaTheme="minorEastAsia" w:hAnsi="Arial" w:cs="Arial" w:hint="eastAsia"/>
                <w:i/>
                <w:lang w:eastAsia="zh-CN"/>
              </w:rPr>
              <w:t>timeSinceSHR</w:t>
            </w:r>
            <w:proofErr w:type="spellEnd"/>
            <w:r w:rsidR="008026D2">
              <w:rPr>
                <w:rFonts w:ascii="Arial" w:eastAsiaTheme="minorEastAsia" w:hAnsi="Arial" w:cs="Arial" w:hint="eastAsia"/>
                <w:lang w:eastAsia="zh-CN"/>
              </w:rPr>
              <w:t xml:space="preserve"> in </w:t>
            </w:r>
            <w:proofErr w:type="spellStart"/>
            <w:r w:rsidR="008026D2" w:rsidRPr="00AE5312">
              <w:rPr>
                <w:rFonts w:ascii="Arial" w:eastAsiaTheme="minorEastAsia" w:hAnsi="Arial" w:cs="Arial"/>
                <w:i/>
                <w:lang w:eastAsia="zh-CN"/>
              </w:rPr>
              <w:t>VarSuccessHO</w:t>
            </w:r>
            <w:proofErr w:type="spellEnd"/>
            <w:r w:rsidR="008026D2" w:rsidRPr="00AE5312">
              <w:rPr>
                <w:rFonts w:ascii="Arial" w:eastAsiaTheme="minorEastAsia" w:hAnsi="Arial" w:cs="Arial"/>
                <w:i/>
                <w:lang w:eastAsia="zh-CN"/>
              </w:rPr>
              <w:t>-Report</w:t>
            </w:r>
            <w:r w:rsidR="008026D2" w:rsidRPr="00AE5312">
              <w:rPr>
                <w:rFonts w:ascii="Arial" w:eastAsiaTheme="minorEastAsia" w:hAnsi="Arial" w:cs="Arial" w:hint="eastAsia"/>
                <w:i/>
                <w:lang w:eastAsia="zh-CN"/>
              </w:rPr>
              <w:t xml:space="preserve"> </w:t>
            </w:r>
            <w:r w:rsidR="008026D2">
              <w:rPr>
                <w:rFonts w:ascii="Arial" w:eastAsiaTheme="minorEastAsia" w:hAnsi="Arial" w:cs="Arial" w:hint="eastAsia"/>
                <w:lang w:eastAsia="zh-CN"/>
              </w:rPr>
              <w:t xml:space="preserve">to the time that elapsed </w:t>
            </w:r>
            <w:r w:rsidR="008026D2" w:rsidRPr="007B5971">
              <w:rPr>
                <w:rFonts w:ascii="Arial" w:eastAsiaTheme="minorEastAsia" w:hAnsi="Arial" w:cs="Arial" w:hint="eastAsia"/>
                <w:lang w:eastAsia="zh-CN"/>
              </w:rPr>
              <w:t xml:space="preserve">since the execution </w:t>
            </w:r>
            <w:r w:rsidR="00AE5312" w:rsidRPr="007B5971">
              <w:rPr>
                <w:rFonts w:ascii="Arial" w:eastAsiaTheme="minorEastAsia" w:hAnsi="Arial" w:cs="Arial"/>
                <w:lang w:eastAsia="zh-CN"/>
              </w:rPr>
              <w:t xml:space="preserve">of the </w:t>
            </w:r>
            <w:proofErr w:type="spellStart"/>
            <w:r w:rsidR="00AE5312" w:rsidRPr="007B5971">
              <w:rPr>
                <w:rFonts w:ascii="Arial" w:eastAsiaTheme="minorEastAsia" w:hAnsi="Arial" w:cs="Arial"/>
                <w:i/>
                <w:lang w:eastAsia="zh-CN"/>
              </w:rPr>
              <w:t>MobilityFromNRCommand</w:t>
            </w:r>
            <w:proofErr w:type="spellEnd"/>
            <w:r w:rsidR="00AE5312" w:rsidRPr="007B5971">
              <w:rPr>
                <w:rFonts w:ascii="Arial" w:eastAsiaTheme="minorEastAsia" w:hAnsi="Arial" w:cs="Arial"/>
                <w:lang w:eastAsia="zh-CN"/>
              </w:rPr>
              <w:t xml:space="preserve"> associated to the successful handover report in the </w:t>
            </w:r>
            <w:proofErr w:type="spellStart"/>
            <w:r w:rsidR="00AE5312" w:rsidRPr="007B5971">
              <w:rPr>
                <w:rFonts w:ascii="Arial" w:eastAsiaTheme="minorEastAsia" w:hAnsi="Arial" w:cs="Arial"/>
                <w:i/>
                <w:lang w:eastAsia="zh-CN"/>
              </w:rPr>
              <w:t>VarSuccessHO</w:t>
            </w:r>
            <w:proofErr w:type="spellEnd"/>
            <w:r w:rsidR="00AE5312" w:rsidRPr="007B5971">
              <w:rPr>
                <w:rFonts w:ascii="Arial" w:eastAsiaTheme="minorEastAsia" w:hAnsi="Arial" w:cs="Arial"/>
                <w:i/>
                <w:lang w:eastAsia="zh-CN"/>
              </w:rPr>
              <w:t>-Report</w:t>
            </w:r>
            <w:r w:rsidR="00090BF3">
              <w:rPr>
                <w:rFonts w:ascii="Arial" w:eastAsiaTheme="minorEastAsia" w:hAnsi="Arial" w:cs="Arial" w:hint="eastAsia"/>
                <w:lang w:eastAsia="zh-CN"/>
              </w:rPr>
              <w:t>.</w:t>
            </w:r>
            <w:r w:rsidR="00EB4E2C">
              <w:rPr>
                <w:rFonts w:ascii="Arial" w:eastAsiaTheme="minorEastAsia" w:hAnsi="Arial" w:cs="Arial" w:hint="eastAsia"/>
                <w:lang w:eastAsia="zh-CN"/>
              </w:rPr>
              <w:t xml:space="preserve"> However, i</w:t>
            </w:r>
            <w:r>
              <w:rPr>
                <w:rFonts w:ascii="Arial" w:eastAsiaTheme="minorEastAsia" w:hAnsi="Arial" w:cs="Arial" w:hint="eastAsia"/>
                <w:lang w:eastAsia="zh-CN"/>
              </w:rPr>
              <w:t xml:space="preserve">n the field description of </w:t>
            </w:r>
            <w:proofErr w:type="spellStart"/>
            <w:r w:rsidRPr="00AE5312">
              <w:rPr>
                <w:rFonts w:ascii="Arial" w:eastAsiaTheme="minorEastAsia" w:hAnsi="Arial" w:cs="Arial" w:hint="eastAsia"/>
                <w:i/>
                <w:lang w:eastAsia="zh-CN"/>
              </w:rPr>
              <w:t>timeSinceSHR</w:t>
            </w:r>
            <w:proofErr w:type="spellEnd"/>
            <w:r>
              <w:rPr>
                <w:rFonts w:ascii="Arial" w:eastAsiaTheme="minorEastAsia" w:hAnsi="Arial" w:cs="Arial" w:hint="eastAsia"/>
                <w:lang w:eastAsia="zh-CN"/>
              </w:rPr>
              <w:t>, the parameter</w:t>
            </w:r>
            <w:r w:rsidR="00C52F53">
              <w:rPr>
                <w:rFonts w:ascii="Arial" w:eastAsiaTheme="minorEastAsia" w:hAnsi="Arial" w:cs="Arial" w:hint="eastAsia"/>
                <w:lang w:eastAsia="zh-CN"/>
              </w:rPr>
              <w:t xml:space="preserve"> is </w:t>
            </w:r>
            <w:r w:rsidR="00BB18D3">
              <w:rPr>
                <w:rFonts w:ascii="Arial" w:eastAsiaTheme="minorEastAsia" w:hAnsi="Arial" w:cs="Arial" w:hint="eastAsia"/>
                <w:lang w:eastAsia="zh-CN"/>
              </w:rPr>
              <w:t xml:space="preserve">specified </w:t>
            </w:r>
            <w:r w:rsidR="00C52F53">
              <w:rPr>
                <w:rFonts w:ascii="Arial" w:eastAsiaTheme="minorEastAsia" w:hAnsi="Arial" w:cs="Arial" w:hint="eastAsia"/>
                <w:lang w:eastAsia="zh-CN"/>
              </w:rPr>
              <w:t xml:space="preserve">as follow. </w:t>
            </w:r>
          </w:p>
          <w:tbl>
            <w:tblPr>
              <w:tblStyle w:val="af1"/>
              <w:tblW w:w="0" w:type="auto"/>
              <w:tblLayout w:type="fixed"/>
              <w:tblLook w:val="04A0" w:firstRow="1" w:lastRow="0" w:firstColumn="1" w:lastColumn="0" w:noHBand="0" w:noVBand="1"/>
            </w:tblPr>
            <w:tblGrid>
              <w:gridCol w:w="6847"/>
            </w:tblGrid>
            <w:tr w:rsidR="00E06BF8" w14:paraId="5EC14AEB" w14:textId="77777777" w:rsidTr="00E06BF8">
              <w:tc>
                <w:tcPr>
                  <w:tcW w:w="6847" w:type="dxa"/>
                </w:tcPr>
                <w:p w14:paraId="2EFA3D9D" w14:textId="77777777" w:rsidR="00E06BF8" w:rsidRPr="00EE6E73" w:rsidRDefault="00E06BF8" w:rsidP="00E06BF8">
                  <w:pPr>
                    <w:pStyle w:val="TAL"/>
                    <w:rPr>
                      <w:b/>
                      <w:bCs/>
                      <w:i/>
                      <w:iCs/>
                    </w:rPr>
                  </w:pPr>
                  <w:proofErr w:type="spellStart"/>
                  <w:r w:rsidRPr="00EE6E73">
                    <w:rPr>
                      <w:b/>
                      <w:bCs/>
                      <w:i/>
                      <w:iCs/>
                    </w:rPr>
                    <w:t>timeSinceSHR</w:t>
                  </w:r>
                  <w:proofErr w:type="spellEnd"/>
                </w:p>
                <w:p w14:paraId="330B978A" w14:textId="511A6C6D" w:rsidR="00E06BF8" w:rsidRDefault="00E06BF8" w:rsidP="00E06BF8">
                  <w:pPr>
                    <w:pStyle w:val="af6"/>
                    <w:overflowPunct/>
                    <w:autoSpaceDE/>
                    <w:autoSpaceDN/>
                    <w:adjustRightInd/>
                    <w:spacing w:beforeLines="50" w:before="120" w:line="276" w:lineRule="auto"/>
                    <w:jc w:val="both"/>
                    <w:textAlignment w:val="auto"/>
                    <w:rPr>
                      <w:rFonts w:eastAsiaTheme="minorEastAsia"/>
                      <w:noProof/>
                      <w:lang w:eastAsia="zh-CN"/>
                    </w:rPr>
                  </w:pPr>
                  <w:r w:rsidRPr="00E06BF8">
                    <w:rPr>
                      <w:bCs/>
                      <w:highlight w:val="green"/>
                      <w:lang w:eastAsia="ko-KR"/>
                    </w:rPr>
                    <w:t xml:space="preserve">This field is used to indicate the time elapsed </w:t>
                  </w:r>
                  <w:r w:rsidRPr="00C52F53">
                    <w:rPr>
                      <w:bCs/>
                      <w:highlight w:val="green"/>
                      <w:lang w:eastAsia="ko-KR"/>
                    </w:rPr>
                    <w:t xml:space="preserve">since the execution of </w:t>
                  </w:r>
                  <w:r w:rsidRPr="00C52F53">
                    <w:rPr>
                      <w:bCs/>
                      <w:color w:val="FF0000"/>
                      <w:highlight w:val="green"/>
                      <w:lang w:eastAsia="ko-KR"/>
                    </w:rPr>
                    <w:t>the last</w:t>
                  </w:r>
                  <w:r w:rsidRPr="00C52F53">
                    <w:rPr>
                      <w:bCs/>
                      <w:highlight w:val="green"/>
                      <w:lang w:eastAsia="ko-KR"/>
                    </w:rPr>
                    <w:t xml:space="preserve"> </w:t>
                  </w:r>
                  <w:proofErr w:type="spellStart"/>
                  <w:r w:rsidRPr="00C52F53">
                    <w:rPr>
                      <w:bCs/>
                      <w:color w:val="FF0000"/>
                      <w:highlight w:val="green"/>
                      <w:lang w:eastAsia="ko-KR"/>
                    </w:rPr>
                    <w:t>MobilityFromNRCommand</w:t>
                  </w:r>
                  <w:proofErr w:type="spellEnd"/>
                  <w:r w:rsidRPr="00C52F53">
                    <w:rPr>
                      <w:bCs/>
                      <w:color w:val="FF0000"/>
                      <w:highlight w:val="green"/>
                      <w:lang w:eastAsia="ko-KR"/>
                    </w:rPr>
                    <w:t xml:space="preserve"> towards the target EUTRA cell</w:t>
                  </w:r>
                  <w:r w:rsidRPr="00C52F53">
                    <w:rPr>
                      <w:bCs/>
                      <w:highlight w:val="green"/>
                      <w:lang w:eastAsia="ko-KR"/>
                    </w:rPr>
                    <w:t>.</w:t>
                  </w:r>
                  <w:r w:rsidRPr="00EE6E73">
                    <w:rPr>
                      <w:bCs/>
                      <w:lang w:eastAsia="ko-KR"/>
                    </w:rPr>
                    <w:t xml:space="preserve"> </w:t>
                  </w:r>
                  <w:r w:rsidRPr="00EE6E73">
                    <w:rPr>
                      <w:bCs/>
                      <w:iCs/>
                      <w:lang w:eastAsia="ko-KR"/>
                    </w:rPr>
                    <w:t>Value in seconds. The maximum value 172800 means 172800s or longer.</w:t>
                  </w:r>
                </w:p>
              </w:tc>
            </w:tr>
          </w:tbl>
          <w:p w14:paraId="3206CD20" w14:textId="3A1CF139" w:rsidR="00E06BF8" w:rsidRPr="00EB2497" w:rsidRDefault="00513EF6">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sidRPr="002F0890">
              <w:rPr>
                <w:rFonts w:ascii="Arial" w:eastAsiaTheme="minorEastAsia" w:hAnsi="Arial" w:cs="Arial" w:hint="eastAsia"/>
                <w:lang w:eastAsia="zh-CN"/>
              </w:rPr>
              <w:t xml:space="preserve">In our understanding, </w:t>
            </w:r>
            <w:r w:rsidR="00BB18D3">
              <w:rPr>
                <w:rFonts w:ascii="Arial" w:eastAsiaTheme="minorEastAsia" w:hAnsi="Arial" w:cs="Arial" w:hint="eastAsia"/>
                <w:lang w:eastAsia="zh-CN"/>
              </w:rPr>
              <w:t>the procedure description</w:t>
            </w:r>
            <w:r w:rsidR="00BB18D3" w:rsidRPr="002F0890">
              <w:rPr>
                <w:rFonts w:ascii="Arial" w:eastAsiaTheme="minorEastAsia" w:hAnsi="Arial" w:cs="Arial" w:hint="eastAsia"/>
                <w:lang w:eastAsia="zh-CN"/>
              </w:rPr>
              <w:t xml:space="preserve"> </w:t>
            </w:r>
            <w:r w:rsidR="00BB18D3">
              <w:rPr>
                <w:rFonts w:ascii="Arial" w:eastAsiaTheme="minorEastAsia" w:hAnsi="Arial" w:cs="Arial" w:hint="eastAsia"/>
                <w:lang w:eastAsia="zh-CN"/>
              </w:rPr>
              <w:t xml:space="preserve">is correct, i.e., </w:t>
            </w:r>
            <w:r w:rsidR="002F0890" w:rsidRPr="002F0890">
              <w:rPr>
                <w:rFonts w:ascii="Arial" w:eastAsiaTheme="minorEastAsia" w:hAnsi="Arial" w:cs="Arial" w:hint="eastAsia"/>
                <w:lang w:eastAsia="zh-CN"/>
              </w:rPr>
              <w:t xml:space="preserve">the </w:t>
            </w:r>
            <w:proofErr w:type="spellStart"/>
            <w:r w:rsidR="002F0890" w:rsidRPr="00C123E9">
              <w:rPr>
                <w:rFonts w:ascii="Arial" w:eastAsiaTheme="minorEastAsia" w:hAnsi="Arial" w:cs="Arial"/>
                <w:i/>
                <w:lang w:eastAsia="zh-CN"/>
              </w:rPr>
              <w:t>timeSinceSHR</w:t>
            </w:r>
            <w:proofErr w:type="spellEnd"/>
            <w:r w:rsidR="00FD498E">
              <w:rPr>
                <w:rFonts w:ascii="Arial" w:eastAsiaTheme="minorEastAsia" w:hAnsi="Arial" w:cs="Arial" w:hint="eastAsia"/>
                <w:lang w:eastAsia="zh-CN"/>
              </w:rPr>
              <w:t xml:space="preserve"> should be the time that elapsed </w:t>
            </w:r>
            <w:r w:rsidR="00BB18D3">
              <w:rPr>
                <w:rFonts w:ascii="Arial" w:eastAsiaTheme="minorEastAsia" w:hAnsi="Arial" w:cs="Arial" w:hint="eastAsia"/>
                <w:lang w:eastAsia="zh-CN"/>
              </w:rPr>
              <w:t xml:space="preserve">from </w:t>
            </w:r>
            <w:r w:rsidR="00FD498E">
              <w:rPr>
                <w:rFonts w:ascii="Arial" w:eastAsiaTheme="minorEastAsia" w:hAnsi="Arial" w:cs="Arial" w:hint="eastAsia"/>
                <w:lang w:eastAsia="zh-CN"/>
              </w:rPr>
              <w:t xml:space="preserve">the execution of the </w:t>
            </w:r>
            <w:proofErr w:type="spellStart"/>
            <w:r w:rsidR="00FD498E" w:rsidRPr="00C123E9">
              <w:rPr>
                <w:rFonts w:ascii="Arial" w:eastAsiaTheme="minorEastAsia" w:hAnsi="Arial" w:cs="Arial"/>
                <w:i/>
                <w:lang w:eastAsia="zh-CN"/>
              </w:rPr>
              <w:t>MobilityFromNRCommand</w:t>
            </w:r>
            <w:proofErr w:type="spellEnd"/>
            <w:r w:rsidR="00FD498E">
              <w:rPr>
                <w:rFonts w:ascii="Arial" w:eastAsiaTheme="minorEastAsia" w:hAnsi="Arial" w:cs="Arial" w:hint="eastAsia"/>
                <w:lang w:eastAsia="zh-CN"/>
              </w:rPr>
              <w:t xml:space="preserve"> </w:t>
            </w:r>
            <w:r w:rsidR="00085043">
              <w:rPr>
                <w:rFonts w:ascii="Arial" w:eastAsiaTheme="minorEastAsia" w:hAnsi="Arial" w:cs="Arial" w:hint="eastAsia"/>
                <w:lang w:eastAsia="zh-CN"/>
              </w:rPr>
              <w:t xml:space="preserve">which </w:t>
            </w:r>
            <w:r w:rsidR="00085043">
              <w:rPr>
                <w:rFonts w:ascii="Arial" w:eastAsiaTheme="minorEastAsia" w:hAnsi="Arial" w:cs="Arial"/>
                <w:lang w:eastAsia="zh-CN"/>
              </w:rPr>
              <w:t>trigger</w:t>
            </w:r>
            <w:r w:rsidR="00085043">
              <w:rPr>
                <w:rFonts w:ascii="Arial" w:eastAsiaTheme="minorEastAsia" w:hAnsi="Arial" w:cs="Arial" w:hint="eastAsia"/>
                <w:lang w:eastAsia="zh-CN"/>
              </w:rPr>
              <w:t xml:space="preserve">s to generate the SHR to the </w:t>
            </w:r>
            <w:r w:rsidR="00BB18D3">
              <w:rPr>
                <w:rFonts w:ascii="Arial" w:eastAsiaTheme="minorEastAsia" w:hAnsi="Arial" w:cs="Arial" w:hint="eastAsia"/>
                <w:lang w:eastAsia="zh-CN"/>
              </w:rPr>
              <w:t xml:space="preserve">time point of </w:t>
            </w:r>
            <w:r w:rsidR="00BB18D3">
              <w:rPr>
                <w:rFonts w:ascii="Arial" w:eastAsiaTheme="minorEastAsia" w:hAnsi="Arial" w:cs="Arial"/>
                <w:lang w:eastAsia="zh-CN"/>
              </w:rPr>
              <w:t>S</w:t>
            </w:r>
            <w:r w:rsidR="00BB18D3">
              <w:rPr>
                <w:rFonts w:ascii="Arial" w:eastAsiaTheme="minorEastAsia" w:hAnsi="Arial" w:cs="Arial" w:hint="eastAsia"/>
                <w:lang w:eastAsia="zh-CN"/>
              </w:rPr>
              <w:t>HR</w:t>
            </w:r>
            <w:r w:rsidR="00BB18D3">
              <w:rPr>
                <w:rFonts w:ascii="Arial" w:eastAsiaTheme="minorEastAsia" w:hAnsi="Arial" w:cs="Arial"/>
                <w:lang w:eastAsia="zh-CN"/>
              </w:rPr>
              <w:t xml:space="preserve"> </w:t>
            </w:r>
            <w:r w:rsidR="00085043">
              <w:rPr>
                <w:rFonts w:ascii="Arial" w:eastAsiaTheme="minorEastAsia" w:hAnsi="Arial" w:cs="Arial"/>
                <w:lang w:eastAsia="zh-CN"/>
              </w:rPr>
              <w:t>retrieval</w:t>
            </w:r>
            <w:r w:rsidR="00C123E9">
              <w:rPr>
                <w:rFonts w:ascii="Arial" w:eastAsiaTheme="minorEastAsia" w:hAnsi="Arial" w:cs="Arial" w:hint="eastAsia"/>
                <w:lang w:eastAsia="zh-CN"/>
              </w:rPr>
              <w:t>.</w:t>
            </w:r>
            <w:r w:rsidR="00085043">
              <w:rPr>
                <w:rFonts w:ascii="Arial" w:eastAsiaTheme="minorEastAsia" w:hAnsi="Arial" w:cs="Arial" w:hint="eastAsia"/>
                <w:lang w:eastAsia="zh-CN"/>
              </w:rPr>
              <w:t xml:space="preserve"> For </w:t>
            </w:r>
            <w:r>
              <w:rPr>
                <w:rFonts w:ascii="Arial" w:eastAsiaTheme="minorEastAsia" w:hAnsi="Arial" w:cs="Arial" w:hint="eastAsia"/>
                <w:lang w:eastAsia="zh-CN"/>
              </w:rPr>
              <w:t xml:space="preserve">the </w:t>
            </w:r>
            <w:r w:rsidR="00085043">
              <w:rPr>
                <w:rFonts w:ascii="Arial" w:eastAsiaTheme="minorEastAsia" w:hAnsi="Arial" w:cs="Arial" w:hint="eastAsia"/>
                <w:lang w:eastAsia="zh-CN"/>
              </w:rPr>
              <w:t>field description</w:t>
            </w:r>
            <w:r>
              <w:rPr>
                <w:rFonts w:ascii="Arial" w:eastAsiaTheme="minorEastAsia" w:hAnsi="Arial" w:cs="Arial" w:hint="eastAsia"/>
                <w:lang w:eastAsia="zh-CN"/>
              </w:rPr>
              <w:t xml:space="preserve">, </w:t>
            </w:r>
            <w:r>
              <w:rPr>
                <w:rFonts w:ascii="Arial" w:eastAsiaTheme="minorEastAsia" w:hAnsi="Arial" w:cs="Arial"/>
                <w:lang w:eastAsia="zh-CN"/>
              </w:rPr>
              <w:t>“</w:t>
            </w:r>
            <w:r w:rsidRPr="00513EF6">
              <w:rPr>
                <w:rFonts w:ascii="Arial" w:eastAsiaTheme="minorEastAsia" w:hAnsi="Arial" w:cs="Arial"/>
                <w:lang w:eastAsia="zh-CN"/>
              </w:rPr>
              <w:t xml:space="preserve">last </w:t>
            </w:r>
            <w:proofErr w:type="spellStart"/>
            <w:r w:rsidRPr="00C123E9">
              <w:rPr>
                <w:rFonts w:ascii="Arial" w:eastAsiaTheme="minorEastAsia" w:hAnsi="Arial" w:cs="Arial"/>
                <w:i/>
                <w:lang w:eastAsia="zh-CN"/>
              </w:rPr>
              <w:t>MobilityFromNRCommand</w:t>
            </w:r>
            <w:proofErr w:type="spellEnd"/>
            <w:r>
              <w:rPr>
                <w:rFonts w:ascii="Arial" w:eastAsiaTheme="minorEastAsia" w:hAnsi="Arial" w:cs="Arial"/>
                <w:lang w:eastAsia="zh-CN"/>
              </w:rPr>
              <w:t>”</w:t>
            </w:r>
            <w:r>
              <w:rPr>
                <w:rFonts w:ascii="Arial" w:eastAsiaTheme="minorEastAsia" w:hAnsi="Arial" w:cs="Arial" w:hint="eastAsia"/>
                <w:lang w:eastAsia="zh-CN"/>
              </w:rPr>
              <w:t xml:space="preserve"> </w:t>
            </w:r>
            <w:r w:rsidR="00BB18D3">
              <w:rPr>
                <w:rFonts w:ascii="Arial" w:eastAsiaTheme="minorEastAsia" w:hAnsi="Arial" w:cs="Arial" w:hint="eastAsia"/>
                <w:lang w:eastAsia="zh-CN"/>
              </w:rPr>
              <w:t xml:space="preserve">may not be the one which triggers the SHR, </w:t>
            </w:r>
            <w:r>
              <w:rPr>
                <w:rFonts w:ascii="Arial" w:eastAsiaTheme="minorEastAsia" w:hAnsi="Arial" w:cs="Arial" w:hint="eastAsia"/>
                <w:lang w:eastAsia="zh-CN"/>
              </w:rPr>
              <w:t xml:space="preserve">as the UE can store the </w:t>
            </w:r>
            <w:r w:rsidR="00EB2497">
              <w:rPr>
                <w:rFonts w:ascii="Arial" w:eastAsiaTheme="minorEastAsia" w:hAnsi="Arial" w:cs="Arial" w:hint="eastAsia"/>
                <w:lang w:eastAsia="zh-CN"/>
              </w:rPr>
              <w:t xml:space="preserve">generated </w:t>
            </w:r>
            <w:r>
              <w:rPr>
                <w:rFonts w:ascii="Arial" w:eastAsiaTheme="minorEastAsia" w:hAnsi="Arial" w:cs="Arial" w:hint="eastAsia"/>
                <w:lang w:eastAsia="zh-CN"/>
              </w:rPr>
              <w:t xml:space="preserve">SHR </w:t>
            </w:r>
            <w:r w:rsidR="00EB2497">
              <w:rPr>
                <w:rFonts w:ascii="Arial" w:eastAsiaTheme="minorEastAsia" w:hAnsi="Arial" w:cs="Arial" w:hint="eastAsia"/>
                <w:lang w:eastAsia="zh-CN"/>
              </w:rPr>
              <w:t>for 48 hours</w:t>
            </w:r>
            <w:r w:rsidR="00C123E9">
              <w:rPr>
                <w:rFonts w:ascii="Arial" w:eastAsiaTheme="minorEastAsia" w:hAnsi="Arial" w:cs="Arial" w:hint="eastAsia"/>
                <w:lang w:eastAsia="zh-CN"/>
              </w:rPr>
              <w:t>,</w:t>
            </w:r>
            <w:r w:rsidR="00EB2497">
              <w:rPr>
                <w:rFonts w:ascii="Arial" w:eastAsiaTheme="minorEastAsia" w:hAnsi="Arial" w:cs="Arial" w:hint="eastAsia"/>
                <w:lang w:eastAsia="zh-CN"/>
              </w:rPr>
              <w:t xml:space="preserve"> during which the UE can perform multiple </w:t>
            </w:r>
            <w:proofErr w:type="spellStart"/>
            <w:r w:rsidR="00EB2497" w:rsidRPr="00C123E9">
              <w:rPr>
                <w:rFonts w:ascii="Arial" w:eastAsiaTheme="minorEastAsia" w:hAnsi="Arial" w:cs="Arial"/>
                <w:i/>
                <w:lang w:eastAsia="zh-CN"/>
              </w:rPr>
              <w:t>MobilityFromNRCommand</w:t>
            </w:r>
            <w:proofErr w:type="spellEnd"/>
            <w:r w:rsidR="00EB2497">
              <w:rPr>
                <w:rFonts w:ascii="Arial" w:eastAsiaTheme="minorEastAsia" w:hAnsi="Arial" w:cs="Arial" w:hint="eastAsia"/>
                <w:lang w:eastAsia="zh-CN"/>
              </w:rPr>
              <w:t xml:space="preserve"> execution. Therefore, the field description of </w:t>
            </w:r>
            <w:proofErr w:type="spellStart"/>
            <w:r w:rsidR="00EB2497" w:rsidRPr="00C123E9">
              <w:rPr>
                <w:rFonts w:ascii="Arial" w:eastAsiaTheme="minorEastAsia" w:hAnsi="Arial" w:cs="Arial"/>
                <w:i/>
                <w:lang w:eastAsia="zh-CN"/>
              </w:rPr>
              <w:t>timeSinceSHR</w:t>
            </w:r>
            <w:proofErr w:type="spellEnd"/>
            <w:r w:rsidR="00EB2497">
              <w:rPr>
                <w:rFonts w:ascii="Arial" w:eastAsiaTheme="minorEastAsia" w:hAnsi="Arial" w:cs="Arial" w:hint="eastAsia"/>
                <w:lang w:eastAsia="zh-CN"/>
              </w:rPr>
              <w:t xml:space="preserve"> needs to be modified.</w:t>
            </w:r>
          </w:p>
        </w:tc>
      </w:tr>
      <w:tr w:rsidR="00306463" w14:paraId="21BB6916" w14:textId="77777777" w:rsidTr="004855CC">
        <w:tc>
          <w:tcPr>
            <w:tcW w:w="2694" w:type="dxa"/>
            <w:gridSpan w:val="2"/>
            <w:tcBorders>
              <w:left w:val="single" w:sz="4" w:space="0" w:color="auto"/>
            </w:tcBorders>
          </w:tcPr>
          <w:p w14:paraId="4E8D4EB6" w14:textId="7400D270"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2A644" w14:textId="676BC6E7" w:rsidR="00135B9D" w:rsidRDefault="00F60459" w:rsidP="00C123E9">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Clarify </w:t>
            </w:r>
            <w:r w:rsidR="00D57FD8">
              <w:rPr>
                <w:rFonts w:ascii="Arial" w:eastAsiaTheme="minorEastAsia" w:hAnsi="Arial" w:cs="Arial" w:hint="eastAsia"/>
                <w:lang w:eastAsia="zh-CN"/>
              </w:rPr>
              <w:t xml:space="preserve">in the field description of </w:t>
            </w:r>
            <w:proofErr w:type="spellStart"/>
            <w:r w:rsidR="00D57FD8" w:rsidRPr="0036759A">
              <w:rPr>
                <w:rFonts w:ascii="Arial" w:eastAsiaTheme="minorEastAsia" w:hAnsi="Arial" w:cs="Arial"/>
                <w:i/>
                <w:lang w:eastAsia="zh-CN"/>
              </w:rPr>
              <w:t>timeSinceSHR</w:t>
            </w:r>
            <w:proofErr w:type="spellEnd"/>
            <w:r w:rsidR="00D57FD8">
              <w:rPr>
                <w:rFonts w:ascii="Arial" w:eastAsiaTheme="minorEastAsia" w:hAnsi="Arial" w:cs="Arial" w:hint="eastAsia"/>
                <w:lang w:eastAsia="zh-CN"/>
              </w:rPr>
              <w:t xml:space="preserve"> </w:t>
            </w:r>
            <w:r>
              <w:rPr>
                <w:rFonts w:ascii="Arial" w:eastAsiaTheme="minorEastAsia" w:hAnsi="Arial" w:cs="Arial"/>
                <w:lang w:eastAsia="zh-CN"/>
              </w:rPr>
              <w:t>that</w:t>
            </w:r>
            <w:r>
              <w:rPr>
                <w:rFonts w:ascii="Arial" w:eastAsiaTheme="minorEastAsia" w:hAnsi="Arial" w:cs="Arial" w:hint="eastAsia"/>
                <w:lang w:eastAsia="zh-CN"/>
              </w:rPr>
              <w:t xml:space="preserve"> the </w:t>
            </w:r>
            <w:r w:rsidR="00D57FD8">
              <w:rPr>
                <w:rFonts w:ascii="Arial" w:eastAsiaTheme="minorEastAsia" w:hAnsi="Arial" w:cs="Arial"/>
                <w:lang w:eastAsia="zh-CN"/>
              </w:rPr>
              <w:t>field</w:t>
            </w:r>
            <w:r w:rsidR="00D57FD8">
              <w:rPr>
                <w:rFonts w:ascii="Arial" w:eastAsiaTheme="minorEastAsia" w:hAnsi="Arial" w:cs="Arial" w:hint="eastAsia"/>
                <w:lang w:eastAsia="zh-CN"/>
              </w:rPr>
              <w:t xml:space="preserve"> </w:t>
            </w:r>
            <w:r w:rsidR="0036759A">
              <w:rPr>
                <w:rFonts w:ascii="Arial" w:eastAsiaTheme="minorEastAsia" w:hAnsi="Arial" w:cs="Arial" w:hint="eastAsia"/>
                <w:lang w:eastAsia="zh-CN"/>
              </w:rPr>
              <w:t xml:space="preserve">is </w:t>
            </w:r>
            <w:r w:rsidR="00D57FD8">
              <w:rPr>
                <w:rFonts w:ascii="Arial" w:eastAsiaTheme="minorEastAsia" w:hAnsi="Arial" w:cs="Arial" w:hint="eastAsia"/>
                <w:lang w:eastAsia="zh-CN"/>
              </w:rPr>
              <w:t xml:space="preserve">used to indicate </w:t>
            </w:r>
            <w:r w:rsidR="0036759A">
              <w:rPr>
                <w:rFonts w:ascii="Arial" w:eastAsiaTheme="minorEastAsia" w:hAnsi="Arial" w:cs="Arial" w:hint="eastAsia"/>
                <w:lang w:eastAsia="zh-CN"/>
              </w:rPr>
              <w:t xml:space="preserve">the time </w:t>
            </w:r>
            <w:proofErr w:type="spellStart"/>
            <w:r w:rsidR="0036759A">
              <w:rPr>
                <w:rFonts w:ascii="Arial" w:eastAsiaTheme="minorEastAsia" w:hAnsi="Arial" w:cs="Arial" w:hint="eastAsia"/>
                <w:lang w:eastAsia="zh-CN"/>
              </w:rPr>
              <w:t>elaspsed</w:t>
            </w:r>
            <w:proofErr w:type="spellEnd"/>
            <w:r w:rsidR="0036759A">
              <w:rPr>
                <w:rFonts w:ascii="Arial" w:eastAsiaTheme="minorEastAsia" w:hAnsi="Arial" w:cs="Arial" w:hint="eastAsia"/>
                <w:lang w:eastAsia="zh-CN"/>
              </w:rPr>
              <w:t xml:space="preserve"> since the execution of the </w:t>
            </w:r>
            <w:proofErr w:type="spellStart"/>
            <w:r w:rsidR="0036759A" w:rsidRPr="00C123E9">
              <w:rPr>
                <w:rFonts w:ascii="Arial" w:eastAsiaTheme="minorEastAsia" w:hAnsi="Arial" w:cs="Arial"/>
                <w:i/>
                <w:lang w:eastAsia="zh-CN"/>
              </w:rPr>
              <w:t>MobilityFromNRCommand</w:t>
            </w:r>
            <w:proofErr w:type="spellEnd"/>
            <w:r w:rsidR="0036759A">
              <w:rPr>
                <w:rFonts w:ascii="Arial" w:eastAsiaTheme="minorEastAsia" w:hAnsi="Arial" w:cs="Arial" w:hint="eastAsia"/>
                <w:lang w:eastAsia="zh-CN"/>
              </w:rPr>
              <w:t xml:space="preserve"> </w:t>
            </w:r>
            <w:r w:rsidR="0036759A" w:rsidRPr="0036759A">
              <w:rPr>
                <w:rFonts w:ascii="Arial" w:eastAsiaTheme="minorEastAsia" w:hAnsi="Arial" w:cs="Arial"/>
                <w:lang w:eastAsia="zh-CN"/>
              </w:rPr>
              <w:t>towards the target EUTRA cell</w:t>
            </w:r>
            <w:r w:rsidR="0036759A" w:rsidRPr="0036759A">
              <w:rPr>
                <w:rFonts w:ascii="Arial" w:eastAsiaTheme="minorEastAsia" w:hAnsi="Arial" w:cs="Arial" w:hint="eastAsia"/>
                <w:lang w:eastAsia="zh-CN"/>
              </w:rPr>
              <w:t xml:space="preserve"> </w:t>
            </w:r>
            <w:r w:rsidR="00D57FD8">
              <w:rPr>
                <w:rFonts w:ascii="Arial" w:eastAsiaTheme="minorEastAsia" w:hAnsi="Arial" w:cs="Arial" w:hint="eastAsia"/>
                <w:lang w:eastAsia="zh-CN"/>
              </w:rPr>
              <w:t xml:space="preserve">for </w:t>
            </w:r>
            <w:r w:rsidR="0036759A">
              <w:rPr>
                <w:rFonts w:ascii="Arial" w:eastAsiaTheme="minorEastAsia" w:hAnsi="Arial" w:cs="Arial" w:hint="eastAsia"/>
                <w:lang w:eastAsia="zh-CN"/>
              </w:rPr>
              <w:t xml:space="preserve">which </w:t>
            </w:r>
            <w:r w:rsidR="00D57FD8" w:rsidRPr="00D57FD8">
              <w:rPr>
                <w:rFonts w:ascii="Arial" w:eastAsiaTheme="minorEastAsia" w:hAnsi="Arial" w:cs="Arial"/>
                <w:lang w:eastAsia="zh-CN"/>
              </w:rPr>
              <w:t>the successful HO report was generated.</w:t>
            </w:r>
          </w:p>
          <w:p w14:paraId="50FF0F56" w14:textId="77777777" w:rsidR="007F6701" w:rsidRPr="007F6701" w:rsidRDefault="007F6701" w:rsidP="007F6701">
            <w:pPr>
              <w:pStyle w:val="CRCoverPage"/>
              <w:spacing w:after="0"/>
              <w:rPr>
                <w:rFonts w:eastAsiaTheme="minorEastAsia"/>
                <w:b/>
                <w:noProof/>
                <w:lang w:eastAsia="zh-CN"/>
              </w:rPr>
            </w:pP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t>Impact analysis</w:t>
            </w:r>
          </w:p>
          <w:p w14:paraId="4FB3AE20" w14:textId="77777777" w:rsidR="00306463" w:rsidRPr="00CC6BC9" w:rsidRDefault="00306463" w:rsidP="004855CC">
            <w:pPr>
              <w:pStyle w:val="CRCoverPage"/>
              <w:spacing w:after="0"/>
              <w:ind w:left="100"/>
              <w:rPr>
                <w:noProof/>
                <w:u w:val="single"/>
                <w:lang w:eastAsia="ko-KR"/>
              </w:rPr>
            </w:pPr>
            <w:r w:rsidRPr="00CC6BC9">
              <w:rPr>
                <w:noProof/>
                <w:u w:val="single"/>
                <w:lang w:eastAsia="ko-KR"/>
              </w:rPr>
              <w:t>Architecture options</w:t>
            </w:r>
          </w:p>
          <w:p w14:paraId="3B2BE08F" w14:textId="7A2D296B" w:rsidR="00306463" w:rsidRPr="006E2124" w:rsidRDefault="00B202D5" w:rsidP="004855CC">
            <w:pPr>
              <w:pStyle w:val="CRCoverPage"/>
              <w:spacing w:after="0"/>
              <w:ind w:left="100"/>
              <w:rPr>
                <w:rFonts w:eastAsiaTheme="minorEastAsia"/>
                <w:noProof/>
                <w:lang w:eastAsia="zh-CN"/>
              </w:rPr>
            </w:pPr>
            <w:r>
              <w:rPr>
                <w:rFonts w:eastAsiaTheme="minorEastAsia" w:hint="eastAsia"/>
                <w:noProof/>
                <w:lang w:eastAsia="zh-CN"/>
              </w:rPr>
              <w:t>Standalone</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01BF667D" w:rsidR="00306463" w:rsidRPr="005804F7" w:rsidRDefault="00572DC6" w:rsidP="004855CC">
            <w:pPr>
              <w:pStyle w:val="CRCoverPage"/>
              <w:spacing w:after="0"/>
              <w:ind w:left="100"/>
              <w:rPr>
                <w:rFonts w:eastAsiaTheme="minorEastAsia"/>
                <w:noProof/>
                <w:lang w:eastAsia="zh-CN"/>
              </w:rPr>
            </w:pPr>
            <w:r>
              <w:rPr>
                <w:rFonts w:eastAsiaTheme="minorEastAsia"/>
                <w:noProof/>
                <w:lang w:eastAsia="zh-CN"/>
              </w:rPr>
              <w:t>Inter-RAT</w:t>
            </w:r>
            <w:r>
              <w:rPr>
                <w:rFonts w:eastAsiaTheme="minorEastAsia" w:hint="eastAsia"/>
                <w:noProof/>
                <w:lang w:eastAsia="zh-CN"/>
              </w:rPr>
              <w:t xml:space="preserve"> SHR from NR to LTE</w:t>
            </w:r>
          </w:p>
          <w:p w14:paraId="298890F2" w14:textId="77777777" w:rsidR="00306463" w:rsidRDefault="00306463" w:rsidP="004855CC">
            <w:pPr>
              <w:pStyle w:val="CRCoverPage"/>
              <w:spacing w:after="0"/>
              <w:ind w:left="100"/>
              <w:rPr>
                <w:noProof/>
                <w:lang w:eastAsia="ko-KR"/>
              </w:rPr>
            </w:pPr>
          </w:p>
          <w:p w14:paraId="1362FBCE" w14:textId="77777777" w:rsidR="00F96650" w:rsidRDefault="00306463" w:rsidP="00450489">
            <w:pPr>
              <w:pStyle w:val="CRCoverPage"/>
              <w:spacing w:after="0"/>
              <w:ind w:left="100"/>
              <w:rPr>
                <w:rFonts w:eastAsiaTheme="minorEastAsia"/>
                <w:noProof/>
                <w:u w:val="single"/>
                <w:lang w:eastAsia="zh-CN"/>
              </w:rPr>
            </w:pPr>
            <w:r w:rsidRPr="007F5449">
              <w:rPr>
                <w:noProof/>
                <w:u w:val="single"/>
                <w:lang w:eastAsia="ko-KR"/>
              </w:rPr>
              <w:t>Inter-operability:</w:t>
            </w:r>
          </w:p>
          <w:p w14:paraId="65B056ED" w14:textId="3D06C598" w:rsidR="003A0495" w:rsidRPr="00962A5F" w:rsidRDefault="003A0495" w:rsidP="00450489">
            <w:pPr>
              <w:pStyle w:val="CRCoverPage"/>
              <w:spacing w:after="0"/>
              <w:ind w:left="100"/>
              <w:rPr>
                <w:rFonts w:eastAsiaTheme="minorEastAsia"/>
                <w:noProof/>
                <w:lang w:eastAsia="zh-CN"/>
              </w:rPr>
            </w:pPr>
            <w:r>
              <w:rPr>
                <w:rFonts w:eastAsiaTheme="minorEastAsia"/>
                <w:noProof/>
                <w:lang w:eastAsia="zh-CN"/>
              </w:rPr>
              <w:t>T</w:t>
            </w:r>
            <w:r>
              <w:rPr>
                <w:rFonts w:eastAsiaTheme="minorEastAsia" w:hint="eastAsia"/>
                <w:noProof/>
                <w:lang w:eastAsia="zh-CN"/>
              </w:rPr>
              <w:t xml:space="preserve">here is no </w:t>
            </w:r>
            <w:r w:rsidR="00756806" w:rsidRPr="00756806">
              <w:rPr>
                <w:rFonts w:eastAsiaTheme="minorEastAsia"/>
                <w:noProof/>
                <w:lang w:eastAsia="zh-CN"/>
              </w:rPr>
              <w:t>Inter-operability</w:t>
            </w:r>
            <w:r>
              <w:rPr>
                <w:rFonts w:eastAsiaTheme="minorEastAsia" w:hint="eastAsia"/>
                <w:noProof/>
                <w:lang w:eastAsia="zh-CN"/>
              </w:rPr>
              <w:t xml:space="preserve"> impact</w:t>
            </w:r>
            <w:r w:rsidR="00BB18D3">
              <w:rPr>
                <w:rFonts w:eastAsiaTheme="minorEastAsia" w:hint="eastAsia"/>
                <w:noProof/>
                <w:lang w:eastAsia="zh-CN"/>
              </w:rPr>
              <w:t xml:space="preserve"> if the CR is implemented only at UE or network</w:t>
            </w:r>
            <w:r>
              <w:rPr>
                <w:rFonts w:eastAsiaTheme="minorEastAsia" w:hint="eastAsia"/>
                <w:noProof/>
                <w:lang w:eastAsia="zh-CN"/>
              </w:rPr>
              <w:t>.</w:t>
            </w:r>
          </w:p>
          <w:p w14:paraId="53DB1C63" w14:textId="6529964F" w:rsidR="00E251B3" w:rsidRPr="00E251B3" w:rsidRDefault="00E251B3" w:rsidP="008E5033">
            <w:pPr>
              <w:pStyle w:val="CRCoverPage"/>
              <w:spacing w:after="0"/>
              <w:rPr>
                <w:rFonts w:eastAsiaTheme="minorEastAsia"/>
                <w:noProof/>
                <w:lang w:eastAsia="zh-CN"/>
              </w:rPr>
            </w:pP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BE803" w14:textId="24270C74" w:rsidR="0043055F" w:rsidRPr="00C34754" w:rsidRDefault="0083114E">
            <w:pPr>
              <w:pStyle w:val="af6"/>
              <w:overflowPunct/>
              <w:autoSpaceDE/>
              <w:autoSpaceDN/>
              <w:adjustRightInd/>
              <w:spacing w:beforeLines="50" w:before="120" w:line="276" w:lineRule="auto"/>
              <w:jc w:val="both"/>
              <w:textAlignment w:val="auto"/>
              <w:rPr>
                <w:rFonts w:eastAsiaTheme="minorEastAsia"/>
                <w:noProof/>
                <w:lang w:eastAsia="zh-CN"/>
              </w:rPr>
            </w:pPr>
            <w:r w:rsidRPr="0083114E">
              <w:rPr>
                <w:rFonts w:ascii="Arial" w:eastAsiaTheme="minorEastAsia" w:hAnsi="Arial" w:cs="Arial" w:hint="eastAsia"/>
                <w:lang w:eastAsia="zh-CN"/>
              </w:rPr>
              <w:t xml:space="preserve">UE </w:t>
            </w:r>
            <w:r w:rsidR="00BB18D3">
              <w:rPr>
                <w:rFonts w:ascii="Arial" w:eastAsiaTheme="minorEastAsia" w:hAnsi="Arial" w:cs="Arial" w:hint="eastAsia"/>
                <w:lang w:eastAsia="zh-CN"/>
              </w:rPr>
              <w:t xml:space="preserve">may </w:t>
            </w:r>
            <w:r w:rsidRPr="0083114E">
              <w:rPr>
                <w:rFonts w:ascii="Arial" w:eastAsiaTheme="minorEastAsia" w:hAnsi="Arial" w:cs="Arial" w:hint="eastAsia"/>
                <w:lang w:eastAsia="zh-CN"/>
              </w:rPr>
              <w:t xml:space="preserve">log </w:t>
            </w:r>
            <w:r w:rsidR="00C75D4A">
              <w:rPr>
                <w:rFonts w:ascii="Arial" w:eastAsiaTheme="minorEastAsia" w:hAnsi="Arial" w:cs="Arial" w:hint="eastAsia"/>
                <w:lang w:eastAsia="zh-CN"/>
              </w:rPr>
              <w:t xml:space="preserve">the wrong </w:t>
            </w:r>
            <w:proofErr w:type="spellStart"/>
            <w:r w:rsidRPr="0083114E">
              <w:rPr>
                <w:rFonts w:ascii="Arial" w:eastAsiaTheme="minorEastAsia" w:hAnsi="Arial" w:cs="Arial"/>
                <w:i/>
                <w:lang w:eastAsia="zh-CN"/>
              </w:rPr>
              <w:t>timeSinceSHR</w:t>
            </w:r>
            <w:proofErr w:type="spellEnd"/>
            <w:r>
              <w:rPr>
                <w:rFonts w:ascii="Arial" w:eastAsiaTheme="minorEastAsia" w:hAnsi="Arial" w:cs="Arial" w:hint="eastAsia"/>
                <w:lang w:eastAsia="zh-CN"/>
              </w:rPr>
              <w:t xml:space="preserve"> in SHR </w:t>
            </w:r>
            <w:r w:rsidR="00C75D4A">
              <w:rPr>
                <w:rFonts w:ascii="Arial" w:eastAsiaTheme="minorEastAsia" w:hAnsi="Arial" w:cs="Arial" w:hint="eastAsia"/>
                <w:lang w:eastAsia="zh-CN"/>
              </w:rPr>
              <w:t>due to the incorrect start point of the time.</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2875F988" w:rsidR="00306463" w:rsidRPr="00AC243B" w:rsidRDefault="008B08F7" w:rsidP="00CE581C">
            <w:pPr>
              <w:pStyle w:val="CRCoverPage"/>
              <w:spacing w:after="0"/>
              <w:ind w:left="100"/>
              <w:rPr>
                <w:rFonts w:eastAsiaTheme="minorEastAsia"/>
                <w:noProof/>
                <w:lang w:eastAsia="zh-CN"/>
              </w:rPr>
            </w:pPr>
            <w:r>
              <w:rPr>
                <w:rFonts w:eastAsiaTheme="minorEastAsia" w:hint="eastAsia"/>
                <w:noProof/>
                <w:lang w:eastAsia="zh-CN"/>
              </w:rPr>
              <w:t>6.2.2</w:t>
            </w:r>
          </w:p>
        </w:tc>
      </w:tr>
      <w:tr w:rsidR="00306463" w14:paraId="1090694F" w14:textId="77777777" w:rsidTr="004855CC">
        <w:tc>
          <w:tcPr>
            <w:tcW w:w="2694" w:type="dxa"/>
            <w:gridSpan w:val="2"/>
            <w:tcBorders>
              <w:left w:val="single" w:sz="4" w:space="0" w:color="auto"/>
            </w:tcBorders>
          </w:tcPr>
          <w:p w14:paraId="69C3DDE7" w14:textId="77777777" w:rsidR="00306463" w:rsidRPr="007E2C6D" w:rsidRDefault="00306463" w:rsidP="004855CC">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36191F3D" w14:textId="77777777" w:rsidR="005B5D9E" w:rsidRDefault="005B5D9E" w:rsidP="00CE581C">
      <w:pPr>
        <w:pStyle w:val="B5"/>
        <w:ind w:left="0" w:firstLine="0"/>
        <w:rPr>
          <w:rFonts w:eastAsiaTheme="minorEastAsia"/>
          <w:lang w:eastAsia="zh-CN"/>
        </w:rPr>
        <w:sectPr w:rsidR="005B5D9E" w:rsidSect="00BF1DFF">
          <w:headerReference w:type="default" r:id="rId13"/>
          <w:footnotePr>
            <w:numRestart w:val="eachSect"/>
          </w:footnotePr>
          <w:pgSz w:w="11907" w:h="16840" w:code="9"/>
          <w:pgMar w:top="1418" w:right="1134" w:bottom="1134" w:left="1134" w:header="680" w:footer="567" w:gutter="0"/>
          <w:cols w:space="720"/>
          <w:docGrid w:linePitch="272"/>
        </w:sectPr>
      </w:pPr>
    </w:p>
    <w:tbl>
      <w:tblPr>
        <w:tblW w:w="0" w:type="auto"/>
        <w:jc w:val="center"/>
        <w:tblInd w:w="-4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177"/>
      </w:tblGrid>
      <w:tr w:rsidR="00AF4327" w:rsidRPr="006C6C2E" w14:paraId="29673587" w14:textId="77777777" w:rsidTr="00AF4327">
        <w:trPr>
          <w:jc w:val="center"/>
        </w:trPr>
        <w:tc>
          <w:tcPr>
            <w:tcW w:w="14177" w:type="dxa"/>
            <w:shd w:val="clear" w:color="auto" w:fill="FDE9D9"/>
            <w:vAlign w:val="center"/>
          </w:tcPr>
          <w:p w14:paraId="2C8946A0" w14:textId="7CCEC830" w:rsidR="00AF4327" w:rsidRPr="006C6C2E" w:rsidRDefault="001468A6" w:rsidP="004F2F37">
            <w:pPr>
              <w:snapToGrid w:val="0"/>
              <w:spacing w:after="0"/>
              <w:jc w:val="center"/>
              <w:rPr>
                <w:color w:val="FF0000"/>
                <w:sz w:val="28"/>
                <w:szCs w:val="28"/>
                <w:lang w:eastAsia="zh-CN"/>
              </w:rPr>
            </w:pPr>
            <w:bookmarkStart w:id="6" w:name="_Toc60777089"/>
            <w:bookmarkStart w:id="7" w:name="_Toc193356478"/>
            <w:bookmarkStart w:id="8" w:name="_Toc201779850"/>
            <w:bookmarkStart w:id="9" w:name="_Hlk54206646"/>
            <w:r w:rsidRPr="006C6C2E">
              <w:rPr>
                <w:rFonts w:hint="eastAsia"/>
                <w:color w:val="FF0000"/>
                <w:sz w:val="28"/>
                <w:szCs w:val="28"/>
                <w:lang w:eastAsia="zh-CN"/>
              </w:rPr>
              <w:lastRenderedPageBreak/>
              <w:t>CHANGE START</w:t>
            </w:r>
          </w:p>
        </w:tc>
      </w:tr>
    </w:tbl>
    <w:p w14:paraId="44858228" w14:textId="77777777" w:rsidR="00AF4327" w:rsidRDefault="00AF4327" w:rsidP="00AF4327">
      <w:pPr>
        <w:rPr>
          <w:rFonts w:eastAsiaTheme="minorEastAsia"/>
          <w:lang w:eastAsia="zh-CN"/>
        </w:rPr>
      </w:pPr>
    </w:p>
    <w:p w14:paraId="5322E9A1" w14:textId="77777777" w:rsidR="005B5D9E" w:rsidRDefault="005B5D9E" w:rsidP="005B5D9E">
      <w:pPr>
        <w:pStyle w:val="30"/>
        <w:rPr>
          <w:rFonts w:eastAsiaTheme="minorEastAsia"/>
          <w:lang w:eastAsia="zh-CN"/>
        </w:rPr>
      </w:pPr>
      <w:r w:rsidRPr="007D1D3B">
        <w:t>6.2.2</w:t>
      </w:r>
      <w:r w:rsidRPr="007D1D3B">
        <w:tab/>
        <w:t>Message definitions</w:t>
      </w:r>
      <w:bookmarkEnd w:id="6"/>
      <w:bookmarkEnd w:id="7"/>
      <w:bookmarkEnd w:id="8"/>
    </w:p>
    <w:p w14:paraId="0A7E3722" w14:textId="77777777" w:rsidR="001468A6" w:rsidRPr="00EE6E73" w:rsidRDefault="001468A6" w:rsidP="001468A6">
      <w:pPr>
        <w:pStyle w:val="40"/>
      </w:pPr>
      <w:bookmarkStart w:id="10" w:name="_Toc60777132"/>
      <w:bookmarkStart w:id="11" w:name="_Toc193446047"/>
      <w:bookmarkStart w:id="12" w:name="_Toc193451852"/>
      <w:bookmarkStart w:id="13" w:name="_Toc193463122"/>
      <w:bookmarkStart w:id="14" w:name="_Toc201295409"/>
      <w:bookmarkStart w:id="15" w:name="MCCQCTEMPBM_00000136"/>
      <w:r w:rsidRPr="00EE6E73">
        <w:t>–</w:t>
      </w:r>
      <w:r w:rsidRPr="00EE6E73">
        <w:tab/>
      </w:r>
      <w:proofErr w:type="spellStart"/>
      <w:r w:rsidRPr="00EE6E73">
        <w:rPr>
          <w:i/>
        </w:rPr>
        <w:t>UEInformationResponse</w:t>
      </w:r>
      <w:bookmarkEnd w:id="10"/>
      <w:bookmarkEnd w:id="11"/>
      <w:bookmarkEnd w:id="12"/>
      <w:bookmarkEnd w:id="13"/>
      <w:bookmarkEnd w:id="14"/>
      <w:proofErr w:type="spellEnd"/>
    </w:p>
    <w:bookmarkEnd w:id="15"/>
    <w:p w14:paraId="2715CA6D" w14:textId="77777777" w:rsidR="001468A6" w:rsidRPr="00EE6E73" w:rsidRDefault="001468A6" w:rsidP="001468A6">
      <w:r w:rsidRPr="00EE6E73">
        <w:t xml:space="preserve">The </w:t>
      </w:r>
      <w:proofErr w:type="spellStart"/>
      <w:r w:rsidRPr="00EE6E73">
        <w:rPr>
          <w:i/>
        </w:rPr>
        <w:t>UEInformationResponse</w:t>
      </w:r>
      <w:proofErr w:type="spellEnd"/>
      <w:r w:rsidRPr="00EE6E73">
        <w:t xml:space="preserve"> message is</w:t>
      </w:r>
      <w:bookmarkStart w:id="16" w:name="_GoBack"/>
      <w:bookmarkEnd w:id="16"/>
      <w:r w:rsidRPr="00EE6E73">
        <w:t xml:space="preserve"> used by the UE to transfer information requested by the network.</w:t>
      </w:r>
    </w:p>
    <w:p w14:paraId="0A037E7C" w14:textId="77777777" w:rsidR="001468A6" w:rsidRPr="00EE6E73" w:rsidRDefault="001468A6" w:rsidP="001468A6">
      <w:pPr>
        <w:pStyle w:val="B1"/>
      </w:pPr>
      <w:r w:rsidRPr="00EE6E73">
        <w:t>Signalling radio bearer: SRB1</w:t>
      </w:r>
      <w:r w:rsidRPr="00EE6E73">
        <w:rPr>
          <w:rFonts w:eastAsia="Malgun Gothic"/>
        </w:rPr>
        <w:t xml:space="preserve"> or SRB2 (when logged measurement information is included)</w:t>
      </w:r>
    </w:p>
    <w:p w14:paraId="43180814" w14:textId="77777777" w:rsidR="001468A6" w:rsidRPr="00EE6E73" w:rsidRDefault="001468A6" w:rsidP="001468A6">
      <w:pPr>
        <w:pStyle w:val="B1"/>
      </w:pPr>
      <w:r w:rsidRPr="00EE6E73">
        <w:t>RLC-SAP: AM</w:t>
      </w:r>
    </w:p>
    <w:p w14:paraId="0BFAC77A" w14:textId="77777777" w:rsidR="001468A6" w:rsidRPr="00EE6E73" w:rsidRDefault="001468A6" w:rsidP="001468A6">
      <w:pPr>
        <w:pStyle w:val="B1"/>
      </w:pPr>
      <w:r w:rsidRPr="00EE6E73">
        <w:t>Logical channel: DCCH</w:t>
      </w:r>
    </w:p>
    <w:p w14:paraId="2EC34F7D" w14:textId="77777777" w:rsidR="001468A6" w:rsidRPr="00EE6E73" w:rsidRDefault="001468A6" w:rsidP="001468A6">
      <w:pPr>
        <w:pStyle w:val="B1"/>
      </w:pPr>
      <w:r w:rsidRPr="00EE6E73">
        <w:t>Direction: UE to network</w:t>
      </w:r>
    </w:p>
    <w:p w14:paraId="15CD42C8" w14:textId="77777777" w:rsidR="001468A6" w:rsidRPr="00EE6E73" w:rsidRDefault="001468A6" w:rsidP="001468A6">
      <w:pPr>
        <w:pStyle w:val="TH"/>
        <w:rPr>
          <w:bCs/>
          <w:i/>
          <w:iCs/>
        </w:rPr>
      </w:pPr>
      <w:proofErr w:type="spellStart"/>
      <w:r w:rsidRPr="00EE6E73">
        <w:rPr>
          <w:bCs/>
          <w:i/>
          <w:iCs/>
        </w:rPr>
        <w:t>UEInformationResponse</w:t>
      </w:r>
      <w:proofErr w:type="spellEnd"/>
      <w:r w:rsidRPr="00EE6E73">
        <w:rPr>
          <w:bCs/>
          <w:i/>
          <w:iCs/>
        </w:rPr>
        <w:t xml:space="preserve"> message</w:t>
      </w:r>
    </w:p>
    <w:p w14:paraId="7E87BA5C" w14:textId="77777777" w:rsidR="001468A6" w:rsidRPr="00EE6E73" w:rsidRDefault="001468A6" w:rsidP="001468A6">
      <w:pPr>
        <w:pStyle w:val="PL"/>
        <w:rPr>
          <w:color w:val="808080"/>
        </w:rPr>
      </w:pPr>
      <w:r w:rsidRPr="00EE6E73">
        <w:rPr>
          <w:color w:val="808080"/>
        </w:rPr>
        <w:t>-- ASN1START</w:t>
      </w:r>
    </w:p>
    <w:p w14:paraId="3805551B" w14:textId="77777777" w:rsidR="001468A6" w:rsidRPr="00EE6E73" w:rsidRDefault="001468A6" w:rsidP="001468A6">
      <w:pPr>
        <w:pStyle w:val="PL"/>
        <w:rPr>
          <w:color w:val="808080"/>
        </w:rPr>
      </w:pPr>
      <w:r w:rsidRPr="00EE6E73">
        <w:rPr>
          <w:color w:val="808080"/>
        </w:rPr>
        <w:t>-- TAG-UEINFORMATIONRESPONSE-START</w:t>
      </w:r>
    </w:p>
    <w:p w14:paraId="3F9EC60C" w14:textId="77777777" w:rsidR="001468A6" w:rsidRPr="00EE6E73" w:rsidRDefault="001468A6" w:rsidP="001468A6">
      <w:pPr>
        <w:pStyle w:val="PL"/>
      </w:pPr>
    </w:p>
    <w:p w14:paraId="4920A103" w14:textId="77777777" w:rsidR="001468A6" w:rsidRPr="00EE6E73" w:rsidRDefault="001468A6" w:rsidP="001468A6">
      <w:pPr>
        <w:pStyle w:val="PL"/>
      </w:pPr>
      <w:r w:rsidRPr="00EE6E73">
        <w:t xml:space="preserve">UEInformationResponse-r16 ::=        </w:t>
      </w:r>
      <w:r w:rsidRPr="00EE6E73">
        <w:rPr>
          <w:color w:val="993366"/>
        </w:rPr>
        <w:t>SEQUENCE</w:t>
      </w:r>
      <w:r w:rsidRPr="00EE6E73">
        <w:t xml:space="preserve"> {</w:t>
      </w:r>
    </w:p>
    <w:p w14:paraId="03CDC417" w14:textId="77777777" w:rsidR="001468A6" w:rsidRPr="00EE6E73" w:rsidRDefault="001468A6" w:rsidP="001468A6">
      <w:pPr>
        <w:pStyle w:val="PL"/>
      </w:pPr>
      <w:r w:rsidRPr="00EE6E73">
        <w:t xml:space="preserve">    rrc-TransactionIdentifier            RRC-TransactionIdentifier,</w:t>
      </w:r>
    </w:p>
    <w:p w14:paraId="07E84B39" w14:textId="77777777" w:rsidR="001468A6" w:rsidRPr="00EE6E73" w:rsidRDefault="001468A6" w:rsidP="001468A6">
      <w:pPr>
        <w:pStyle w:val="PL"/>
      </w:pPr>
      <w:r w:rsidRPr="00EE6E73">
        <w:t xml:space="preserve">    criticalExtensions                   </w:t>
      </w:r>
      <w:r w:rsidRPr="00EE6E73">
        <w:rPr>
          <w:color w:val="993366"/>
        </w:rPr>
        <w:t>CHOICE</w:t>
      </w:r>
      <w:r w:rsidRPr="00EE6E73">
        <w:t xml:space="preserve"> {</w:t>
      </w:r>
    </w:p>
    <w:p w14:paraId="759A8B44" w14:textId="77777777" w:rsidR="001468A6" w:rsidRPr="00EE6E73" w:rsidRDefault="001468A6" w:rsidP="001468A6">
      <w:pPr>
        <w:pStyle w:val="PL"/>
      </w:pPr>
      <w:r w:rsidRPr="00EE6E73">
        <w:t xml:space="preserve">        ueInformationResponse-r16            UEInformationResponse-r16-IEs,</w:t>
      </w:r>
    </w:p>
    <w:p w14:paraId="44DDAD6F" w14:textId="77777777" w:rsidR="001468A6" w:rsidRPr="00EE6E73" w:rsidRDefault="001468A6" w:rsidP="001468A6">
      <w:pPr>
        <w:pStyle w:val="PL"/>
      </w:pPr>
      <w:r w:rsidRPr="00EE6E73">
        <w:t xml:space="preserve">        criticalExtensionsFuture             </w:t>
      </w:r>
      <w:r w:rsidRPr="00EE6E73">
        <w:rPr>
          <w:color w:val="993366"/>
        </w:rPr>
        <w:t>SEQUENCE</w:t>
      </w:r>
      <w:r w:rsidRPr="00EE6E73">
        <w:t xml:space="preserve"> {}</w:t>
      </w:r>
    </w:p>
    <w:p w14:paraId="07534D3A" w14:textId="77777777" w:rsidR="001468A6" w:rsidRPr="00EE6E73" w:rsidRDefault="001468A6" w:rsidP="001468A6">
      <w:pPr>
        <w:pStyle w:val="PL"/>
      </w:pPr>
      <w:r w:rsidRPr="00EE6E73">
        <w:t xml:space="preserve">    }</w:t>
      </w:r>
    </w:p>
    <w:p w14:paraId="21C64BA4" w14:textId="77777777" w:rsidR="001468A6" w:rsidRPr="00EE6E73" w:rsidRDefault="001468A6" w:rsidP="001468A6">
      <w:pPr>
        <w:pStyle w:val="PL"/>
      </w:pPr>
      <w:r w:rsidRPr="00EE6E73">
        <w:t>}</w:t>
      </w:r>
    </w:p>
    <w:p w14:paraId="4F509471" w14:textId="77777777" w:rsidR="001468A6" w:rsidRPr="00EE6E73" w:rsidRDefault="001468A6" w:rsidP="001468A6">
      <w:pPr>
        <w:pStyle w:val="PL"/>
      </w:pPr>
    </w:p>
    <w:p w14:paraId="615B7FED" w14:textId="77777777" w:rsidR="001468A6" w:rsidRPr="00EE6E73" w:rsidRDefault="001468A6" w:rsidP="001468A6">
      <w:pPr>
        <w:pStyle w:val="PL"/>
      </w:pPr>
      <w:r w:rsidRPr="00EE6E73">
        <w:t xml:space="preserve">UEInformationResponse-r16-IEs ::=    </w:t>
      </w:r>
      <w:r w:rsidRPr="00EE6E73">
        <w:rPr>
          <w:color w:val="993366"/>
        </w:rPr>
        <w:t>SEQUENCE</w:t>
      </w:r>
      <w:r w:rsidRPr="00EE6E73">
        <w:t xml:space="preserve"> {</w:t>
      </w:r>
    </w:p>
    <w:p w14:paraId="0E478EE0" w14:textId="77777777" w:rsidR="001468A6" w:rsidRPr="00EE6E73" w:rsidRDefault="001468A6" w:rsidP="001468A6">
      <w:pPr>
        <w:pStyle w:val="PL"/>
      </w:pPr>
      <w:r w:rsidRPr="00EE6E73">
        <w:t xml:space="preserve">    measResultIdleEUTRA-r16              MeasResultIdleEUTRA-r16             </w:t>
      </w:r>
      <w:r w:rsidRPr="00EE6E73">
        <w:rPr>
          <w:color w:val="993366"/>
        </w:rPr>
        <w:t>OPTIONAL</w:t>
      </w:r>
      <w:r w:rsidRPr="00EE6E73">
        <w:t>,</w:t>
      </w:r>
    </w:p>
    <w:p w14:paraId="6A40F0CD" w14:textId="77777777" w:rsidR="001468A6" w:rsidRPr="00EE6E73" w:rsidRDefault="001468A6" w:rsidP="001468A6">
      <w:pPr>
        <w:pStyle w:val="PL"/>
      </w:pPr>
      <w:r w:rsidRPr="00EE6E73">
        <w:t xml:space="preserve">    measResultIdleNR-r16                 MeasResultIdleNR-r16                </w:t>
      </w:r>
      <w:r w:rsidRPr="00EE6E73">
        <w:rPr>
          <w:color w:val="993366"/>
        </w:rPr>
        <w:t>OPTIONAL</w:t>
      </w:r>
      <w:r w:rsidRPr="00EE6E73">
        <w:t>,</w:t>
      </w:r>
    </w:p>
    <w:p w14:paraId="5862E8F9" w14:textId="77777777" w:rsidR="001468A6" w:rsidRPr="00EE6E73" w:rsidRDefault="001468A6" w:rsidP="001468A6">
      <w:pPr>
        <w:pStyle w:val="PL"/>
      </w:pPr>
      <w:r w:rsidRPr="00EE6E73">
        <w:t xml:space="preserve">    logMeasReport-r16                    LogMeasReport-r16                   </w:t>
      </w:r>
      <w:r w:rsidRPr="00EE6E73">
        <w:rPr>
          <w:color w:val="993366"/>
        </w:rPr>
        <w:t>OPTIONAL</w:t>
      </w:r>
      <w:r w:rsidRPr="00EE6E73">
        <w:t>,</w:t>
      </w:r>
    </w:p>
    <w:p w14:paraId="65908600" w14:textId="77777777" w:rsidR="001468A6" w:rsidRPr="00EE6E73" w:rsidRDefault="001468A6" w:rsidP="001468A6">
      <w:pPr>
        <w:pStyle w:val="PL"/>
      </w:pPr>
      <w:r w:rsidRPr="00EE6E73">
        <w:t xml:space="preserve">    connEstFailReport-r16                ConnEstFailReport-r16               </w:t>
      </w:r>
      <w:r w:rsidRPr="00EE6E73">
        <w:rPr>
          <w:color w:val="993366"/>
        </w:rPr>
        <w:t>OPTIONAL</w:t>
      </w:r>
      <w:r w:rsidRPr="00EE6E73">
        <w:t>,</w:t>
      </w:r>
    </w:p>
    <w:p w14:paraId="74719D44" w14:textId="77777777" w:rsidR="001468A6" w:rsidRPr="00EE6E73" w:rsidRDefault="001468A6" w:rsidP="001468A6">
      <w:pPr>
        <w:pStyle w:val="PL"/>
      </w:pPr>
      <w:r w:rsidRPr="00EE6E73">
        <w:t xml:space="preserve">    ra-ReportList-r16                    RA-ReportList-r16                   </w:t>
      </w:r>
      <w:r w:rsidRPr="00EE6E73">
        <w:rPr>
          <w:color w:val="993366"/>
        </w:rPr>
        <w:t>OPTIONAL</w:t>
      </w:r>
      <w:r w:rsidRPr="00EE6E73">
        <w:t>,</w:t>
      </w:r>
    </w:p>
    <w:p w14:paraId="45AB2FCA" w14:textId="77777777" w:rsidR="001468A6" w:rsidRPr="00EE6E73" w:rsidRDefault="001468A6" w:rsidP="001468A6">
      <w:pPr>
        <w:pStyle w:val="PL"/>
      </w:pPr>
      <w:r w:rsidRPr="00EE6E73">
        <w:t xml:space="preserve">    rlf-Report-r16                       RLF-Report-r16                      </w:t>
      </w:r>
      <w:r w:rsidRPr="00EE6E73">
        <w:rPr>
          <w:color w:val="993366"/>
        </w:rPr>
        <w:t>OPTIONAL</w:t>
      </w:r>
      <w:r w:rsidRPr="00EE6E73">
        <w:t>,</w:t>
      </w:r>
    </w:p>
    <w:p w14:paraId="53553C69" w14:textId="77777777" w:rsidR="001468A6" w:rsidRPr="00EE6E73" w:rsidRDefault="001468A6" w:rsidP="001468A6">
      <w:pPr>
        <w:pStyle w:val="PL"/>
      </w:pPr>
      <w:r w:rsidRPr="00EE6E73">
        <w:t xml:space="preserve">    mobilityHistoryReport-r16            MobilityHistoryReport-r16           </w:t>
      </w:r>
      <w:r w:rsidRPr="00EE6E73">
        <w:rPr>
          <w:color w:val="993366"/>
        </w:rPr>
        <w:t>OPTIONAL</w:t>
      </w:r>
      <w:r w:rsidRPr="00EE6E73">
        <w:t>,</w:t>
      </w:r>
    </w:p>
    <w:p w14:paraId="07FB74CB" w14:textId="77777777" w:rsidR="001468A6" w:rsidRPr="00EE6E73" w:rsidRDefault="001468A6" w:rsidP="001468A6">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4BC51C2" w14:textId="77777777" w:rsidR="001468A6" w:rsidRPr="00EE6E73" w:rsidRDefault="001468A6" w:rsidP="001468A6">
      <w:pPr>
        <w:pStyle w:val="PL"/>
      </w:pPr>
      <w:r w:rsidRPr="00EE6E73">
        <w:t xml:space="preserve">    nonCriticalExtension                 UEInformationResponse-v1700-IEs     </w:t>
      </w:r>
      <w:r w:rsidRPr="00EE6E73">
        <w:rPr>
          <w:color w:val="993366"/>
        </w:rPr>
        <w:t>OPTIONAL</w:t>
      </w:r>
    </w:p>
    <w:p w14:paraId="57995A4A" w14:textId="77777777" w:rsidR="001468A6" w:rsidRPr="00EE6E73" w:rsidRDefault="001468A6" w:rsidP="001468A6">
      <w:pPr>
        <w:pStyle w:val="PL"/>
      </w:pPr>
      <w:r w:rsidRPr="00EE6E73">
        <w:t>}</w:t>
      </w:r>
    </w:p>
    <w:p w14:paraId="3129A86B" w14:textId="77777777" w:rsidR="001468A6" w:rsidRPr="00EE6E73" w:rsidRDefault="001468A6" w:rsidP="001468A6">
      <w:pPr>
        <w:pStyle w:val="PL"/>
      </w:pPr>
    </w:p>
    <w:p w14:paraId="262EDB0D" w14:textId="77777777" w:rsidR="001468A6" w:rsidRPr="00EE6E73" w:rsidRDefault="001468A6" w:rsidP="001468A6">
      <w:pPr>
        <w:pStyle w:val="PL"/>
      </w:pPr>
      <w:r w:rsidRPr="00EE6E73">
        <w:t xml:space="preserve">UEInformationResponse-v1700-IEs ::=  </w:t>
      </w:r>
      <w:r w:rsidRPr="00EE6E73">
        <w:rPr>
          <w:color w:val="993366"/>
        </w:rPr>
        <w:t>SEQUENCE</w:t>
      </w:r>
      <w:r w:rsidRPr="00EE6E73">
        <w:t xml:space="preserve"> {</w:t>
      </w:r>
    </w:p>
    <w:p w14:paraId="6E9654D1" w14:textId="77777777" w:rsidR="001468A6" w:rsidRPr="00EE6E73" w:rsidRDefault="001468A6" w:rsidP="001468A6">
      <w:pPr>
        <w:pStyle w:val="PL"/>
      </w:pPr>
      <w:r w:rsidRPr="00EE6E73">
        <w:t xml:space="preserve">    successHO-Report-r17                 SuccessHO-Report-r17                </w:t>
      </w:r>
      <w:r w:rsidRPr="00EE6E73">
        <w:rPr>
          <w:color w:val="993366"/>
        </w:rPr>
        <w:t>OPTIONAL</w:t>
      </w:r>
      <w:r w:rsidRPr="00EE6E73">
        <w:t>,</w:t>
      </w:r>
    </w:p>
    <w:p w14:paraId="1840C0A0" w14:textId="77777777" w:rsidR="001468A6" w:rsidRPr="00EE6E73" w:rsidRDefault="001468A6" w:rsidP="001468A6">
      <w:pPr>
        <w:pStyle w:val="PL"/>
      </w:pPr>
      <w:r w:rsidRPr="00EE6E73">
        <w:t xml:space="preserve">    connEstFailReportList-r17            ConnEstFailReportList-r17           </w:t>
      </w:r>
      <w:r w:rsidRPr="00EE6E73">
        <w:rPr>
          <w:color w:val="993366"/>
        </w:rPr>
        <w:t>OPTIONAL</w:t>
      </w:r>
      <w:r w:rsidRPr="00EE6E73">
        <w:t>,</w:t>
      </w:r>
    </w:p>
    <w:p w14:paraId="072A86C8" w14:textId="77777777" w:rsidR="001468A6" w:rsidRPr="00EE6E73" w:rsidRDefault="001468A6" w:rsidP="001468A6">
      <w:pPr>
        <w:pStyle w:val="PL"/>
      </w:pPr>
      <w:r w:rsidRPr="00EE6E73">
        <w:t xml:space="preserve">    coarseLocationInfo-r17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0581532B" w14:textId="77777777" w:rsidR="001468A6" w:rsidRPr="00EE6E73" w:rsidRDefault="001468A6" w:rsidP="001468A6">
      <w:pPr>
        <w:pStyle w:val="PL"/>
      </w:pPr>
      <w:r w:rsidRPr="00EE6E73">
        <w:t xml:space="preserve">    nonCriticalExtension                 UEInformationResponse-v1800-IEs     </w:t>
      </w:r>
      <w:r w:rsidRPr="00EE6E73">
        <w:rPr>
          <w:color w:val="993366"/>
        </w:rPr>
        <w:t>OPTIONAL</w:t>
      </w:r>
    </w:p>
    <w:p w14:paraId="4D60480D" w14:textId="77777777" w:rsidR="001468A6" w:rsidRPr="00EE6E73" w:rsidRDefault="001468A6" w:rsidP="001468A6">
      <w:pPr>
        <w:pStyle w:val="PL"/>
      </w:pPr>
      <w:r w:rsidRPr="00EE6E73">
        <w:t>}</w:t>
      </w:r>
    </w:p>
    <w:p w14:paraId="01B8F3BE" w14:textId="77777777" w:rsidR="001468A6" w:rsidRPr="00EE6E73" w:rsidRDefault="001468A6" w:rsidP="001468A6">
      <w:pPr>
        <w:pStyle w:val="PL"/>
      </w:pPr>
    </w:p>
    <w:p w14:paraId="2F6B6B69" w14:textId="77777777" w:rsidR="001468A6" w:rsidRPr="00EE6E73" w:rsidRDefault="001468A6" w:rsidP="001468A6">
      <w:pPr>
        <w:pStyle w:val="PL"/>
      </w:pPr>
      <w:r w:rsidRPr="00EE6E73">
        <w:lastRenderedPageBreak/>
        <w:t xml:space="preserve">UEInformationResponse-v1800-IEs ::=  </w:t>
      </w:r>
      <w:r w:rsidRPr="00EE6E73">
        <w:rPr>
          <w:color w:val="993366"/>
        </w:rPr>
        <w:t>SEQUENCE</w:t>
      </w:r>
      <w:r w:rsidRPr="00EE6E73">
        <w:t xml:space="preserve"> {</w:t>
      </w:r>
    </w:p>
    <w:p w14:paraId="47045524" w14:textId="77777777" w:rsidR="001468A6" w:rsidRPr="00EE6E73" w:rsidRDefault="001468A6" w:rsidP="001468A6">
      <w:pPr>
        <w:pStyle w:val="PL"/>
      </w:pPr>
      <w:r w:rsidRPr="00EE6E73">
        <w:t xml:space="preserve">    flightPathInfoReport-r18             FlightPathInfoReport-r18            </w:t>
      </w:r>
      <w:r w:rsidRPr="00EE6E73">
        <w:rPr>
          <w:color w:val="993366"/>
        </w:rPr>
        <w:t>OPTIONAL</w:t>
      </w:r>
      <w:r w:rsidRPr="00EE6E73">
        <w:t>,</w:t>
      </w:r>
    </w:p>
    <w:p w14:paraId="0C432730" w14:textId="77777777" w:rsidR="001468A6" w:rsidRPr="00EE6E73" w:rsidRDefault="001468A6" w:rsidP="001468A6">
      <w:pPr>
        <w:pStyle w:val="PL"/>
      </w:pPr>
      <w:r w:rsidRPr="00EE6E73">
        <w:t xml:space="preserve">    successPSCell-Report-r18             SuccessPSCell-Report-r18            </w:t>
      </w:r>
      <w:r w:rsidRPr="00EE6E73">
        <w:rPr>
          <w:color w:val="993366"/>
        </w:rPr>
        <w:t>OPTIONAL</w:t>
      </w:r>
      <w:r w:rsidRPr="00EE6E73">
        <w:t>,</w:t>
      </w:r>
    </w:p>
    <w:p w14:paraId="07431F81" w14:textId="77777777" w:rsidR="001468A6" w:rsidRPr="00EE6E73" w:rsidRDefault="001468A6" w:rsidP="001468A6">
      <w:pPr>
        <w:pStyle w:val="PL"/>
      </w:pPr>
      <w:r w:rsidRPr="00EE6E73">
        <w:t xml:space="preserve">    measResultReselectionNR-r18          MeasResultIdleNR-r16                </w:t>
      </w:r>
      <w:r w:rsidRPr="00EE6E73">
        <w:rPr>
          <w:color w:val="993366"/>
        </w:rPr>
        <w:t>OPTIONAL</w:t>
      </w:r>
      <w:r w:rsidRPr="00EE6E73">
        <w:t>,</w:t>
      </w:r>
    </w:p>
    <w:p w14:paraId="351C3AC8" w14:textId="77777777" w:rsidR="001468A6" w:rsidRPr="00EE6E73" w:rsidRDefault="001468A6" w:rsidP="001468A6">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1707D6DC" w14:textId="77777777" w:rsidR="001468A6" w:rsidRPr="00EE6E73" w:rsidRDefault="001468A6" w:rsidP="001468A6">
      <w:pPr>
        <w:pStyle w:val="PL"/>
      </w:pPr>
      <w:r w:rsidRPr="00EE6E73">
        <w:t>}</w:t>
      </w:r>
    </w:p>
    <w:p w14:paraId="22CA8559" w14:textId="77777777" w:rsidR="001468A6" w:rsidRPr="00EE6E73" w:rsidRDefault="001468A6" w:rsidP="001468A6">
      <w:pPr>
        <w:pStyle w:val="PL"/>
      </w:pPr>
    </w:p>
    <w:p w14:paraId="4E6A6F7D" w14:textId="77777777" w:rsidR="001468A6" w:rsidRPr="00EE6E73" w:rsidRDefault="001468A6" w:rsidP="001468A6">
      <w:pPr>
        <w:pStyle w:val="PL"/>
      </w:pPr>
      <w:r w:rsidRPr="00EE6E73">
        <w:t xml:space="preserve">FlightPathInfoReport-r18 ::=         </w:t>
      </w:r>
      <w:r w:rsidRPr="00EE6E73">
        <w:rPr>
          <w:color w:val="993366"/>
        </w:rPr>
        <w:t>SEQUENCE</w:t>
      </w:r>
      <w:r w:rsidRPr="00EE6E73">
        <w:t xml:space="preserve"> (</w:t>
      </w:r>
      <w:r w:rsidRPr="00EE6E73">
        <w:rPr>
          <w:color w:val="993366"/>
        </w:rPr>
        <w:t>SIZE</w:t>
      </w:r>
      <w:r w:rsidRPr="00EE6E73">
        <w:t xml:space="preserve"> (0..maxWayPoint-r18))</w:t>
      </w:r>
      <w:r w:rsidRPr="00EE6E73">
        <w:rPr>
          <w:color w:val="993366"/>
        </w:rPr>
        <w:t xml:space="preserve"> OF</w:t>
      </w:r>
      <w:r w:rsidRPr="00EE6E73">
        <w:t xml:space="preserve"> WayPoint-r18</w:t>
      </w:r>
    </w:p>
    <w:p w14:paraId="6443E52D" w14:textId="77777777" w:rsidR="001468A6" w:rsidRPr="00EE6E73" w:rsidRDefault="001468A6" w:rsidP="001468A6">
      <w:pPr>
        <w:pStyle w:val="PL"/>
      </w:pPr>
    </w:p>
    <w:p w14:paraId="1BBBD63A" w14:textId="77777777" w:rsidR="001468A6" w:rsidRPr="00EE6E73" w:rsidRDefault="001468A6" w:rsidP="001468A6">
      <w:pPr>
        <w:pStyle w:val="PL"/>
      </w:pPr>
      <w:r w:rsidRPr="00EE6E73">
        <w:t xml:space="preserve">WayPoint-r18 ::=                     </w:t>
      </w:r>
      <w:r w:rsidRPr="00EE6E73">
        <w:rPr>
          <w:color w:val="993366"/>
        </w:rPr>
        <w:t>SEQUENCE</w:t>
      </w:r>
      <w:r w:rsidRPr="00EE6E73">
        <w:t xml:space="preserve"> {</w:t>
      </w:r>
    </w:p>
    <w:p w14:paraId="1016319C" w14:textId="77777777" w:rsidR="001468A6" w:rsidRPr="00EE6E73" w:rsidRDefault="001468A6" w:rsidP="001468A6">
      <w:pPr>
        <w:pStyle w:val="PL"/>
      </w:pPr>
      <w:r w:rsidRPr="00EE6E73">
        <w:t xml:space="preserve">    wayPointLocation-r18                 </w:t>
      </w:r>
      <w:r w:rsidRPr="00EE6E73">
        <w:rPr>
          <w:color w:val="993366"/>
        </w:rPr>
        <w:t>OCTET</w:t>
      </w:r>
      <w:r w:rsidRPr="00EE6E73">
        <w:t xml:space="preserve"> </w:t>
      </w:r>
      <w:r w:rsidRPr="00EE6E73">
        <w:rPr>
          <w:color w:val="993366"/>
        </w:rPr>
        <w:t>STRING</w:t>
      </w:r>
      <w:r w:rsidRPr="00EE6E73">
        <w:t>,</w:t>
      </w:r>
    </w:p>
    <w:p w14:paraId="3E79EC8A" w14:textId="77777777" w:rsidR="001468A6" w:rsidRPr="00EE6E73" w:rsidRDefault="001468A6" w:rsidP="001468A6">
      <w:pPr>
        <w:pStyle w:val="PL"/>
      </w:pPr>
      <w:r w:rsidRPr="00EE6E73">
        <w:t xml:space="preserve">    timeStamp-r18                        AbsoluteTimeInfo-r16                </w:t>
      </w:r>
      <w:r w:rsidRPr="00EE6E73">
        <w:rPr>
          <w:color w:val="993366"/>
        </w:rPr>
        <w:t>OPTIONAL</w:t>
      </w:r>
    </w:p>
    <w:p w14:paraId="66742CD1" w14:textId="77777777" w:rsidR="001468A6" w:rsidRPr="00EE6E73" w:rsidRDefault="001468A6" w:rsidP="001468A6">
      <w:pPr>
        <w:pStyle w:val="PL"/>
      </w:pPr>
      <w:r w:rsidRPr="00EE6E73">
        <w:t>}</w:t>
      </w:r>
    </w:p>
    <w:p w14:paraId="11E84118" w14:textId="77777777" w:rsidR="001468A6" w:rsidRPr="00EE6E73" w:rsidRDefault="001468A6" w:rsidP="001468A6">
      <w:pPr>
        <w:pStyle w:val="PL"/>
      </w:pPr>
    </w:p>
    <w:p w14:paraId="1615F02A" w14:textId="77777777" w:rsidR="001468A6" w:rsidRPr="00EE6E73" w:rsidRDefault="001468A6" w:rsidP="001468A6">
      <w:pPr>
        <w:pStyle w:val="PL"/>
      </w:pPr>
      <w:r w:rsidRPr="00EE6E73">
        <w:t xml:space="preserve">LogMeasReport-r16 ::=                </w:t>
      </w:r>
      <w:r w:rsidRPr="00EE6E73">
        <w:rPr>
          <w:color w:val="993366"/>
        </w:rPr>
        <w:t>SEQUENCE</w:t>
      </w:r>
      <w:r w:rsidRPr="00EE6E73">
        <w:t xml:space="preserve"> {</w:t>
      </w:r>
    </w:p>
    <w:p w14:paraId="62AB48CF" w14:textId="77777777" w:rsidR="001468A6" w:rsidRPr="00EE6E73" w:rsidRDefault="001468A6" w:rsidP="001468A6">
      <w:pPr>
        <w:pStyle w:val="PL"/>
      </w:pPr>
      <w:r w:rsidRPr="00EE6E73">
        <w:t xml:space="preserve">    absoluteTimeStamp-r16                AbsoluteTimeInfo-r16,</w:t>
      </w:r>
    </w:p>
    <w:p w14:paraId="601506F6" w14:textId="77777777" w:rsidR="001468A6" w:rsidRPr="00EE6E73" w:rsidRDefault="001468A6" w:rsidP="001468A6">
      <w:pPr>
        <w:pStyle w:val="PL"/>
      </w:pPr>
      <w:r w:rsidRPr="00EE6E73">
        <w:t xml:space="preserve">    traceReference-r16                   TraceReference-r16,</w:t>
      </w:r>
    </w:p>
    <w:p w14:paraId="21B8FC70" w14:textId="77777777" w:rsidR="001468A6" w:rsidRPr="00EE6E73" w:rsidRDefault="001468A6" w:rsidP="001468A6">
      <w:pPr>
        <w:pStyle w:val="PL"/>
      </w:pPr>
      <w:r w:rsidRPr="00EE6E73">
        <w:t xml:space="preserve">    traceRecordingSessionRef-r16         </w:t>
      </w:r>
      <w:r w:rsidRPr="00EE6E73">
        <w:rPr>
          <w:color w:val="993366"/>
        </w:rPr>
        <w:t>OCTET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50B90BD6" w14:textId="77777777" w:rsidR="001468A6" w:rsidRPr="00EE6E73" w:rsidRDefault="001468A6" w:rsidP="001468A6">
      <w:pPr>
        <w:pStyle w:val="PL"/>
      </w:pPr>
      <w:r w:rsidRPr="00EE6E73">
        <w:t xml:space="preserve">    tce-Id-r16                           </w:t>
      </w:r>
      <w:r w:rsidRPr="00EE6E73">
        <w:rPr>
          <w:color w:val="993366"/>
        </w:rPr>
        <w:t>OCTET</w:t>
      </w:r>
      <w:r w:rsidRPr="00EE6E73">
        <w:t xml:space="preserve"> </w:t>
      </w:r>
      <w:r w:rsidRPr="00EE6E73">
        <w:rPr>
          <w:color w:val="993366"/>
        </w:rPr>
        <w:t>STRING</w:t>
      </w:r>
      <w:r w:rsidRPr="00EE6E73">
        <w:t xml:space="preserve"> (</w:t>
      </w:r>
      <w:r w:rsidRPr="00EE6E73">
        <w:rPr>
          <w:color w:val="993366"/>
        </w:rPr>
        <w:t>SIZE</w:t>
      </w:r>
      <w:r w:rsidRPr="00EE6E73">
        <w:t xml:space="preserve"> (1)),</w:t>
      </w:r>
    </w:p>
    <w:p w14:paraId="6607DE97" w14:textId="77777777" w:rsidR="001468A6" w:rsidRPr="00EE6E73" w:rsidRDefault="001468A6" w:rsidP="001468A6">
      <w:pPr>
        <w:pStyle w:val="PL"/>
      </w:pPr>
      <w:r w:rsidRPr="00EE6E73">
        <w:t xml:space="preserve">    logMeasInfoList-r16                  LogMeasInfoList-r16,</w:t>
      </w:r>
    </w:p>
    <w:p w14:paraId="56F33C7E" w14:textId="77777777" w:rsidR="001468A6" w:rsidRPr="00EE6E73" w:rsidRDefault="001468A6" w:rsidP="001468A6">
      <w:pPr>
        <w:pStyle w:val="PL"/>
      </w:pPr>
      <w:r w:rsidRPr="00EE6E73">
        <w:t xml:space="preserve">    logMeasAvailable-r16                 </w:t>
      </w:r>
      <w:r w:rsidRPr="00EE6E73">
        <w:rPr>
          <w:color w:val="993366"/>
        </w:rPr>
        <w:t>ENUMERATED</w:t>
      </w:r>
      <w:r w:rsidRPr="00EE6E73">
        <w:t xml:space="preserve"> {true}                   </w:t>
      </w:r>
      <w:r w:rsidRPr="00EE6E73">
        <w:rPr>
          <w:color w:val="993366"/>
        </w:rPr>
        <w:t>OPTIONAL</w:t>
      </w:r>
      <w:r w:rsidRPr="00EE6E73">
        <w:t>,</w:t>
      </w:r>
    </w:p>
    <w:p w14:paraId="4C648E5B" w14:textId="77777777" w:rsidR="001468A6" w:rsidRPr="00EE6E73" w:rsidRDefault="001468A6" w:rsidP="001468A6">
      <w:pPr>
        <w:pStyle w:val="PL"/>
      </w:pPr>
      <w:r w:rsidRPr="00EE6E73">
        <w:t xml:space="preserve">    logMeasAvailableBT-r16               </w:t>
      </w:r>
      <w:r w:rsidRPr="00EE6E73">
        <w:rPr>
          <w:color w:val="993366"/>
        </w:rPr>
        <w:t>ENUMERATED</w:t>
      </w:r>
      <w:r w:rsidRPr="00EE6E73">
        <w:t xml:space="preserve"> {true}                   </w:t>
      </w:r>
      <w:r w:rsidRPr="00EE6E73">
        <w:rPr>
          <w:color w:val="993366"/>
        </w:rPr>
        <w:t>OPTIONAL</w:t>
      </w:r>
      <w:r w:rsidRPr="00EE6E73">
        <w:t>,</w:t>
      </w:r>
    </w:p>
    <w:p w14:paraId="48B61811" w14:textId="77777777" w:rsidR="001468A6" w:rsidRPr="00EE6E73" w:rsidRDefault="001468A6" w:rsidP="001468A6">
      <w:pPr>
        <w:pStyle w:val="PL"/>
      </w:pPr>
      <w:r w:rsidRPr="00EE6E73">
        <w:t xml:space="preserve">    logMeasAvailableWLAN-r16             </w:t>
      </w:r>
      <w:r w:rsidRPr="00EE6E73">
        <w:rPr>
          <w:color w:val="993366"/>
        </w:rPr>
        <w:t>ENUMERATED</w:t>
      </w:r>
      <w:r w:rsidRPr="00EE6E73">
        <w:t xml:space="preserve"> {true}                   </w:t>
      </w:r>
      <w:r w:rsidRPr="00EE6E73">
        <w:rPr>
          <w:color w:val="993366"/>
        </w:rPr>
        <w:t>OPTIONAL</w:t>
      </w:r>
      <w:r w:rsidRPr="00EE6E73">
        <w:t>,</w:t>
      </w:r>
    </w:p>
    <w:p w14:paraId="0CC62A4E" w14:textId="77777777" w:rsidR="001468A6" w:rsidRPr="00EE6E73" w:rsidRDefault="001468A6" w:rsidP="001468A6">
      <w:pPr>
        <w:pStyle w:val="PL"/>
      </w:pPr>
      <w:r w:rsidRPr="00EE6E73">
        <w:t xml:space="preserve">    ...</w:t>
      </w:r>
    </w:p>
    <w:p w14:paraId="2951BBEB" w14:textId="77777777" w:rsidR="001468A6" w:rsidRPr="00EE6E73" w:rsidRDefault="001468A6" w:rsidP="001468A6">
      <w:pPr>
        <w:pStyle w:val="PL"/>
      </w:pPr>
      <w:r w:rsidRPr="00EE6E73">
        <w:t>}</w:t>
      </w:r>
    </w:p>
    <w:p w14:paraId="3FA2E815" w14:textId="77777777" w:rsidR="001468A6" w:rsidRPr="00EE6E73" w:rsidRDefault="001468A6" w:rsidP="001468A6">
      <w:pPr>
        <w:pStyle w:val="PL"/>
      </w:pPr>
    </w:p>
    <w:p w14:paraId="67AE52EE" w14:textId="77777777" w:rsidR="001468A6" w:rsidRPr="00EE6E73" w:rsidRDefault="001468A6" w:rsidP="001468A6">
      <w:pPr>
        <w:pStyle w:val="PL"/>
      </w:pPr>
      <w:r w:rsidRPr="00EE6E73">
        <w:t xml:space="preserve">LogMeasInfoList-r16 ::=              </w:t>
      </w:r>
      <w:r w:rsidRPr="00EE6E73">
        <w:rPr>
          <w:color w:val="993366"/>
        </w:rPr>
        <w:t>SEQUENCE</w:t>
      </w:r>
      <w:r w:rsidRPr="00EE6E73">
        <w:t xml:space="preserve"> (</w:t>
      </w:r>
      <w:r w:rsidRPr="00EE6E73">
        <w:rPr>
          <w:color w:val="993366"/>
        </w:rPr>
        <w:t>SIZE</w:t>
      </w:r>
      <w:r w:rsidRPr="00EE6E73">
        <w:t xml:space="preserve"> (1..maxLogMeasReport-r16))</w:t>
      </w:r>
      <w:r w:rsidRPr="00EE6E73">
        <w:rPr>
          <w:color w:val="993366"/>
        </w:rPr>
        <w:t xml:space="preserve"> OF</w:t>
      </w:r>
      <w:r w:rsidRPr="00EE6E73">
        <w:t xml:space="preserve"> LogMeasInfo-r16</w:t>
      </w:r>
    </w:p>
    <w:p w14:paraId="25B0647B" w14:textId="77777777" w:rsidR="001468A6" w:rsidRPr="00EE6E73" w:rsidRDefault="001468A6" w:rsidP="001468A6">
      <w:pPr>
        <w:pStyle w:val="PL"/>
      </w:pPr>
    </w:p>
    <w:p w14:paraId="7B0B8B5C" w14:textId="77777777" w:rsidR="001468A6" w:rsidRPr="00EE6E73" w:rsidRDefault="001468A6" w:rsidP="001468A6">
      <w:pPr>
        <w:pStyle w:val="PL"/>
      </w:pPr>
      <w:r w:rsidRPr="00EE6E73">
        <w:t xml:space="preserve">LogMeasInfo-r16 ::=                  </w:t>
      </w:r>
      <w:r w:rsidRPr="00EE6E73">
        <w:rPr>
          <w:color w:val="993366"/>
        </w:rPr>
        <w:t>SEQUENCE</w:t>
      </w:r>
      <w:r w:rsidRPr="00EE6E73">
        <w:t xml:space="preserve"> {</w:t>
      </w:r>
    </w:p>
    <w:p w14:paraId="04EE4FF9" w14:textId="77777777" w:rsidR="001468A6" w:rsidRPr="00EE6E73" w:rsidRDefault="001468A6" w:rsidP="001468A6">
      <w:pPr>
        <w:pStyle w:val="PL"/>
      </w:pPr>
      <w:r w:rsidRPr="00EE6E73">
        <w:t xml:space="preserve">    locationInfo-r16                     LocationInfo-r16                    </w:t>
      </w:r>
      <w:r w:rsidRPr="00EE6E73">
        <w:rPr>
          <w:color w:val="993366"/>
        </w:rPr>
        <w:t>OPTIONAL</w:t>
      </w:r>
      <w:r w:rsidRPr="00EE6E73">
        <w:t>,</w:t>
      </w:r>
    </w:p>
    <w:p w14:paraId="457EA733" w14:textId="77777777" w:rsidR="001468A6" w:rsidRPr="00EE6E73" w:rsidRDefault="001468A6" w:rsidP="001468A6">
      <w:pPr>
        <w:pStyle w:val="PL"/>
      </w:pPr>
      <w:r w:rsidRPr="00EE6E73">
        <w:t xml:space="preserve">    relativeTimeStamp-r16                </w:t>
      </w:r>
      <w:r w:rsidRPr="00EE6E73">
        <w:rPr>
          <w:color w:val="993366"/>
        </w:rPr>
        <w:t>INTEGER</w:t>
      </w:r>
      <w:r w:rsidRPr="00EE6E73">
        <w:t xml:space="preserve"> (0..7200),</w:t>
      </w:r>
    </w:p>
    <w:p w14:paraId="26E11BA8" w14:textId="77777777" w:rsidR="001468A6" w:rsidRPr="00EE6E73" w:rsidRDefault="001468A6" w:rsidP="001468A6">
      <w:pPr>
        <w:pStyle w:val="PL"/>
      </w:pPr>
      <w:r w:rsidRPr="00EE6E73">
        <w:t xml:space="preserve">    servCellIdentity-r16                 CGI-Info-Logging-r16                </w:t>
      </w:r>
      <w:r w:rsidRPr="00EE6E73">
        <w:rPr>
          <w:color w:val="993366"/>
        </w:rPr>
        <w:t>OPTIONAL</w:t>
      </w:r>
      <w:r w:rsidRPr="00EE6E73">
        <w:t>,</w:t>
      </w:r>
    </w:p>
    <w:p w14:paraId="24EEC47D" w14:textId="77777777" w:rsidR="001468A6" w:rsidRPr="00EE6E73" w:rsidRDefault="001468A6" w:rsidP="001468A6">
      <w:pPr>
        <w:pStyle w:val="PL"/>
      </w:pPr>
      <w:r w:rsidRPr="00EE6E73">
        <w:t xml:space="preserve">    measResultServingCell-r16            MeasResultServingCell-r16           </w:t>
      </w:r>
      <w:r w:rsidRPr="00EE6E73">
        <w:rPr>
          <w:color w:val="993366"/>
        </w:rPr>
        <w:t>OPTIONAL</w:t>
      </w:r>
      <w:r w:rsidRPr="00EE6E73">
        <w:t>,</w:t>
      </w:r>
    </w:p>
    <w:p w14:paraId="76F4BBAF" w14:textId="77777777" w:rsidR="001468A6" w:rsidRPr="00EE6E73" w:rsidRDefault="001468A6" w:rsidP="001468A6">
      <w:pPr>
        <w:pStyle w:val="PL"/>
      </w:pPr>
      <w:r w:rsidRPr="00EE6E73">
        <w:t xml:space="preserve">    measResultNeighCells-r16             </w:t>
      </w:r>
      <w:r w:rsidRPr="00EE6E73">
        <w:rPr>
          <w:color w:val="993366"/>
        </w:rPr>
        <w:t>SEQUENCE</w:t>
      </w:r>
      <w:r w:rsidRPr="00EE6E73">
        <w:t xml:space="preserve"> {</w:t>
      </w:r>
    </w:p>
    <w:p w14:paraId="25D12555" w14:textId="77777777" w:rsidR="001468A6" w:rsidRPr="00EE6E73" w:rsidRDefault="001468A6" w:rsidP="001468A6">
      <w:pPr>
        <w:pStyle w:val="PL"/>
      </w:pPr>
      <w:r w:rsidRPr="00EE6E73">
        <w:t xml:space="preserve">        measResultNeighCellListNR            MeasResultListLogging2NR-r16    </w:t>
      </w:r>
      <w:r w:rsidRPr="00EE6E73">
        <w:rPr>
          <w:color w:val="993366"/>
        </w:rPr>
        <w:t>OPTIONAL</w:t>
      </w:r>
      <w:r w:rsidRPr="00EE6E73">
        <w:t>,</w:t>
      </w:r>
    </w:p>
    <w:p w14:paraId="6391F1FD" w14:textId="77777777" w:rsidR="001468A6" w:rsidRPr="00EE6E73" w:rsidRDefault="001468A6" w:rsidP="001468A6">
      <w:pPr>
        <w:pStyle w:val="PL"/>
      </w:pPr>
      <w:r w:rsidRPr="00EE6E73">
        <w:t xml:space="preserve">        measResultNeighCellListEUTRA         MeasResultList2EUTRA-r16        </w:t>
      </w:r>
      <w:r w:rsidRPr="00EE6E73">
        <w:rPr>
          <w:color w:val="993366"/>
        </w:rPr>
        <w:t>OPTIONAL</w:t>
      </w:r>
    </w:p>
    <w:p w14:paraId="70FD5504" w14:textId="77777777" w:rsidR="001468A6" w:rsidRPr="00EE6E73" w:rsidRDefault="001468A6" w:rsidP="001468A6">
      <w:pPr>
        <w:pStyle w:val="PL"/>
      </w:pPr>
      <w:r w:rsidRPr="00EE6E73">
        <w:t xml:space="preserve">    },</w:t>
      </w:r>
    </w:p>
    <w:p w14:paraId="41B3800D" w14:textId="77777777" w:rsidR="001468A6" w:rsidRPr="00EE6E73" w:rsidRDefault="001468A6" w:rsidP="001468A6">
      <w:pPr>
        <w:pStyle w:val="PL"/>
      </w:pPr>
      <w:r w:rsidRPr="00EE6E73">
        <w:t xml:space="preserve">    </w:t>
      </w:r>
      <w:r w:rsidRPr="00EE6E73">
        <w:rPr>
          <w:rFonts w:eastAsia="Malgun Gothic"/>
        </w:rPr>
        <w:t>anyCellSelection</w:t>
      </w:r>
      <w:r w:rsidRPr="00EE6E73">
        <w:t xml:space="preserve">Detected-r16         </w:t>
      </w:r>
      <w:r w:rsidRPr="00EE6E73">
        <w:rPr>
          <w:color w:val="993366"/>
        </w:rPr>
        <w:t>ENUMERATED</w:t>
      </w:r>
      <w:r w:rsidRPr="00EE6E73">
        <w:t xml:space="preserve"> {true}                   </w:t>
      </w:r>
      <w:r w:rsidRPr="00EE6E73">
        <w:rPr>
          <w:color w:val="993366"/>
        </w:rPr>
        <w:t>OPTIONAL</w:t>
      </w:r>
      <w:r w:rsidRPr="00EE6E73">
        <w:t>,</w:t>
      </w:r>
    </w:p>
    <w:p w14:paraId="1E444778" w14:textId="77777777" w:rsidR="001468A6" w:rsidRPr="00EE6E73" w:rsidRDefault="001468A6" w:rsidP="001468A6">
      <w:pPr>
        <w:pStyle w:val="PL"/>
      </w:pPr>
      <w:r w:rsidRPr="00EE6E73">
        <w:t xml:space="preserve">    ...,</w:t>
      </w:r>
    </w:p>
    <w:p w14:paraId="3C768AC7" w14:textId="77777777" w:rsidR="001468A6" w:rsidRPr="00EE6E73" w:rsidRDefault="001468A6" w:rsidP="001468A6">
      <w:pPr>
        <w:pStyle w:val="PL"/>
      </w:pPr>
      <w:r w:rsidRPr="00EE6E73">
        <w:t xml:space="preserve">    [[</w:t>
      </w:r>
    </w:p>
    <w:p w14:paraId="2AB6D95F" w14:textId="77777777" w:rsidR="001468A6" w:rsidRPr="00EE6E73" w:rsidRDefault="001468A6" w:rsidP="001468A6">
      <w:pPr>
        <w:pStyle w:val="PL"/>
      </w:pPr>
      <w:r w:rsidRPr="00EE6E73">
        <w:t xml:space="preserve">    inDeviceCoexDetected-r17             </w:t>
      </w:r>
      <w:r w:rsidRPr="00EE6E73">
        <w:rPr>
          <w:color w:val="993366"/>
        </w:rPr>
        <w:t>ENUMERATED</w:t>
      </w:r>
      <w:r w:rsidRPr="00EE6E73">
        <w:t xml:space="preserve"> {true}                   </w:t>
      </w:r>
      <w:r w:rsidRPr="00EE6E73">
        <w:rPr>
          <w:color w:val="993366"/>
        </w:rPr>
        <w:t>OPTIONAL</w:t>
      </w:r>
    </w:p>
    <w:p w14:paraId="43BDECA0" w14:textId="77777777" w:rsidR="001468A6" w:rsidRPr="00EE6E73" w:rsidRDefault="001468A6" w:rsidP="001468A6">
      <w:pPr>
        <w:pStyle w:val="PL"/>
      </w:pPr>
      <w:r w:rsidRPr="00EE6E73">
        <w:t xml:space="preserve">    ]]</w:t>
      </w:r>
    </w:p>
    <w:p w14:paraId="682B8B2B" w14:textId="77777777" w:rsidR="001468A6" w:rsidRPr="00EE6E73" w:rsidRDefault="001468A6" w:rsidP="001468A6">
      <w:pPr>
        <w:pStyle w:val="PL"/>
      </w:pPr>
      <w:r w:rsidRPr="00EE6E73">
        <w:t>}</w:t>
      </w:r>
    </w:p>
    <w:p w14:paraId="6986D0AD" w14:textId="77777777" w:rsidR="001468A6" w:rsidRPr="00EE6E73" w:rsidRDefault="001468A6" w:rsidP="001468A6">
      <w:pPr>
        <w:pStyle w:val="PL"/>
      </w:pPr>
    </w:p>
    <w:p w14:paraId="740077CD" w14:textId="77777777" w:rsidR="001468A6" w:rsidRPr="00EE6E73" w:rsidRDefault="001468A6" w:rsidP="001468A6">
      <w:pPr>
        <w:pStyle w:val="PL"/>
      </w:pPr>
      <w:r w:rsidRPr="00EE6E73">
        <w:t xml:space="preserve">ConnEstFailReport-r16 ::=            </w:t>
      </w:r>
      <w:r w:rsidRPr="00EE6E73">
        <w:rPr>
          <w:color w:val="993366"/>
        </w:rPr>
        <w:t>SEQUENCE</w:t>
      </w:r>
      <w:r w:rsidRPr="00EE6E73">
        <w:t xml:space="preserve"> {</w:t>
      </w:r>
    </w:p>
    <w:p w14:paraId="5100F672" w14:textId="77777777" w:rsidR="001468A6" w:rsidRPr="00EE6E73" w:rsidRDefault="001468A6" w:rsidP="001468A6">
      <w:pPr>
        <w:pStyle w:val="PL"/>
      </w:pPr>
      <w:r w:rsidRPr="00EE6E73">
        <w:t xml:space="preserve">    measResultFailedCell-r16             MeasResultFailedCell-r16,</w:t>
      </w:r>
    </w:p>
    <w:p w14:paraId="2CFB60BC" w14:textId="77777777" w:rsidR="001468A6" w:rsidRPr="00EE6E73" w:rsidRDefault="001468A6" w:rsidP="001468A6">
      <w:pPr>
        <w:pStyle w:val="PL"/>
      </w:pPr>
      <w:r w:rsidRPr="00EE6E73">
        <w:t xml:space="preserve">    locationInfo-r16                     LocationInfo-r16                    </w:t>
      </w:r>
      <w:r w:rsidRPr="00EE6E73">
        <w:rPr>
          <w:color w:val="993366"/>
        </w:rPr>
        <w:t>OPTIONAL</w:t>
      </w:r>
      <w:r w:rsidRPr="00EE6E73">
        <w:t>,</w:t>
      </w:r>
    </w:p>
    <w:p w14:paraId="42BAE6A9" w14:textId="77777777" w:rsidR="001468A6" w:rsidRPr="00EE6E73" w:rsidRDefault="001468A6" w:rsidP="001468A6">
      <w:pPr>
        <w:pStyle w:val="PL"/>
      </w:pPr>
      <w:r w:rsidRPr="00EE6E73">
        <w:t xml:space="preserve">    measResultNeighCells-r16             </w:t>
      </w:r>
      <w:r w:rsidRPr="00EE6E73">
        <w:rPr>
          <w:color w:val="993366"/>
        </w:rPr>
        <w:t>SEQUENCE</w:t>
      </w:r>
      <w:r w:rsidRPr="00EE6E73">
        <w:t xml:space="preserve"> {</w:t>
      </w:r>
    </w:p>
    <w:p w14:paraId="172FBD7C" w14:textId="77777777" w:rsidR="001468A6" w:rsidRPr="00EE6E73" w:rsidRDefault="001468A6" w:rsidP="001468A6">
      <w:pPr>
        <w:pStyle w:val="PL"/>
      </w:pPr>
      <w:r w:rsidRPr="00EE6E73">
        <w:t xml:space="preserve">        measResultNeighCellListNR            MeasResultList2NR-r16               </w:t>
      </w:r>
      <w:r w:rsidRPr="00EE6E73">
        <w:rPr>
          <w:color w:val="993366"/>
        </w:rPr>
        <w:t>OPTIONAL</w:t>
      </w:r>
      <w:r w:rsidRPr="00EE6E73">
        <w:t>,</w:t>
      </w:r>
    </w:p>
    <w:p w14:paraId="1D84FA97" w14:textId="77777777" w:rsidR="001468A6" w:rsidRPr="00EE6E73" w:rsidRDefault="001468A6" w:rsidP="001468A6">
      <w:pPr>
        <w:pStyle w:val="PL"/>
      </w:pPr>
      <w:r w:rsidRPr="00EE6E73">
        <w:t xml:space="preserve">        measResultNeighCellListEUTRA         MeasResultList2EUTRA-r16            </w:t>
      </w:r>
      <w:r w:rsidRPr="00EE6E73">
        <w:rPr>
          <w:color w:val="993366"/>
        </w:rPr>
        <w:t>OPTIONAL</w:t>
      </w:r>
    </w:p>
    <w:p w14:paraId="118E43B5" w14:textId="77777777" w:rsidR="001468A6" w:rsidRPr="00EE6E73" w:rsidRDefault="001468A6" w:rsidP="001468A6">
      <w:pPr>
        <w:pStyle w:val="PL"/>
      </w:pPr>
      <w:r w:rsidRPr="00EE6E73">
        <w:t xml:space="preserve">    },</w:t>
      </w:r>
    </w:p>
    <w:p w14:paraId="19C829DC" w14:textId="77777777" w:rsidR="001468A6" w:rsidRPr="00EE6E73" w:rsidRDefault="001468A6" w:rsidP="001468A6">
      <w:pPr>
        <w:pStyle w:val="PL"/>
      </w:pPr>
      <w:r w:rsidRPr="00EE6E73">
        <w:t xml:space="preserve">    numberOfConnFail-r16                 </w:t>
      </w:r>
      <w:r w:rsidRPr="00EE6E73">
        <w:rPr>
          <w:color w:val="993366"/>
        </w:rPr>
        <w:t>INTEGER</w:t>
      </w:r>
      <w:r w:rsidRPr="00EE6E73">
        <w:t xml:space="preserve"> (1..8),</w:t>
      </w:r>
    </w:p>
    <w:p w14:paraId="2EFA8BC1" w14:textId="77777777" w:rsidR="001468A6" w:rsidRPr="00EE6E73" w:rsidRDefault="001468A6" w:rsidP="001468A6">
      <w:pPr>
        <w:pStyle w:val="PL"/>
      </w:pPr>
      <w:r w:rsidRPr="00EE6E73">
        <w:t xml:space="preserve">    </w:t>
      </w:r>
      <w:r w:rsidRPr="00EE6E73">
        <w:rPr>
          <w:rFonts w:eastAsia="DengXian"/>
        </w:rPr>
        <w:t>perRAInfoList-r16                            PerRAInfoList-r16</w:t>
      </w:r>
      <w:r w:rsidRPr="00EE6E73">
        <w:t>,</w:t>
      </w:r>
    </w:p>
    <w:p w14:paraId="5CD032BE" w14:textId="77777777" w:rsidR="001468A6" w:rsidRPr="00EE6E73" w:rsidRDefault="001468A6" w:rsidP="001468A6">
      <w:pPr>
        <w:pStyle w:val="PL"/>
      </w:pPr>
      <w:r w:rsidRPr="00EE6E73">
        <w:lastRenderedPageBreak/>
        <w:t xml:space="preserve">    timeSinceFailure-r16                 TimeSinceFailure-r16,</w:t>
      </w:r>
    </w:p>
    <w:p w14:paraId="3A3795BD" w14:textId="77777777" w:rsidR="001468A6" w:rsidRPr="00EE6E73" w:rsidRDefault="001468A6" w:rsidP="001468A6">
      <w:pPr>
        <w:pStyle w:val="PL"/>
      </w:pPr>
      <w:r w:rsidRPr="00EE6E73">
        <w:t xml:space="preserve">    ...</w:t>
      </w:r>
    </w:p>
    <w:p w14:paraId="01785106" w14:textId="77777777" w:rsidR="001468A6" w:rsidRPr="00EE6E73" w:rsidRDefault="001468A6" w:rsidP="001468A6">
      <w:pPr>
        <w:pStyle w:val="PL"/>
      </w:pPr>
      <w:r w:rsidRPr="00EE6E73">
        <w:t>}</w:t>
      </w:r>
    </w:p>
    <w:p w14:paraId="7FC91317" w14:textId="77777777" w:rsidR="001468A6" w:rsidRPr="00EE6E73" w:rsidRDefault="001468A6" w:rsidP="001468A6">
      <w:pPr>
        <w:pStyle w:val="PL"/>
      </w:pPr>
    </w:p>
    <w:p w14:paraId="5FEE573C" w14:textId="77777777" w:rsidR="001468A6" w:rsidRPr="00EE6E73" w:rsidRDefault="001468A6" w:rsidP="001468A6">
      <w:pPr>
        <w:pStyle w:val="PL"/>
      </w:pPr>
      <w:r w:rsidRPr="00EE6E73">
        <w:t xml:space="preserve">ConnEstFailReportList-r17 </w:t>
      </w:r>
      <w:r w:rsidRPr="00EE6E73">
        <w:rPr>
          <w:rFonts w:eastAsia="DengXian"/>
        </w:rPr>
        <w:t xml:space="preserve">::= </w:t>
      </w:r>
      <w:r w:rsidRPr="00EE6E73">
        <w:rPr>
          <w:color w:val="993366"/>
        </w:rPr>
        <w:t>SEQUENCE</w:t>
      </w:r>
      <w:r w:rsidRPr="00EE6E73">
        <w:t xml:space="preserve"> </w:t>
      </w:r>
      <w:r w:rsidRPr="00EE6E73">
        <w:rPr>
          <w:rFonts w:eastAsia="DengXian"/>
        </w:rPr>
        <w:t>(</w:t>
      </w:r>
      <w:r w:rsidRPr="00EE6E73">
        <w:rPr>
          <w:color w:val="993366"/>
        </w:rPr>
        <w:t>SIZE</w:t>
      </w:r>
      <w:r w:rsidRPr="00EE6E73">
        <w:t xml:space="preserve"> </w:t>
      </w:r>
      <w:r w:rsidRPr="00EE6E73">
        <w:rPr>
          <w:rFonts w:eastAsia="DengXian"/>
        </w:rPr>
        <w:t>(1..</w:t>
      </w:r>
      <w:bookmarkStart w:id="17" w:name="OLE_LINK19"/>
      <w:r w:rsidRPr="00EE6E73">
        <w:rPr>
          <w:rFonts w:eastAsia="DengXian"/>
        </w:rPr>
        <w:t>maxCEFReport-r17</w:t>
      </w:r>
      <w:bookmarkEnd w:id="17"/>
      <w:r w:rsidRPr="00EE6E73">
        <w:rPr>
          <w:rFonts w:eastAsia="DengXian"/>
        </w:rPr>
        <w:t>))</w:t>
      </w:r>
      <w:r w:rsidRPr="00EE6E73">
        <w:rPr>
          <w:rFonts w:eastAsia="DengXian"/>
          <w:color w:val="993366"/>
        </w:rPr>
        <w:t xml:space="preserve"> </w:t>
      </w:r>
      <w:r w:rsidRPr="00EE6E73">
        <w:rPr>
          <w:color w:val="993366"/>
        </w:rPr>
        <w:t>OF</w:t>
      </w:r>
      <w:r w:rsidRPr="00EE6E73">
        <w:t xml:space="preserve"> ConnEstFailReport-r16</w:t>
      </w:r>
    </w:p>
    <w:p w14:paraId="5595842B" w14:textId="77777777" w:rsidR="001468A6" w:rsidRPr="00EE6E73" w:rsidRDefault="001468A6" w:rsidP="001468A6">
      <w:pPr>
        <w:pStyle w:val="PL"/>
      </w:pPr>
    </w:p>
    <w:p w14:paraId="63FC4A9F" w14:textId="77777777" w:rsidR="001468A6" w:rsidRPr="00EE6E73" w:rsidRDefault="001468A6" w:rsidP="001468A6">
      <w:pPr>
        <w:pStyle w:val="PL"/>
      </w:pPr>
      <w:r w:rsidRPr="00EE6E73">
        <w:t xml:space="preserve">MeasResultServingCell-r16 ::=        </w:t>
      </w:r>
      <w:r w:rsidRPr="00EE6E73">
        <w:rPr>
          <w:color w:val="993366"/>
        </w:rPr>
        <w:t>SEQUENCE</w:t>
      </w:r>
      <w:r w:rsidRPr="00EE6E73">
        <w:t xml:space="preserve"> {</w:t>
      </w:r>
    </w:p>
    <w:p w14:paraId="60C7B045" w14:textId="77777777" w:rsidR="001468A6" w:rsidRPr="00EE6E73" w:rsidRDefault="001468A6" w:rsidP="001468A6">
      <w:pPr>
        <w:pStyle w:val="PL"/>
      </w:pPr>
      <w:r w:rsidRPr="00EE6E73">
        <w:t xml:space="preserve">    resultsSSB-Cell                      MeasQuantityResults,</w:t>
      </w:r>
    </w:p>
    <w:p w14:paraId="67C2203B" w14:textId="77777777" w:rsidR="001468A6" w:rsidRPr="00EE6E73" w:rsidRDefault="001468A6" w:rsidP="001468A6">
      <w:pPr>
        <w:pStyle w:val="PL"/>
      </w:pPr>
      <w:r w:rsidRPr="00EE6E73">
        <w:t xml:space="preserve">    resultsSSB                           </w:t>
      </w:r>
      <w:r w:rsidRPr="00EE6E73">
        <w:rPr>
          <w:color w:val="993366"/>
        </w:rPr>
        <w:t>SEQUENCE</w:t>
      </w:r>
      <w:r w:rsidRPr="00EE6E73">
        <w:t>{</w:t>
      </w:r>
    </w:p>
    <w:p w14:paraId="1D5B571F" w14:textId="77777777" w:rsidR="001468A6" w:rsidRPr="00EE6E73" w:rsidRDefault="001468A6" w:rsidP="001468A6">
      <w:pPr>
        <w:pStyle w:val="PL"/>
      </w:pPr>
      <w:r w:rsidRPr="00EE6E73">
        <w:t xml:space="preserve">        best-ssb-Index                       SSB-Index,</w:t>
      </w:r>
    </w:p>
    <w:p w14:paraId="5429F203" w14:textId="77777777" w:rsidR="001468A6" w:rsidRPr="00EE6E73" w:rsidRDefault="001468A6" w:rsidP="001468A6">
      <w:pPr>
        <w:pStyle w:val="PL"/>
      </w:pPr>
      <w:r w:rsidRPr="00EE6E73">
        <w:t xml:space="preserve">        best-ssb-Results                     MeasQuantityResults,</w:t>
      </w:r>
    </w:p>
    <w:p w14:paraId="68364E4E" w14:textId="77777777" w:rsidR="001468A6" w:rsidRPr="00EE6E73" w:rsidRDefault="001468A6" w:rsidP="001468A6">
      <w:pPr>
        <w:pStyle w:val="PL"/>
      </w:pPr>
      <w:r w:rsidRPr="00EE6E73">
        <w:t xml:space="preserve">        numberOfGoodSSB                      </w:t>
      </w:r>
      <w:r w:rsidRPr="00EE6E73">
        <w:rPr>
          <w:color w:val="993366"/>
        </w:rPr>
        <w:t>INTEGER</w:t>
      </w:r>
      <w:r w:rsidRPr="00EE6E73">
        <w:t xml:space="preserve"> (1..maxNrofSSBs-r16)</w:t>
      </w:r>
    </w:p>
    <w:p w14:paraId="0666F1C9" w14:textId="77777777" w:rsidR="001468A6" w:rsidRPr="00EE6E73" w:rsidRDefault="001468A6" w:rsidP="001468A6">
      <w:pPr>
        <w:pStyle w:val="PL"/>
      </w:pPr>
      <w:r w:rsidRPr="00EE6E73">
        <w:t xml:space="preserve">    }                                                                        </w:t>
      </w:r>
      <w:r w:rsidRPr="00EE6E73">
        <w:rPr>
          <w:color w:val="993366"/>
        </w:rPr>
        <w:t>OPTIONAL</w:t>
      </w:r>
    </w:p>
    <w:p w14:paraId="365671A1" w14:textId="77777777" w:rsidR="001468A6" w:rsidRPr="00EE6E73" w:rsidRDefault="001468A6" w:rsidP="001468A6">
      <w:pPr>
        <w:pStyle w:val="PL"/>
      </w:pPr>
      <w:r w:rsidRPr="00EE6E73">
        <w:t>}</w:t>
      </w:r>
    </w:p>
    <w:p w14:paraId="2D51FD83" w14:textId="77777777" w:rsidR="001468A6" w:rsidRPr="00EE6E73" w:rsidRDefault="001468A6" w:rsidP="001468A6">
      <w:pPr>
        <w:pStyle w:val="PL"/>
      </w:pPr>
    </w:p>
    <w:p w14:paraId="3D776421" w14:textId="77777777" w:rsidR="001468A6" w:rsidRPr="00EE6E73" w:rsidRDefault="001468A6" w:rsidP="001468A6">
      <w:pPr>
        <w:pStyle w:val="PL"/>
      </w:pPr>
      <w:r w:rsidRPr="00EE6E73">
        <w:t xml:space="preserve">MeasResultFailedCell-r16 ::=         </w:t>
      </w:r>
      <w:r w:rsidRPr="00EE6E73">
        <w:rPr>
          <w:color w:val="993366"/>
        </w:rPr>
        <w:t>SEQUENCE</w:t>
      </w:r>
      <w:r w:rsidRPr="00EE6E73">
        <w:t xml:space="preserve"> {</w:t>
      </w:r>
    </w:p>
    <w:p w14:paraId="28492227" w14:textId="77777777" w:rsidR="001468A6" w:rsidRPr="00EE6E73" w:rsidRDefault="001468A6" w:rsidP="001468A6">
      <w:pPr>
        <w:pStyle w:val="PL"/>
      </w:pPr>
      <w:r w:rsidRPr="00EE6E73">
        <w:t xml:space="preserve">    cgi-Info                             CGI-Info-Logging-r16,</w:t>
      </w:r>
    </w:p>
    <w:p w14:paraId="18AFF5AE" w14:textId="77777777" w:rsidR="001468A6" w:rsidRPr="00EE6E73" w:rsidRDefault="001468A6" w:rsidP="001468A6">
      <w:pPr>
        <w:pStyle w:val="PL"/>
      </w:pPr>
      <w:r w:rsidRPr="00EE6E73">
        <w:t xml:space="preserve">    measResult-r16                       </w:t>
      </w:r>
      <w:r w:rsidRPr="00EE6E73">
        <w:rPr>
          <w:color w:val="993366"/>
        </w:rPr>
        <w:t>SEQUENCE</w:t>
      </w:r>
      <w:r w:rsidRPr="00EE6E73">
        <w:t xml:space="preserve"> {</w:t>
      </w:r>
    </w:p>
    <w:p w14:paraId="3170E0F0" w14:textId="77777777" w:rsidR="001468A6" w:rsidRPr="00EE6E73" w:rsidRDefault="001468A6" w:rsidP="001468A6">
      <w:pPr>
        <w:pStyle w:val="PL"/>
      </w:pPr>
      <w:r w:rsidRPr="00EE6E73">
        <w:t xml:space="preserve">        cellResults-r16                      </w:t>
      </w:r>
      <w:r w:rsidRPr="00EE6E73">
        <w:rPr>
          <w:color w:val="993366"/>
        </w:rPr>
        <w:t>SEQUENCE</w:t>
      </w:r>
      <w:r w:rsidRPr="00EE6E73">
        <w:t>{</w:t>
      </w:r>
    </w:p>
    <w:p w14:paraId="52723107" w14:textId="77777777" w:rsidR="001468A6" w:rsidRPr="00EE6E73" w:rsidRDefault="001468A6" w:rsidP="001468A6">
      <w:pPr>
        <w:pStyle w:val="PL"/>
      </w:pPr>
      <w:r w:rsidRPr="00EE6E73">
        <w:t xml:space="preserve">            resultsSSB-Cell-r16                  MeasQuantityResults</w:t>
      </w:r>
    </w:p>
    <w:p w14:paraId="01CFAB38" w14:textId="77777777" w:rsidR="001468A6" w:rsidRPr="00EE6E73" w:rsidRDefault="001468A6" w:rsidP="001468A6">
      <w:pPr>
        <w:pStyle w:val="PL"/>
      </w:pPr>
      <w:r w:rsidRPr="00EE6E73">
        <w:t xml:space="preserve">        },</w:t>
      </w:r>
    </w:p>
    <w:p w14:paraId="16E8365F" w14:textId="77777777" w:rsidR="001468A6" w:rsidRPr="00EE6E73" w:rsidRDefault="001468A6" w:rsidP="001468A6">
      <w:pPr>
        <w:pStyle w:val="PL"/>
      </w:pPr>
      <w:r w:rsidRPr="00EE6E73">
        <w:t xml:space="preserve">        rsIndexResults-r16                   </w:t>
      </w:r>
      <w:r w:rsidRPr="00EE6E73">
        <w:rPr>
          <w:color w:val="993366"/>
        </w:rPr>
        <w:t>SEQUENCE</w:t>
      </w:r>
      <w:r w:rsidRPr="00EE6E73">
        <w:t>{</w:t>
      </w:r>
    </w:p>
    <w:p w14:paraId="657AA8BD" w14:textId="77777777" w:rsidR="001468A6" w:rsidRPr="00EE6E73" w:rsidRDefault="001468A6" w:rsidP="001468A6">
      <w:pPr>
        <w:pStyle w:val="PL"/>
      </w:pPr>
      <w:r w:rsidRPr="00EE6E73">
        <w:t xml:space="preserve">            resultsSSB-Indexes-r16               ResultsPerSSB-IndexList</w:t>
      </w:r>
    </w:p>
    <w:p w14:paraId="2DA83D6B" w14:textId="77777777" w:rsidR="001468A6" w:rsidRPr="00EE6E73" w:rsidRDefault="001468A6" w:rsidP="001468A6">
      <w:pPr>
        <w:pStyle w:val="PL"/>
      </w:pPr>
      <w:r w:rsidRPr="00EE6E73">
        <w:t xml:space="preserve">        }</w:t>
      </w:r>
    </w:p>
    <w:p w14:paraId="2A48F4C9" w14:textId="77777777" w:rsidR="001468A6" w:rsidRPr="00EE6E73" w:rsidRDefault="001468A6" w:rsidP="001468A6">
      <w:pPr>
        <w:pStyle w:val="PL"/>
      </w:pPr>
      <w:r w:rsidRPr="00EE6E73">
        <w:t xml:space="preserve">    }</w:t>
      </w:r>
    </w:p>
    <w:p w14:paraId="4BE37E5D" w14:textId="77777777" w:rsidR="001468A6" w:rsidRPr="00EE6E73" w:rsidRDefault="001468A6" w:rsidP="001468A6">
      <w:pPr>
        <w:pStyle w:val="PL"/>
      </w:pPr>
      <w:r w:rsidRPr="00EE6E73">
        <w:t>}</w:t>
      </w:r>
    </w:p>
    <w:p w14:paraId="71738A3A" w14:textId="77777777" w:rsidR="001468A6" w:rsidRPr="00EE6E73" w:rsidRDefault="001468A6" w:rsidP="001468A6">
      <w:pPr>
        <w:pStyle w:val="PL"/>
        <w:rPr>
          <w:rFonts w:eastAsia="DengXian"/>
        </w:rPr>
      </w:pPr>
    </w:p>
    <w:p w14:paraId="788AC81B" w14:textId="77777777" w:rsidR="001468A6" w:rsidRPr="00EE6E73" w:rsidRDefault="001468A6" w:rsidP="001468A6">
      <w:pPr>
        <w:pStyle w:val="PL"/>
        <w:rPr>
          <w:rFonts w:eastAsia="DengXian"/>
        </w:rPr>
      </w:pPr>
      <w:r w:rsidRPr="00EE6E73">
        <w:t>RA-ReportList</w:t>
      </w:r>
      <w:r w:rsidRPr="00EE6E73">
        <w:rPr>
          <w:rFonts w:eastAsia="DengXian"/>
        </w:rPr>
        <w:t xml:space="preserve">-r16 ::= </w:t>
      </w:r>
      <w:r w:rsidRPr="00EE6E73">
        <w:rPr>
          <w:color w:val="993366"/>
        </w:rPr>
        <w:t>SEQUENCE</w:t>
      </w:r>
      <w:r w:rsidRPr="00EE6E73">
        <w:t xml:space="preserve"> </w:t>
      </w:r>
      <w:r w:rsidRPr="00EE6E73">
        <w:rPr>
          <w:rFonts w:eastAsia="DengXian"/>
        </w:rPr>
        <w:t>(</w:t>
      </w:r>
      <w:r w:rsidRPr="00EE6E73">
        <w:rPr>
          <w:color w:val="993366"/>
        </w:rPr>
        <w:t>SIZE</w:t>
      </w:r>
      <w:r w:rsidRPr="00EE6E73">
        <w:t xml:space="preserve"> </w:t>
      </w:r>
      <w:r w:rsidRPr="00EE6E73">
        <w:rPr>
          <w:rFonts w:eastAsia="DengXian"/>
        </w:rPr>
        <w:t>(1..maxRAReport-r16))</w:t>
      </w:r>
      <w:r w:rsidRPr="00EE6E73">
        <w:rPr>
          <w:rFonts w:eastAsia="DengXian"/>
          <w:color w:val="993366"/>
        </w:rPr>
        <w:t xml:space="preserve"> </w:t>
      </w:r>
      <w:r w:rsidRPr="00EE6E73">
        <w:rPr>
          <w:color w:val="993366"/>
        </w:rPr>
        <w:t>OF</w:t>
      </w:r>
      <w:r w:rsidRPr="00EE6E73">
        <w:t xml:space="preserve"> RA-Report-r16</w:t>
      </w:r>
    </w:p>
    <w:p w14:paraId="7F2BA95E" w14:textId="77777777" w:rsidR="001468A6" w:rsidRPr="00EE6E73" w:rsidRDefault="001468A6" w:rsidP="001468A6">
      <w:pPr>
        <w:pStyle w:val="PL"/>
      </w:pPr>
    </w:p>
    <w:p w14:paraId="490D7B33" w14:textId="77777777" w:rsidR="001468A6" w:rsidRPr="00EE6E73" w:rsidRDefault="001468A6" w:rsidP="001468A6">
      <w:pPr>
        <w:pStyle w:val="PL"/>
      </w:pPr>
      <w:r w:rsidRPr="00EE6E73">
        <w:t xml:space="preserve">RA-Report-r16 ::=                    </w:t>
      </w:r>
      <w:r w:rsidRPr="00EE6E73">
        <w:rPr>
          <w:color w:val="993366"/>
        </w:rPr>
        <w:t>SEQUENCE</w:t>
      </w:r>
      <w:r w:rsidRPr="00EE6E73">
        <w:t xml:space="preserve"> {</w:t>
      </w:r>
    </w:p>
    <w:p w14:paraId="253C3DB4" w14:textId="77777777" w:rsidR="001468A6" w:rsidRPr="00EE6E73" w:rsidRDefault="001468A6" w:rsidP="001468A6">
      <w:pPr>
        <w:pStyle w:val="PL"/>
      </w:pPr>
      <w:r w:rsidRPr="00EE6E73">
        <w:t xml:space="preserve">    cellId-r16                           </w:t>
      </w:r>
      <w:r w:rsidRPr="00EE6E73">
        <w:rPr>
          <w:color w:val="993366"/>
        </w:rPr>
        <w:t>CHOICE</w:t>
      </w:r>
      <w:r w:rsidRPr="00EE6E73">
        <w:t xml:space="preserve"> {</w:t>
      </w:r>
    </w:p>
    <w:p w14:paraId="1317E4A1" w14:textId="77777777" w:rsidR="001468A6" w:rsidRPr="00EE6E73" w:rsidRDefault="001468A6" w:rsidP="001468A6">
      <w:pPr>
        <w:pStyle w:val="PL"/>
      </w:pPr>
      <w:r w:rsidRPr="00EE6E73">
        <w:t xml:space="preserve">        cellGlobalId-r16                     CGI-Info-Logging-r16,</w:t>
      </w:r>
    </w:p>
    <w:p w14:paraId="16AABDD9" w14:textId="77777777" w:rsidR="001468A6" w:rsidRPr="00EE6E73" w:rsidRDefault="001468A6" w:rsidP="001468A6">
      <w:pPr>
        <w:pStyle w:val="PL"/>
      </w:pPr>
      <w:r w:rsidRPr="00EE6E73">
        <w:t xml:space="preserve">        pci-arfcn-r16                        PCI-ARFCN-NR-r16</w:t>
      </w:r>
    </w:p>
    <w:p w14:paraId="2F41DAA4" w14:textId="77777777" w:rsidR="001468A6" w:rsidRPr="00EE6E73" w:rsidRDefault="001468A6" w:rsidP="001468A6">
      <w:pPr>
        <w:pStyle w:val="PL"/>
      </w:pPr>
      <w:r w:rsidRPr="00EE6E73">
        <w:t xml:space="preserve">    },</w:t>
      </w:r>
    </w:p>
    <w:p w14:paraId="0C6D90E2" w14:textId="77777777" w:rsidR="001468A6" w:rsidRPr="00EE6E73" w:rsidRDefault="001468A6" w:rsidP="001468A6">
      <w:pPr>
        <w:pStyle w:val="PL"/>
      </w:pPr>
      <w:r w:rsidRPr="00EE6E73">
        <w:t xml:space="preserve">    </w:t>
      </w:r>
      <w:r w:rsidRPr="00EE6E73">
        <w:rPr>
          <w:rFonts w:eastAsia="宋体"/>
        </w:rPr>
        <w:t>ra-InformationCommon-r16</w:t>
      </w:r>
      <w:r w:rsidRPr="00EE6E73">
        <w:t xml:space="preserve">             </w:t>
      </w:r>
      <w:r w:rsidRPr="00EE6E73">
        <w:rPr>
          <w:rFonts w:eastAsia="DengXian"/>
        </w:rPr>
        <w:t>RA-InformationCommon-r16</w:t>
      </w:r>
      <w:r w:rsidRPr="00EE6E73">
        <w:t xml:space="preserve">                         </w:t>
      </w:r>
      <w:r w:rsidRPr="00EE6E73">
        <w:rPr>
          <w:rFonts w:eastAsia="DengXian"/>
          <w:color w:val="993366"/>
        </w:rPr>
        <w:t>OPTIONAL</w:t>
      </w:r>
      <w:r w:rsidRPr="00EE6E73">
        <w:rPr>
          <w:rFonts w:eastAsia="DengXian"/>
        </w:rPr>
        <w:t>,</w:t>
      </w:r>
    </w:p>
    <w:p w14:paraId="625BF6A1" w14:textId="77777777" w:rsidR="001468A6" w:rsidRPr="00EE6E73" w:rsidRDefault="001468A6" w:rsidP="001468A6">
      <w:pPr>
        <w:pStyle w:val="PL"/>
      </w:pPr>
      <w:r w:rsidRPr="00EE6E73">
        <w:t xml:space="preserve">    raPurpose-r16                        </w:t>
      </w:r>
      <w:r w:rsidRPr="00EE6E73">
        <w:rPr>
          <w:color w:val="993366"/>
        </w:rPr>
        <w:t>ENUMERATED</w:t>
      </w:r>
      <w:r w:rsidRPr="00EE6E73">
        <w:t xml:space="preserve"> {accessRelated, beamFailureRecovery, reconfigurationWithSync, ulUnSynchronized,</w:t>
      </w:r>
    </w:p>
    <w:p w14:paraId="7D117818" w14:textId="77777777" w:rsidR="001468A6" w:rsidRPr="00EE6E73" w:rsidRDefault="001468A6" w:rsidP="001468A6">
      <w:pPr>
        <w:pStyle w:val="PL"/>
      </w:pPr>
      <w:r w:rsidRPr="00EE6E73">
        <w:t xml:space="preserve">                                                    schedulingRequestFailure, noPUCCHResourceAvailable, requestForOtherSI,</w:t>
      </w:r>
    </w:p>
    <w:p w14:paraId="2239295B" w14:textId="77777777" w:rsidR="001468A6" w:rsidRPr="00EE6E73" w:rsidRDefault="001468A6" w:rsidP="001468A6">
      <w:pPr>
        <w:pStyle w:val="PL"/>
      </w:pPr>
      <w:r w:rsidRPr="00EE6E73">
        <w:t xml:space="preserve">                                                    msg3RequestForOtherSI-r17, lbt-Failure-r18, spare7, spare6, spare5, spare4, spare3,</w:t>
      </w:r>
    </w:p>
    <w:p w14:paraId="05F44C79" w14:textId="77777777" w:rsidR="001468A6" w:rsidRPr="00EE6E73" w:rsidRDefault="001468A6" w:rsidP="001468A6">
      <w:pPr>
        <w:pStyle w:val="PL"/>
      </w:pPr>
      <w:r w:rsidRPr="00EE6E73">
        <w:t xml:space="preserve">                                                    spare2, spare1},</w:t>
      </w:r>
    </w:p>
    <w:p w14:paraId="08266B38" w14:textId="77777777" w:rsidR="001468A6" w:rsidRPr="00EE6E73" w:rsidRDefault="001468A6" w:rsidP="001468A6">
      <w:pPr>
        <w:pStyle w:val="PL"/>
      </w:pPr>
      <w:r w:rsidRPr="00EE6E73">
        <w:t xml:space="preserve">    ...,</w:t>
      </w:r>
    </w:p>
    <w:p w14:paraId="44EBEBBB" w14:textId="77777777" w:rsidR="001468A6" w:rsidRPr="00EE6E73" w:rsidRDefault="001468A6" w:rsidP="001468A6">
      <w:pPr>
        <w:pStyle w:val="PL"/>
      </w:pPr>
      <w:r w:rsidRPr="00EE6E73">
        <w:t xml:space="preserve">    [[</w:t>
      </w:r>
    </w:p>
    <w:p w14:paraId="29BF3B1A" w14:textId="77777777" w:rsidR="001468A6" w:rsidRPr="00EE6E73" w:rsidRDefault="001468A6" w:rsidP="001468A6">
      <w:pPr>
        <w:pStyle w:val="PL"/>
      </w:pPr>
      <w:r w:rsidRPr="00EE6E73">
        <w:t xml:space="preserve">    spCellID-r17                         CGI-Info-Logging-r16                             </w:t>
      </w:r>
      <w:r w:rsidRPr="00EE6E73">
        <w:rPr>
          <w:color w:val="993366"/>
        </w:rPr>
        <w:t>OPTIONAL</w:t>
      </w:r>
    </w:p>
    <w:p w14:paraId="284B29F1" w14:textId="77777777" w:rsidR="001468A6" w:rsidRPr="00EE6E73" w:rsidRDefault="001468A6" w:rsidP="001468A6">
      <w:pPr>
        <w:pStyle w:val="PL"/>
      </w:pPr>
      <w:r w:rsidRPr="00EE6E73">
        <w:t xml:space="preserve">    ]],</w:t>
      </w:r>
    </w:p>
    <w:p w14:paraId="6694BFB1" w14:textId="77777777" w:rsidR="001468A6" w:rsidRPr="00EE6E73" w:rsidRDefault="001468A6" w:rsidP="001468A6">
      <w:pPr>
        <w:pStyle w:val="PL"/>
      </w:pPr>
      <w:r w:rsidRPr="00EE6E73">
        <w:t xml:space="preserve">    [[</w:t>
      </w:r>
    </w:p>
    <w:p w14:paraId="738ACB87" w14:textId="77777777" w:rsidR="001468A6" w:rsidRPr="00EE6E73" w:rsidRDefault="001468A6" w:rsidP="001468A6">
      <w:pPr>
        <w:pStyle w:val="PL"/>
      </w:pPr>
      <w:r w:rsidRPr="00EE6E73">
        <w:t xml:space="preserve">    </w:t>
      </w:r>
      <w:r w:rsidRPr="00EE6E73">
        <w:rPr>
          <w:rFonts w:eastAsia="DengXian"/>
        </w:rPr>
        <w:t>sdt-Failed-r18</w:t>
      </w:r>
      <w:r w:rsidRPr="00EE6E73">
        <w:t xml:space="preserve">                       </w:t>
      </w:r>
      <w:r w:rsidRPr="00EE6E73">
        <w:rPr>
          <w:color w:val="993366"/>
        </w:rPr>
        <w:t>ENUMERATED</w:t>
      </w:r>
      <w:r w:rsidRPr="00EE6E73">
        <w:t xml:space="preserve"> {true}                                </w:t>
      </w:r>
      <w:r w:rsidRPr="00EE6E73">
        <w:rPr>
          <w:color w:val="993366"/>
        </w:rPr>
        <w:t>OPTIONAL</w:t>
      </w:r>
    </w:p>
    <w:p w14:paraId="2EAEFF44" w14:textId="77777777" w:rsidR="001468A6" w:rsidRPr="00EE6E73" w:rsidRDefault="001468A6" w:rsidP="001468A6">
      <w:pPr>
        <w:pStyle w:val="PL"/>
      </w:pPr>
      <w:r w:rsidRPr="00EE6E73">
        <w:t xml:space="preserve">    ]]</w:t>
      </w:r>
    </w:p>
    <w:p w14:paraId="0A83ABE6" w14:textId="77777777" w:rsidR="001468A6" w:rsidRPr="00EE6E73" w:rsidRDefault="001468A6" w:rsidP="001468A6">
      <w:pPr>
        <w:pStyle w:val="PL"/>
      </w:pPr>
      <w:r w:rsidRPr="00EE6E73">
        <w:t>}</w:t>
      </w:r>
    </w:p>
    <w:p w14:paraId="78664203" w14:textId="77777777" w:rsidR="001468A6" w:rsidRPr="00EE6E73" w:rsidRDefault="001468A6" w:rsidP="001468A6">
      <w:pPr>
        <w:pStyle w:val="PL"/>
        <w:rPr>
          <w:rFonts w:eastAsia="DengXian"/>
        </w:rPr>
      </w:pPr>
    </w:p>
    <w:p w14:paraId="05FF546B" w14:textId="77777777" w:rsidR="001468A6" w:rsidRPr="00EE6E73" w:rsidRDefault="001468A6" w:rsidP="001468A6">
      <w:pPr>
        <w:pStyle w:val="PL"/>
        <w:rPr>
          <w:rFonts w:eastAsia="DengXian"/>
        </w:rPr>
      </w:pPr>
      <w:r w:rsidRPr="00EE6E73">
        <w:rPr>
          <w:rFonts w:eastAsia="DengXian"/>
        </w:rPr>
        <w:t>RA-InformationCommon-r16 ::=</w:t>
      </w:r>
      <w:r w:rsidRPr="00EE6E73">
        <w:t xml:space="preserve">         </w:t>
      </w:r>
      <w:r w:rsidRPr="00EE6E73">
        <w:rPr>
          <w:rFonts w:eastAsia="DengXian"/>
          <w:color w:val="993366"/>
        </w:rPr>
        <w:t>SEQUENCE</w:t>
      </w:r>
      <w:r w:rsidRPr="00EE6E73">
        <w:rPr>
          <w:rFonts w:eastAsia="DengXian"/>
        </w:rPr>
        <w:t xml:space="preserve"> {</w:t>
      </w:r>
    </w:p>
    <w:p w14:paraId="2F5652EE" w14:textId="77777777" w:rsidR="001468A6" w:rsidRPr="00EE6E73" w:rsidRDefault="001468A6" w:rsidP="001468A6">
      <w:pPr>
        <w:pStyle w:val="PL"/>
        <w:rPr>
          <w:rFonts w:eastAsia="DengXian"/>
        </w:rPr>
      </w:pPr>
      <w:r w:rsidRPr="00EE6E73">
        <w:t xml:space="preserve">    </w:t>
      </w:r>
      <w:r w:rsidRPr="00EE6E73">
        <w:rPr>
          <w:rFonts w:eastAsia="DengXian"/>
        </w:rPr>
        <w:t>absoluteFrequencyPointA-r16</w:t>
      </w:r>
      <w:r w:rsidRPr="00EE6E73">
        <w:t xml:space="preserve">          </w:t>
      </w:r>
      <w:r w:rsidRPr="00EE6E73">
        <w:rPr>
          <w:rFonts w:eastAsia="DengXian"/>
        </w:rPr>
        <w:t>ARFCN-ValueNR,</w:t>
      </w:r>
    </w:p>
    <w:p w14:paraId="1DB847EF" w14:textId="77777777" w:rsidR="001468A6" w:rsidRPr="00EE6E73" w:rsidRDefault="001468A6" w:rsidP="001468A6">
      <w:pPr>
        <w:pStyle w:val="PL"/>
        <w:rPr>
          <w:rFonts w:eastAsia="DengXian"/>
        </w:rPr>
      </w:pPr>
      <w:r w:rsidRPr="00EE6E73">
        <w:t xml:space="preserve">    </w:t>
      </w:r>
      <w:r w:rsidRPr="00EE6E73">
        <w:rPr>
          <w:rFonts w:eastAsia="DengXian"/>
        </w:rPr>
        <w:t>locationAndBandwidth-r16</w:t>
      </w:r>
      <w:r w:rsidRPr="00EE6E73">
        <w:t xml:space="preserve">             </w:t>
      </w:r>
      <w:r w:rsidRPr="00EE6E73">
        <w:rPr>
          <w:rFonts w:eastAsia="DengXian"/>
          <w:color w:val="993366"/>
        </w:rPr>
        <w:t>INTEGER</w:t>
      </w:r>
      <w:r w:rsidRPr="00EE6E73">
        <w:rPr>
          <w:rFonts w:eastAsia="DengXian"/>
        </w:rPr>
        <w:t xml:space="preserve"> (0..37949),</w:t>
      </w:r>
    </w:p>
    <w:p w14:paraId="41AC5CA3" w14:textId="77777777" w:rsidR="001468A6" w:rsidRPr="00EE6E73" w:rsidRDefault="001468A6" w:rsidP="001468A6">
      <w:pPr>
        <w:pStyle w:val="PL"/>
        <w:rPr>
          <w:rFonts w:eastAsia="DengXian"/>
        </w:rPr>
      </w:pPr>
      <w:r w:rsidRPr="00EE6E73">
        <w:t xml:space="preserve">    </w:t>
      </w:r>
      <w:r w:rsidRPr="00EE6E73">
        <w:rPr>
          <w:rFonts w:eastAsia="DengXian"/>
        </w:rPr>
        <w:t>subcarrierSpacing-r16</w:t>
      </w:r>
      <w:r w:rsidRPr="00EE6E73">
        <w:t xml:space="preserve">                </w:t>
      </w:r>
      <w:r w:rsidRPr="00EE6E73">
        <w:rPr>
          <w:rFonts w:eastAsia="DengXian"/>
        </w:rPr>
        <w:t>SubcarrierSpacing,</w:t>
      </w:r>
    </w:p>
    <w:p w14:paraId="0C6AB7A1" w14:textId="77777777" w:rsidR="001468A6" w:rsidRPr="00EE6E73" w:rsidRDefault="001468A6" w:rsidP="001468A6">
      <w:pPr>
        <w:pStyle w:val="PL"/>
        <w:rPr>
          <w:rFonts w:eastAsia="DengXian"/>
        </w:rPr>
      </w:pPr>
      <w:r w:rsidRPr="00EE6E73">
        <w:t xml:space="preserve">    </w:t>
      </w:r>
      <w:r w:rsidRPr="00EE6E73">
        <w:rPr>
          <w:rFonts w:eastAsia="DengXian"/>
        </w:rPr>
        <w:t>msg1-FrequencyStart-r16</w:t>
      </w:r>
      <w:r w:rsidRPr="00EE6E73">
        <w:t xml:space="preserve">              </w:t>
      </w:r>
      <w:r w:rsidRPr="00EE6E73">
        <w:rPr>
          <w:rFonts w:eastAsia="DengXian"/>
          <w:color w:val="993366"/>
        </w:rPr>
        <w:t>INTEGER</w:t>
      </w:r>
      <w:r w:rsidRPr="00EE6E73">
        <w:rPr>
          <w:rFonts w:eastAsia="DengXian"/>
        </w:rPr>
        <w:t xml:space="preserve"> (0..maxNrofPhysicalResourceBlocks-1)</w:t>
      </w:r>
      <w:r w:rsidRPr="00EE6E73">
        <w:t xml:space="preserve">     </w:t>
      </w:r>
      <w:r w:rsidRPr="00EE6E73">
        <w:rPr>
          <w:rFonts w:eastAsia="DengXian"/>
          <w:color w:val="993366"/>
        </w:rPr>
        <w:t>OPTIONAL</w:t>
      </w:r>
      <w:r w:rsidRPr="00EE6E73">
        <w:rPr>
          <w:rFonts w:eastAsia="DengXian"/>
        </w:rPr>
        <w:t>,</w:t>
      </w:r>
    </w:p>
    <w:p w14:paraId="751349DE" w14:textId="77777777" w:rsidR="001468A6" w:rsidRPr="00EE6E73" w:rsidRDefault="001468A6" w:rsidP="001468A6">
      <w:pPr>
        <w:pStyle w:val="PL"/>
        <w:rPr>
          <w:rFonts w:eastAsia="DengXian"/>
        </w:rPr>
      </w:pPr>
      <w:r w:rsidRPr="00EE6E73">
        <w:lastRenderedPageBreak/>
        <w:t xml:space="preserve">    </w:t>
      </w:r>
      <w:r w:rsidRPr="00EE6E73">
        <w:rPr>
          <w:rFonts w:eastAsia="DengXian"/>
        </w:rPr>
        <w:t>msg1-FrequencyStartCFRA-r16</w:t>
      </w:r>
      <w:r w:rsidRPr="00EE6E73">
        <w:t xml:space="preserve">          </w:t>
      </w:r>
      <w:r w:rsidRPr="00EE6E73">
        <w:rPr>
          <w:rFonts w:eastAsia="DengXian"/>
          <w:color w:val="993366"/>
        </w:rPr>
        <w:t>INTEGER</w:t>
      </w:r>
      <w:r w:rsidRPr="00EE6E73">
        <w:rPr>
          <w:rFonts w:eastAsia="DengXian"/>
        </w:rPr>
        <w:t xml:space="preserve"> (0..maxNrofPhysicalResourceBlocks-1)</w:t>
      </w:r>
      <w:r w:rsidRPr="00EE6E73">
        <w:t xml:space="preserve">     </w:t>
      </w:r>
      <w:r w:rsidRPr="00EE6E73">
        <w:rPr>
          <w:rFonts w:eastAsia="DengXian"/>
          <w:color w:val="993366"/>
        </w:rPr>
        <w:t>OPTIONAL</w:t>
      </w:r>
      <w:r w:rsidRPr="00EE6E73">
        <w:rPr>
          <w:rFonts w:eastAsia="DengXian"/>
        </w:rPr>
        <w:t>,</w:t>
      </w:r>
    </w:p>
    <w:p w14:paraId="0005B433" w14:textId="77777777" w:rsidR="001468A6" w:rsidRPr="00EE6E73" w:rsidRDefault="001468A6" w:rsidP="001468A6">
      <w:pPr>
        <w:pStyle w:val="PL"/>
        <w:rPr>
          <w:rFonts w:eastAsia="DengXian"/>
        </w:rPr>
      </w:pPr>
      <w:r w:rsidRPr="00EE6E73">
        <w:t xml:space="preserve">    </w:t>
      </w:r>
      <w:r w:rsidRPr="00EE6E73">
        <w:rPr>
          <w:rFonts w:eastAsia="DengXian"/>
        </w:rPr>
        <w:t>msg1-SubcarrierSpacing-r16</w:t>
      </w:r>
      <w:r w:rsidRPr="00EE6E73">
        <w:t xml:space="preserve">           </w:t>
      </w:r>
      <w:r w:rsidRPr="00EE6E73">
        <w:rPr>
          <w:rFonts w:eastAsia="DengXian"/>
        </w:rPr>
        <w:t>SubcarrierSpacing</w:t>
      </w:r>
      <w:r w:rsidRPr="00EE6E73">
        <w:t xml:space="preserve">                                </w:t>
      </w:r>
      <w:r w:rsidRPr="00EE6E73">
        <w:rPr>
          <w:rFonts w:eastAsia="DengXian"/>
          <w:color w:val="993366"/>
        </w:rPr>
        <w:t>OPTIONAL</w:t>
      </w:r>
      <w:r w:rsidRPr="00EE6E73">
        <w:rPr>
          <w:rFonts w:eastAsia="DengXian"/>
        </w:rPr>
        <w:t>,</w:t>
      </w:r>
    </w:p>
    <w:p w14:paraId="75DEC73D" w14:textId="77777777" w:rsidR="001468A6" w:rsidRPr="00EE6E73" w:rsidRDefault="001468A6" w:rsidP="001468A6">
      <w:pPr>
        <w:pStyle w:val="PL"/>
        <w:rPr>
          <w:rFonts w:eastAsia="DengXian"/>
        </w:rPr>
      </w:pPr>
      <w:r w:rsidRPr="00EE6E73">
        <w:t xml:space="preserve">    </w:t>
      </w:r>
      <w:r w:rsidRPr="00EE6E73">
        <w:rPr>
          <w:rFonts w:eastAsia="DengXian"/>
        </w:rPr>
        <w:t>msg1-SubcarrierSpacingCFRA-r16</w:t>
      </w:r>
      <w:r w:rsidRPr="00EE6E73">
        <w:t xml:space="preserve">       </w:t>
      </w:r>
      <w:r w:rsidRPr="00EE6E73">
        <w:rPr>
          <w:rFonts w:eastAsia="DengXian"/>
        </w:rPr>
        <w:t>SubcarrierSpacing</w:t>
      </w:r>
      <w:r w:rsidRPr="00EE6E73">
        <w:t xml:space="preserve">                                </w:t>
      </w:r>
      <w:r w:rsidRPr="00EE6E73">
        <w:rPr>
          <w:rFonts w:eastAsia="DengXian"/>
          <w:color w:val="993366"/>
        </w:rPr>
        <w:t>OPTIONAL</w:t>
      </w:r>
      <w:r w:rsidRPr="00EE6E73">
        <w:rPr>
          <w:rFonts w:eastAsia="DengXian"/>
        </w:rPr>
        <w:t>,</w:t>
      </w:r>
    </w:p>
    <w:p w14:paraId="7E8E70A2" w14:textId="77777777" w:rsidR="001468A6" w:rsidRPr="00EE6E73" w:rsidRDefault="001468A6" w:rsidP="001468A6">
      <w:pPr>
        <w:pStyle w:val="PL"/>
        <w:rPr>
          <w:rFonts w:eastAsia="DengXian"/>
        </w:rPr>
      </w:pPr>
      <w:r w:rsidRPr="00EE6E73">
        <w:t xml:space="preserve">    </w:t>
      </w:r>
      <w:r w:rsidRPr="00EE6E73">
        <w:rPr>
          <w:rFonts w:eastAsia="DengXian"/>
        </w:rPr>
        <w:t>msg1-FDM-r16</w:t>
      </w:r>
      <w:r w:rsidRPr="00EE6E73">
        <w:t xml:space="preserve">                         </w:t>
      </w:r>
      <w:r w:rsidRPr="00EE6E73">
        <w:rPr>
          <w:rFonts w:eastAsia="DengXian"/>
          <w:color w:val="993366"/>
        </w:rPr>
        <w:t>ENUMERATED</w:t>
      </w:r>
      <w:r w:rsidRPr="00EE6E73">
        <w:rPr>
          <w:rFonts w:eastAsia="DengXian"/>
        </w:rPr>
        <w:t xml:space="preserve"> {one, two, four, eight}</w:t>
      </w:r>
      <w:r w:rsidRPr="00EE6E73">
        <w:t xml:space="preserve">               </w:t>
      </w:r>
      <w:r w:rsidRPr="00EE6E73">
        <w:rPr>
          <w:rFonts w:eastAsia="DengXian"/>
          <w:color w:val="993366"/>
        </w:rPr>
        <w:t>OPTIONAL</w:t>
      </w:r>
      <w:r w:rsidRPr="00EE6E73">
        <w:rPr>
          <w:rFonts w:eastAsia="DengXian"/>
        </w:rPr>
        <w:t>,</w:t>
      </w:r>
    </w:p>
    <w:p w14:paraId="3984000C" w14:textId="77777777" w:rsidR="001468A6" w:rsidRPr="00EE6E73" w:rsidRDefault="001468A6" w:rsidP="001468A6">
      <w:pPr>
        <w:pStyle w:val="PL"/>
        <w:rPr>
          <w:rFonts w:eastAsia="DengXian"/>
        </w:rPr>
      </w:pPr>
      <w:r w:rsidRPr="00EE6E73">
        <w:t xml:space="preserve">    </w:t>
      </w:r>
      <w:r w:rsidRPr="00EE6E73">
        <w:rPr>
          <w:rFonts w:eastAsia="DengXian"/>
        </w:rPr>
        <w:t>msg1-FDMCFRA-r16</w:t>
      </w:r>
      <w:r w:rsidRPr="00EE6E73">
        <w:t xml:space="preserve">                     </w:t>
      </w:r>
      <w:r w:rsidRPr="00EE6E73">
        <w:rPr>
          <w:rFonts w:eastAsia="DengXian"/>
          <w:color w:val="993366"/>
        </w:rPr>
        <w:t>ENUMERATED</w:t>
      </w:r>
      <w:r w:rsidRPr="00EE6E73">
        <w:rPr>
          <w:rFonts w:eastAsia="DengXian"/>
        </w:rPr>
        <w:t xml:space="preserve"> {one, two, four, eight}</w:t>
      </w:r>
      <w:r w:rsidRPr="00EE6E73">
        <w:t xml:space="preserve">               </w:t>
      </w:r>
      <w:r w:rsidRPr="00EE6E73">
        <w:rPr>
          <w:rFonts w:eastAsia="DengXian"/>
          <w:color w:val="993366"/>
        </w:rPr>
        <w:t>OPTIONAL</w:t>
      </w:r>
      <w:r w:rsidRPr="00EE6E73">
        <w:rPr>
          <w:rFonts w:eastAsia="DengXian"/>
        </w:rPr>
        <w:t>,</w:t>
      </w:r>
    </w:p>
    <w:p w14:paraId="18029651" w14:textId="77777777" w:rsidR="001468A6" w:rsidRPr="00EE6E73" w:rsidRDefault="001468A6" w:rsidP="001468A6">
      <w:pPr>
        <w:pStyle w:val="PL"/>
        <w:rPr>
          <w:rFonts w:eastAsia="DengXian"/>
        </w:rPr>
      </w:pPr>
      <w:r w:rsidRPr="00EE6E73">
        <w:t xml:space="preserve">    </w:t>
      </w:r>
      <w:r w:rsidRPr="00EE6E73">
        <w:rPr>
          <w:rFonts w:eastAsia="DengXian"/>
        </w:rPr>
        <w:t>perRAInfoList-r16</w:t>
      </w:r>
      <w:r w:rsidRPr="00EE6E73">
        <w:t xml:space="preserve">                    </w:t>
      </w:r>
      <w:r w:rsidRPr="00EE6E73">
        <w:rPr>
          <w:rFonts w:eastAsia="DengXian"/>
        </w:rPr>
        <w:t>PerRAInfoList-r16,</w:t>
      </w:r>
    </w:p>
    <w:p w14:paraId="364D5F9E" w14:textId="77777777" w:rsidR="001468A6" w:rsidRPr="00EE6E73" w:rsidRDefault="001468A6" w:rsidP="001468A6">
      <w:pPr>
        <w:pStyle w:val="PL"/>
        <w:rPr>
          <w:rFonts w:eastAsia="DengXian"/>
        </w:rPr>
      </w:pPr>
      <w:r w:rsidRPr="00EE6E73">
        <w:t xml:space="preserve">    </w:t>
      </w:r>
      <w:r w:rsidRPr="00EE6E73">
        <w:rPr>
          <w:rFonts w:eastAsia="DengXian"/>
        </w:rPr>
        <w:t>...,</w:t>
      </w:r>
    </w:p>
    <w:p w14:paraId="515A0118" w14:textId="77777777" w:rsidR="001468A6" w:rsidRPr="00EE6E73" w:rsidRDefault="001468A6" w:rsidP="001468A6">
      <w:pPr>
        <w:pStyle w:val="PL"/>
        <w:rPr>
          <w:rFonts w:eastAsia="DengXian"/>
        </w:rPr>
      </w:pPr>
      <w:r w:rsidRPr="00EE6E73">
        <w:t xml:space="preserve">    </w:t>
      </w:r>
      <w:r w:rsidRPr="00EE6E73">
        <w:rPr>
          <w:rFonts w:eastAsia="DengXian"/>
        </w:rPr>
        <w:t>[[</w:t>
      </w:r>
    </w:p>
    <w:p w14:paraId="04E8E79D" w14:textId="77777777" w:rsidR="001468A6" w:rsidRPr="00EE6E73" w:rsidRDefault="001468A6" w:rsidP="001468A6">
      <w:pPr>
        <w:pStyle w:val="PL"/>
        <w:rPr>
          <w:rFonts w:eastAsia="DengXian"/>
        </w:rPr>
      </w:pPr>
      <w:r w:rsidRPr="00EE6E73">
        <w:t xml:space="preserve">    </w:t>
      </w:r>
      <w:r w:rsidRPr="00EE6E73">
        <w:rPr>
          <w:rFonts w:eastAsia="DengXian"/>
        </w:rPr>
        <w:t>perRAInfoList-v1660</w:t>
      </w:r>
      <w:r w:rsidRPr="00EE6E73">
        <w:t xml:space="preserve">                  </w:t>
      </w:r>
      <w:r w:rsidRPr="00EE6E73">
        <w:rPr>
          <w:rFonts w:eastAsia="DengXian"/>
        </w:rPr>
        <w:t>PerRAInfoList-v1660</w:t>
      </w:r>
      <w:r w:rsidRPr="00EE6E73">
        <w:t xml:space="preserve">                              </w:t>
      </w:r>
      <w:r w:rsidRPr="00EE6E73">
        <w:rPr>
          <w:rFonts w:eastAsia="DengXian"/>
          <w:color w:val="993366"/>
        </w:rPr>
        <w:t>OPTIONAL</w:t>
      </w:r>
    </w:p>
    <w:p w14:paraId="760A291B" w14:textId="77777777" w:rsidR="001468A6" w:rsidRPr="00EE6E73" w:rsidRDefault="001468A6" w:rsidP="001468A6">
      <w:pPr>
        <w:pStyle w:val="PL"/>
        <w:rPr>
          <w:rFonts w:eastAsia="DengXian"/>
        </w:rPr>
      </w:pPr>
      <w:r w:rsidRPr="00EE6E73">
        <w:t xml:space="preserve">    </w:t>
      </w:r>
      <w:r w:rsidRPr="00EE6E73">
        <w:rPr>
          <w:rFonts w:eastAsia="DengXian"/>
        </w:rPr>
        <w:t>]],</w:t>
      </w:r>
    </w:p>
    <w:p w14:paraId="7ED7DE0D" w14:textId="77777777" w:rsidR="001468A6" w:rsidRPr="00EE6E73" w:rsidRDefault="001468A6" w:rsidP="001468A6">
      <w:pPr>
        <w:pStyle w:val="PL"/>
        <w:rPr>
          <w:rFonts w:eastAsia="DengXian"/>
        </w:rPr>
      </w:pPr>
      <w:r w:rsidRPr="00EE6E73">
        <w:t xml:space="preserve">    </w:t>
      </w:r>
      <w:r w:rsidRPr="00EE6E73">
        <w:rPr>
          <w:rFonts w:eastAsia="DengXian"/>
        </w:rPr>
        <w:t>[[</w:t>
      </w:r>
    </w:p>
    <w:p w14:paraId="3A6E927B" w14:textId="77777777" w:rsidR="001468A6" w:rsidRPr="00EE6E73" w:rsidRDefault="001468A6" w:rsidP="001468A6">
      <w:pPr>
        <w:pStyle w:val="PL"/>
        <w:rPr>
          <w:rFonts w:eastAsia="DengXian"/>
        </w:rPr>
      </w:pPr>
      <w:r w:rsidRPr="00EE6E73">
        <w:t xml:space="preserve">    </w:t>
      </w:r>
      <w:r w:rsidRPr="00EE6E73">
        <w:rPr>
          <w:rFonts w:eastAsia="DengXian"/>
        </w:rPr>
        <w:t>msg1-SCS-From-prach-ConfigurationIndex-r16</w:t>
      </w:r>
      <w:r w:rsidRPr="00EE6E73">
        <w:t xml:space="preserve">  </w:t>
      </w:r>
      <w:r w:rsidRPr="00EE6E73">
        <w:rPr>
          <w:rFonts w:eastAsia="DengXian"/>
          <w:color w:val="993366"/>
        </w:rPr>
        <w:t>ENUMERATED</w:t>
      </w:r>
      <w:r w:rsidRPr="00EE6E73">
        <w:rPr>
          <w:rFonts w:eastAsia="DengXian"/>
        </w:rPr>
        <w:t xml:space="preserve"> {kHz1dot25, kHz5, spare2, spare1}</w:t>
      </w:r>
      <w:r w:rsidRPr="00EE6E73">
        <w:t xml:space="preserve">  </w:t>
      </w:r>
      <w:r w:rsidRPr="00EE6E73">
        <w:rPr>
          <w:rFonts w:eastAsia="DengXian"/>
          <w:color w:val="993366"/>
        </w:rPr>
        <w:t>OPTIONAL</w:t>
      </w:r>
    </w:p>
    <w:p w14:paraId="3EF658F8" w14:textId="77777777" w:rsidR="001468A6" w:rsidRPr="00EE6E73" w:rsidRDefault="001468A6" w:rsidP="001468A6">
      <w:pPr>
        <w:pStyle w:val="PL"/>
        <w:rPr>
          <w:rFonts w:eastAsia="DengXian"/>
        </w:rPr>
      </w:pPr>
      <w:r w:rsidRPr="00EE6E73">
        <w:t xml:space="preserve">    </w:t>
      </w:r>
      <w:r w:rsidRPr="00EE6E73">
        <w:rPr>
          <w:rFonts w:eastAsia="DengXian"/>
        </w:rPr>
        <w:t>]],</w:t>
      </w:r>
    </w:p>
    <w:p w14:paraId="0BBFE53C" w14:textId="77777777" w:rsidR="001468A6" w:rsidRPr="00EE6E73" w:rsidRDefault="001468A6" w:rsidP="001468A6">
      <w:pPr>
        <w:pStyle w:val="PL"/>
        <w:rPr>
          <w:rFonts w:eastAsia="DengXian"/>
        </w:rPr>
      </w:pPr>
      <w:r w:rsidRPr="00EE6E73">
        <w:t xml:space="preserve">   </w:t>
      </w:r>
      <w:r w:rsidRPr="00EE6E73">
        <w:rPr>
          <w:rFonts w:eastAsia="DengXian"/>
        </w:rPr>
        <w:t xml:space="preserve"> [[</w:t>
      </w:r>
    </w:p>
    <w:p w14:paraId="5BC9D8AE" w14:textId="77777777" w:rsidR="001468A6" w:rsidRPr="00EE6E73" w:rsidRDefault="001468A6" w:rsidP="001468A6">
      <w:pPr>
        <w:pStyle w:val="PL"/>
        <w:rPr>
          <w:rFonts w:eastAsia="DengXian"/>
        </w:rPr>
      </w:pPr>
      <w:r w:rsidRPr="00EE6E73">
        <w:t xml:space="preserve">    </w:t>
      </w:r>
      <w:r w:rsidRPr="00EE6E73">
        <w:rPr>
          <w:rFonts w:eastAsia="DengXian"/>
        </w:rPr>
        <w:t xml:space="preserve">msg1-SCS-From-prach-ConfigurationIndexCFRA-r16  </w:t>
      </w:r>
      <w:r w:rsidRPr="00EE6E73">
        <w:rPr>
          <w:rFonts w:eastAsia="DengXian"/>
          <w:color w:val="993366"/>
        </w:rPr>
        <w:t>ENUMERATED</w:t>
      </w:r>
      <w:r w:rsidRPr="00EE6E73">
        <w:rPr>
          <w:rFonts w:eastAsia="DengXian"/>
        </w:rPr>
        <w:t xml:space="preserve"> {kHz1dot25, kHz5, spare2, spare1}</w:t>
      </w:r>
      <w:r w:rsidRPr="00EE6E73">
        <w:t xml:space="preserve"> </w:t>
      </w:r>
      <w:r w:rsidRPr="00EE6E73">
        <w:rPr>
          <w:rFonts w:eastAsia="DengXian"/>
          <w:color w:val="993366"/>
        </w:rPr>
        <w:t>OPTIONAL</w:t>
      </w:r>
    </w:p>
    <w:p w14:paraId="698A79A7" w14:textId="77777777" w:rsidR="001468A6" w:rsidRPr="00EE6E73" w:rsidRDefault="001468A6" w:rsidP="001468A6">
      <w:pPr>
        <w:pStyle w:val="PL"/>
        <w:rPr>
          <w:rFonts w:eastAsia="DengXian"/>
        </w:rPr>
      </w:pPr>
      <w:r w:rsidRPr="00EE6E73">
        <w:t xml:space="preserve">    </w:t>
      </w:r>
      <w:r w:rsidRPr="00EE6E73">
        <w:rPr>
          <w:rFonts w:eastAsia="DengXian"/>
        </w:rPr>
        <w:t>]],</w:t>
      </w:r>
    </w:p>
    <w:p w14:paraId="0069F1D6" w14:textId="77777777" w:rsidR="001468A6" w:rsidRPr="00EE6E73" w:rsidRDefault="001468A6" w:rsidP="001468A6">
      <w:pPr>
        <w:pStyle w:val="PL"/>
        <w:rPr>
          <w:rFonts w:eastAsia="DengXian"/>
        </w:rPr>
      </w:pPr>
      <w:r w:rsidRPr="00EE6E73">
        <w:t xml:space="preserve">    </w:t>
      </w:r>
      <w:r w:rsidRPr="00EE6E73">
        <w:rPr>
          <w:rFonts w:eastAsia="DengXian"/>
        </w:rPr>
        <w:t>[[</w:t>
      </w:r>
    </w:p>
    <w:p w14:paraId="7B6F3D03" w14:textId="77777777" w:rsidR="001468A6" w:rsidRPr="00EE6E73" w:rsidRDefault="001468A6" w:rsidP="001468A6">
      <w:pPr>
        <w:pStyle w:val="PL"/>
        <w:rPr>
          <w:rFonts w:eastAsia="DengXian"/>
        </w:rPr>
      </w:pPr>
      <w:r w:rsidRPr="00EE6E73">
        <w:t xml:space="preserve">    </w:t>
      </w:r>
      <w:r w:rsidRPr="00EE6E73">
        <w:rPr>
          <w:rFonts w:eastAsia="DengXian"/>
        </w:rPr>
        <w:t>msgA-RO-FrequencyStart-r17</w:t>
      </w:r>
      <w:r w:rsidRPr="00EE6E73">
        <w:t xml:space="preserve">           </w:t>
      </w:r>
      <w:r w:rsidRPr="00EE6E73">
        <w:rPr>
          <w:rFonts w:eastAsia="DengXian"/>
          <w:color w:val="993366"/>
        </w:rPr>
        <w:t>INTEGER</w:t>
      </w:r>
      <w:r w:rsidRPr="00EE6E73">
        <w:rPr>
          <w:rFonts w:eastAsia="DengXian"/>
        </w:rPr>
        <w:t xml:space="preserve"> (0..maxNrofPhysicalResourceBlocks-1)</w:t>
      </w:r>
      <w:r w:rsidRPr="00EE6E73">
        <w:t xml:space="preserve">     </w:t>
      </w:r>
      <w:r w:rsidRPr="00EE6E73">
        <w:rPr>
          <w:rFonts w:eastAsia="DengXian"/>
          <w:color w:val="993366"/>
        </w:rPr>
        <w:t>OPTIONAL</w:t>
      </w:r>
      <w:r w:rsidRPr="00EE6E73">
        <w:rPr>
          <w:rFonts w:eastAsia="DengXian"/>
        </w:rPr>
        <w:t>,</w:t>
      </w:r>
    </w:p>
    <w:p w14:paraId="7584849D" w14:textId="77777777" w:rsidR="001468A6" w:rsidRPr="00EE6E73" w:rsidRDefault="001468A6" w:rsidP="001468A6">
      <w:pPr>
        <w:pStyle w:val="PL"/>
        <w:rPr>
          <w:rFonts w:eastAsia="DengXian"/>
        </w:rPr>
      </w:pPr>
      <w:r w:rsidRPr="00EE6E73">
        <w:t xml:space="preserve">    </w:t>
      </w:r>
      <w:r w:rsidRPr="00EE6E73">
        <w:rPr>
          <w:rFonts w:eastAsia="DengXian"/>
        </w:rPr>
        <w:t>msgA-RO-FrequencyStartCFRA-r17</w:t>
      </w:r>
      <w:r w:rsidRPr="00EE6E73">
        <w:t xml:space="preserve">       </w:t>
      </w:r>
      <w:r w:rsidRPr="00EE6E73">
        <w:rPr>
          <w:rFonts w:eastAsia="DengXian"/>
          <w:color w:val="993366"/>
        </w:rPr>
        <w:t>INTEGER</w:t>
      </w:r>
      <w:r w:rsidRPr="00EE6E73">
        <w:rPr>
          <w:rFonts w:eastAsia="DengXian"/>
        </w:rPr>
        <w:t xml:space="preserve"> (0..maxNrofPhysicalResourceBlocks-1)</w:t>
      </w:r>
      <w:r w:rsidRPr="00EE6E73">
        <w:t xml:space="preserve">     </w:t>
      </w:r>
      <w:r w:rsidRPr="00EE6E73">
        <w:rPr>
          <w:rFonts w:eastAsia="DengXian"/>
          <w:color w:val="993366"/>
        </w:rPr>
        <w:t>OPTIONAL</w:t>
      </w:r>
      <w:r w:rsidRPr="00EE6E73">
        <w:rPr>
          <w:rFonts w:eastAsia="DengXian"/>
        </w:rPr>
        <w:t>,</w:t>
      </w:r>
    </w:p>
    <w:p w14:paraId="77E07218" w14:textId="77777777" w:rsidR="001468A6" w:rsidRPr="00EE6E73" w:rsidRDefault="001468A6" w:rsidP="001468A6">
      <w:pPr>
        <w:pStyle w:val="PL"/>
        <w:rPr>
          <w:rFonts w:eastAsia="DengXian"/>
        </w:rPr>
      </w:pPr>
      <w:r w:rsidRPr="00EE6E73">
        <w:t xml:space="preserve">    </w:t>
      </w:r>
      <w:r w:rsidRPr="00EE6E73">
        <w:rPr>
          <w:rFonts w:eastAsia="DengXian"/>
        </w:rPr>
        <w:t>msgA-SubcarrierSpacing-r17</w:t>
      </w:r>
      <w:r w:rsidRPr="00EE6E73">
        <w:t xml:space="preserve">           </w:t>
      </w:r>
      <w:r w:rsidRPr="00EE6E73">
        <w:rPr>
          <w:rFonts w:eastAsia="DengXian"/>
        </w:rPr>
        <w:t>SubcarrierSpacing</w:t>
      </w:r>
      <w:r w:rsidRPr="00EE6E73">
        <w:t xml:space="preserve">                                </w:t>
      </w:r>
      <w:r w:rsidRPr="00EE6E73">
        <w:rPr>
          <w:rFonts w:eastAsia="DengXian"/>
          <w:color w:val="993366"/>
        </w:rPr>
        <w:t>OPTIONAL</w:t>
      </w:r>
      <w:r w:rsidRPr="00EE6E73">
        <w:rPr>
          <w:rFonts w:eastAsia="DengXian"/>
        </w:rPr>
        <w:t>,</w:t>
      </w:r>
    </w:p>
    <w:p w14:paraId="7885F4AE" w14:textId="77777777" w:rsidR="001468A6" w:rsidRPr="00EE6E73" w:rsidRDefault="001468A6" w:rsidP="001468A6">
      <w:pPr>
        <w:pStyle w:val="PL"/>
        <w:rPr>
          <w:rFonts w:eastAsia="DengXian"/>
        </w:rPr>
      </w:pPr>
      <w:r w:rsidRPr="00EE6E73">
        <w:t xml:space="preserve">    </w:t>
      </w:r>
      <w:r w:rsidRPr="00EE6E73">
        <w:rPr>
          <w:rFonts w:eastAsia="DengXian"/>
        </w:rPr>
        <w:t>msgA-RO-FDM-r17</w:t>
      </w:r>
      <w:r w:rsidRPr="00EE6E73">
        <w:t xml:space="preserve">                      </w:t>
      </w:r>
      <w:r w:rsidRPr="00EE6E73">
        <w:rPr>
          <w:rFonts w:eastAsia="DengXian"/>
          <w:color w:val="993366"/>
        </w:rPr>
        <w:t>ENUMERATED</w:t>
      </w:r>
      <w:r w:rsidRPr="00EE6E73">
        <w:rPr>
          <w:rFonts w:eastAsia="DengXian"/>
        </w:rPr>
        <w:t xml:space="preserve"> {one, two, four, eight}</w:t>
      </w:r>
      <w:r w:rsidRPr="00EE6E73">
        <w:t xml:space="preserve">               </w:t>
      </w:r>
      <w:r w:rsidRPr="00EE6E73">
        <w:rPr>
          <w:rFonts w:eastAsia="DengXian"/>
          <w:color w:val="993366"/>
        </w:rPr>
        <w:t>OPTIONAL</w:t>
      </w:r>
      <w:r w:rsidRPr="00EE6E73">
        <w:rPr>
          <w:rFonts w:eastAsia="DengXian"/>
        </w:rPr>
        <w:t>,</w:t>
      </w:r>
    </w:p>
    <w:p w14:paraId="4608C20E" w14:textId="77777777" w:rsidR="001468A6" w:rsidRPr="00EE6E73" w:rsidRDefault="001468A6" w:rsidP="001468A6">
      <w:pPr>
        <w:pStyle w:val="PL"/>
        <w:rPr>
          <w:rFonts w:eastAsia="DengXian"/>
        </w:rPr>
      </w:pPr>
      <w:r w:rsidRPr="00EE6E73">
        <w:t xml:space="preserve">    </w:t>
      </w:r>
      <w:r w:rsidRPr="00EE6E73">
        <w:rPr>
          <w:rFonts w:eastAsia="DengXian"/>
        </w:rPr>
        <w:t>msgA-RO-FDMCFRA-r17</w:t>
      </w:r>
      <w:r w:rsidRPr="00EE6E73">
        <w:t xml:space="preserve">                  </w:t>
      </w:r>
      <w:r w:rsidRPr="00EE6E73">
        <w:rPr>
          <w:rFonts w:eastAsia="DengXian"/>
          <w:color w:val="993366"/>
        </w:rPr>
        <w:t>ENUMERATED</w:t>
      </w:r>
      <w:r w:rsidRPr="00EE6E73">
        <w:rPr>
          <w:rFonts w:eastAsia="DengXian"/>
        </w:rPr>
        <w:t xml:space="preserve"> {one, two, four, eight}</w:t>
      </w:r>
      <w:r w:rsidRPr="00EE6E73">
        <w:t xml:space="preserve">               </w:t>
      </w:r>
      <w:r w:rsidRPr="00EE6E73">
        <w:rPr>
          <w:rFonts w:eastAsia="DengXian"/>
          <w:color w:val="993366"/>
        </w:rPr>
        <w:t>OPTIONAL</w:t>
      </w:r>
      <w:r w:rsidRPr="00EE6E73">
        <w:rPr>
          <w:rFonts w:eastAsia="DengXian"/>
        </w:rPr>
        <w:t>,</w:t>
      </w:r>
    </w:p>
    <w:p w14:paraId="59095CE4" w14:textId="77777777" w:rsidR="001468A6" w:rsidRPr="00EE6E73" w:rsidRDefault="001468A6" w:rsidP="001468A6">
      <w:pPr>
        <w:pStyle w:val="PL"/>
        <w:rPr>
          <w:rFonts w:eastAsia="DengXian"/>
        </w:rPr>
      </w:pPr>
      <w:r w:rsidRPr="00EE6E73">
        <w:t xml:space="preserve">    </w:t>
      </w:r>
      <w:r w:rsidRPr="00EE6E73">
        <w:rPr>
          <w:rFonts w:eastAsia="DengXian"/>
        </w:rPr>
        <w:t>msgA-SCS-From-prach-ConfigurationIndex-r17</w:t>
      </w:r>
      <w:r w:rsidRPr="00EE6E73">
        <w:t xml:space="preserve">  </w:t>
      </w:r>
      <w:r w:rsidRPr="00EE6E73">
        <w:rPr>
          <w:rFonts w:eastAsia="DengXian"/>
          <w:color w:val="993366"/>
        </w:rPr>
        <w:t>ENUMERATED</w:t>
      </w:r>
      <w:r w:rsidRPr="00EE6E73">
        <w:rPr>
          <w:rFonts w:eastAsia="DengXian"/>
        </w:rPr>
        <w:t xml:space="preserve"> {kHz1dot25, kHz5, spare2, spare1}</w:t>
      </w:r>
      <w:r w:rsidRPr="00EE6E73">
        <w:t xml:space="preserve">  </w:t>
      </w:r>
      <w:r w:rsidRPr="00EE6E73">
        <w:rPr>
          <w:rFonts w:eastAsia="DengXian"/>
          <w:color w:val="993366"/>
        </w:rPr>
        <w:t>OPTIONAL</w:t>
      </w:r>
      <w:r w:rsidRPr="00EE6E73">
        <w:rPr>
          <w:rFonts w:eastAsia="DengXian"/>
        </w:rPr>
        <w:t>,</w:t>
      </w:r>
    </w:p>
    <w:p w14:paraId="573D6D72" w14:textId="77777777" w:rsidR="001468A6" w:rsidRPr="00EE6E73" w:rsidRDefault="001468A6" w:rsidP="001468A6">
      <w:pPr>
        <w:pStyle w:val="PL"/>
        <w:rPr>
          <w:rFonts w:eastAsia="DengXian"/>
        </w:rPr>
      </w:pPr>
      <w:r w:rsidRPr="00EE6E73">
        <w:t xml:space="preserve">    </w:t>
      </w:r>
      <w:r w:rsidRPr="00EE6E73">
        <w:rPr>
          <w:rFonts w:eastAsia="DengXian"/>
        </w:rPr>
        <w:t>msgA-TransMax-r17</w:t>
      </w:r>
      <w:r w:rsidRPr="00EE6E73">
        <w:t xml:space="preserve">                    </w:t>
      </w:r>
      <w:r w:rsidRPr="00EE6E73">
        <w:rPr>
          <w:color w:val="993366"/>
        </w:rPr>
        <w:t>ENUMERATED</w:t>
      </w:r>
      <w:r w:rsidRPr="00EE6E73">
        <w:t xml:space="preserve"> {n1, n2, n4, n6, n8, n10, n20, n50, n100, n200}  </w:t>
      </w:r>
      <w:r w:rsidRPr="00EE6E73">
        <w:rPr>
          <w:color w:val="993366"/>
        </w:rPr>
        <w:t>OPTIONAL</w:t>
      </w:r>
      <w:r w:rsidRPr="00EE6E73">
        <w:rPr>
          <w:rFonts w:eastAsia="DengXian"/>
        </w:rPr>
        <w:t>,</w:t>
      </w:r>
    </w:p>
    <w:p w14:paraId="6A9C875A" w14:textId="77777777" w:rsidR="001468A6" w:rsidRPr="00EE6E73" w:rsidRDefault="001468A6" w:rsidP="001468A6">
      <w:pPr>
        <w:pStyle w:val="PL"/>
      </w:pPr>
      <w:r w:rsidRPr="00EE6E73">
        <w:t xml:space="preserve">    msgA-MCS-r17                         </w:t>
      </w:r>
      <w:r w:rsidRPr="00EE6E73">
        <w:rPr>
          <w:color w:val="993366"/>
        </w:rPr>
        <w:t>INTEGER</w:t>
      </w:r>
      <w:r w:rsidRPr="00EE6E73">
        <w:t xml:space="preserve"> (0..15)                                   </w:t>
      </w:r>
      <w:r w:rsidRPr="00EE6E73">
        <w:rPr>
          <w:color w:val="993366"/>
        </w:rPr>
        <w:t>OPTIONAL</w:t>
      </w:r>
      <w:r w:rsidRPr="00EE6E73">
        <w:t>,</w:t>
      </w:r>
    </w:p>
    <w:p w14:paraId="120178D7" w14:textId="77777777" w:rsidR="001468A6" w:rsidRPr="00EE6E73" w:rsidRDefault="001468A6" w:rsidP="001468A6">
      <w:pPr>
        <w:pStyle w:val="PL"/>
      </w:pPr>
      <w:r w:rsidRPr="00EE6E73">
        <w:t xml:space="preserve">    nrofPRBs-PerMsgA-PO-r17              </w:t>
      </w:r>
      <w:r w:rsidRPr="00EE6E73">
        <w:rPr>
          <w:color w:val="993366"/>
        </w:rPr>
        <w:t>INTEGER</w:t>
      </w:r>
      <w:r w:rsidRPr="00EE6E73">
        <w:t xml:space="preserve"> (1..32)                                  </w:t>
      </w:r>
      <w:r w:rsidRPr="00EE6E73">
        <w:rPr>
          <w:color w:val="993366"/>
        </w:rPr>
        <w:t>OPTIONAL</w:t>
      </w:r>
      <w:r w:rsidRPr="00EE6E73">
        <w:t>,</w:t>
      </w:r>
    </w:p>
    <w:p w14:paraId="5D858E38" w14:textId="77777777" w:rsidR="001468A6" w:rsidRPr="00EE6E73" w:rsidRDefault="001468A6" w:rsidP="001468A6">
      <w:pPr>
        <w:pStyle w:val="PL"/>
      </w:pPr>
      <w:r w:rsidRPr="00EE6E73">
        <w:t xml:space="preserve">    msgA-PUSCH-TimeDomainAllocation-r17  </w:t>
      </w:r>
      <w:r w:rsidRPr="00EE6E73">
        <w:rPr>
          <w:color w:val="993366"/>
        </w:rPr>
        <w:t>INTEGER</w:t>
      </w:r>
      <w:r w:rsidRPr="00EE6E73">
        <w:t xml:space="preserve"> (1..maxNrofUL-Allocations)               </w:t>
      </w:r>
      <w:r w:rsidRPr="00EE6E73">
        <w:rPr>
          <w:color w:val="993366"/>
        </w:rPr>
        <w:t>OPTIONAL</w:t>
      </w:r>
      <w:r w:rsidRPr="00EE6E73">
        <w:t>,</w:t>
      </w:r>
    </w:p>
    <w:p w14:paraId="67ADEA6F" w14:textId="77777777" w:rsidR="001468A6" w:rsidRPr="00EE6E73" w:rsidRDefault="001468A6" w:rsidP="001468A6">
      <w:pPr>
        <w:pStyle w:val="PL"/>
      </w:pPr>
      <w:r w:rsidRPr="00EE6E73">
        <w:t xml:space="preserve">    frequencyStartMsgA-PUSCH-r17         </w:t>
      </w:r>
      <w:r w:rsidRPr="00EE6E73">
        <w:rPr>
          <w:color w:val="993366"/>
        </w:rPr>
        <w:t>INTEGER</w:t>
      </w:r>
      <w:r w:rsidRPr="00EE6E73">
        <w:t xml:space="preserve"> (0..maxNrofPhysicalResourceBlocks-1)     </w:t>
      </w:r>
      <w:r w:rsidRPr="00EE6E73">
        <w:rPr>
          <w:color w:val="993366"/>
        </w:rPr>
        <w:t>OPTIONAL</w:t>
      </w:r>
      <w:r w:rsidRPr="00EE6E73">
        <w:t>,</w:t>
      </w:r>
    </w:p>
    <w:p w14:paraId="16079A57" w14:textId="77777777" w:rsidR="001468A6" w:rsidRPr="00EE6E73" w:rsidRDefault="001468A6" w:rsidP="001468A6">
      <w:pPr>
        <w:pStyle w:val="PL"/>
        <w:rPr>
          <w:rFonts w:eastAsia="DengXian"/>
        </w:rPr>
      </w:pPr>
      <w:r w:rsidRPr="00EE6E73">
        <w:t xml:space="preserve">    nrofMsgA-PO-FDM-r17                  </w:t>
      </w:r>
      <w:r w:rsidRPr="00EE6E73">
        <w:rPr>
          <w:color w:val="993366"/>
        </w:rPr>
        <w:t>ENUMERATED</w:t>
      </w:r>
      <w:r w:rsidRPr="00EE6E73">
        <w:t xml:space="preserve"> {one, two, four, eight}               </w:t>
      </w:r>
      <w:r w:rsidRPr="00EE6E73">
        <w:rPr>
          <w:color w:val="993366"/>
        </w:rPr>
        <w:t>OPTIONAL</w:t>
      </w:r>
      <w:r w:rsidRPr="00EE6E73">
        <w:t>,</w:t>
      </w:r>
    </w:p>
    <w:p w14:paraId="3CB8B24E" w14:textId="77777777" w:rsidR="001468A6" w:rsidRPr="00EE6E73" w:rsidRDefault="001468A6" w:rsidP="001468A6">
      <w:pPr>
        <w:pStyle w:val="PL"/>
        <w:rPr>
          <w:rFonts w:eastAsia="DengXian"/>
        </w:rPr>
      </w:pPr>
      <w:r w:rsidRPr="00EE6E73">
        <w:t xml:space="preserve">    dlPathlossRSRP-r</w:t>
      </w:r>
      <w:r w:rsidRPr="00EE6E73">
        <w:rPr>
          <w:rFonts w:eastAsia="DengXian"/>
        </w:rPr>
        <w:t>17</w:t>
      </w:r>
      <w:r w:rsidRPr="00EE6E73">
        <w:t xml:space="preserve">                   </w:t>
      </w:r>
      <w:r w:rsidRPr="00EE6E73">
        <w:rPr>
          <w:rFonts w:eastAsia="DengXian"/>
        </w:rPr>
        <w:t>RSRP-Range</w:t>
      </w:r>
      <w:r w:rsidRPr="00EE6E73">
        <w:t xml:space="preserve">                                       </w:t>
      </w:r>
      <w:r w:rsidRPr="00EE6E73">
        <w:rPr>
          <w:rFonts w:eastAsia="DengXian"/>
          <w:color w:val="993366"/>
        </w:rPr>
        <w:t>OPTIONAL</w:t>
      </w:r>
      <w:r w:rsidRPr="00EE6E73">
        <w:rPr>
          <w:rFonts w:eastAsia="DengXian"/>
        </w:rPr>
        <w:t>,</w:t>
      </w:r>
    </w:p>
    <w:p w14:paraId="149D24BE" w14:textId="77777777" w:rsidR="001468A6" w:rsidRPr="00EE6E73" w:rsidRDefault="001468A6" w:rsidP="001468A6">
      <w:pPr>
        <w:pStyle w:val="PL"/>
        <w:rPr>
          <w:rFonts w:eastAsia="DengXian"/>
        </w:rPr>
      </w:pPr>
      <w:r w:rsidRPr="00EE6E73">
        <w:t xml:space="preserve">    intendedSIBs</w:t>
      </w:r>
      <w:r w:rsidRPr="00EE6E73">
        <w:rPr>
          <w:rFonts w:eastAsia="DengXian"/>
        </w:rPr>
        <w:t>-r17</w:t>
      </w:r>
      <w:r w:rsidRPr="00EE6E73">
        <w:t xml:space="preserve">                     </w:t>
      </w:r>
      <w:r w:rsidRPr="00EE6E73">
        <w:rPr>
          <w:color w:val="993366"/>
        </w:rPr>
        <w:t>SEQUENCE</w:t>
      </w:r>
      <w:r w:rsidRPr="00EE6E73">
        <w:t xml:space="preserve"> (</w:t>
      </w:r>
      <w:r w:rsidRPr="00EE6E73">
        <w:rPr>
          <w:color w:val="993366"/>
        </w:rPr>
        <w:t>SIZE</w:t>
      </w:r>
      <w:r w:rsidRPr="00EE6E73">
        <w:t xml:space="preserve"> (1..maxSIB))</w:t>
      </w:r>
      <w:r w:rsidRPr="00EE6E73">
        <w:rPr>
          <w:color w:val="993366"/>
        </w:rPr>
        <w:t xml:space="preserve"> OF</w:t>
      </w:r>
      <w:r w:rsidRPr="00EE6E73">
        <w:t xml:space="preserve"> SIB-Type-r17      </w:t>
      </w:r>
      <w:r w:rsidRPr="00EE6E73">
        <w:rPr>
          <w:rFonts w:eastAsia="DengXian"/>
          <w:color w:val="993366"/>
        </w:rPr>
        <w:t>OPTIONAL</w:t>
      </w:r>
      <w:r w:rsidRPr="00EE6E73">
        <w:rPr>
          <w:rFonts w:eastAsia="DengXian"/>
        </w:rPr>
        <w:t>,</w:t>
      </w:r>
    </w:p>
    <w:p w14:paraId="6B974EA9" w14:textId="77777777" w:rsidR="001468A6" w:rsidRPr="00EE6E73" w:rsidRDefault="001468A6" w:rsidP="001468A6">
      <w:pPr>
        <w:pStyle w:val="PL"/>
      </w:pPr>
      <w:r w:rsidRPr="00EE6E73">
        <w:t xml:space="preserve">    ssbsForSI-Acquisition-r17            </w:t>
      </w:r>
      <w:r w:rsidRPr="00EE6E73">
        <w:rPr>
          <w:rFonts w:eastAsia="DengXian"/>
          <w:color w:val="993366"/>
        </w:rPr>
        <w:t>SEQUENCE</w:t>
      </w:r>
      <w:r w:rsidRPr="00EE6E73">
        <w:rPr>
          <w:rFonts w:eastAsia="DengXian"/>
        </w:rPr>
        <w:t xml:space="preserve"> </w:t>
      </w:r>
      <w:r w:rsidRPr="00EE6E73">
        <w:t>(</w:t>
      </w:r>
      <w:r w:rsidRPr="00EE6E73">
        <w:rPr>
          <w:color w:val="993366"/>
        </w:rPr>
        <w:t>SIZE</w:t>
      </w:r>
      <w:r w:rsidRPr="00EE6E73">
        <w:t xml:space="preserve"> (1..maxNrofSSBs-r16))</w:t>
      </w:r>
      <w:r w:rsidRPr="00EE6E73">
        <w:rPr>
          <w:color w:val="993366"/>
        </w:rPr>
        <w:t xml:space="preserve"> OF</w:t>
      </w:r>
      <w:r w:rsidRPr="00EE6E73">
        <w:t xml:space="preserve"> SSB-Index    </w:t>
      </w:r>
      <w:r w:rsidRPr="00EE6E73">
        <w:rPr>
          <w:rFonts w:eastAsia="DengXian"/>
          <w:color w:val="993366"/>
        </w:rPr>
        <w:t>OPTIONAL</w:t>
      </w:r>
      <w:r w:rsidRPr="00EE6E73">
        <w:rPr>
          <w:rFonts w:eastAsia="DengXian"/>
        </w:rPr>
        <w:t>,</w:t>
      </w:r>
    </w:p>
    <w:p w14:paraId="26B187BB" w14:textId="77777777" w:rsidR="001468A6" w:rsidRPr="00EE6E73" w:rsidRDefault="001468A6" w:rsidP="001468A6">
      <w:pPr>
        <w:pStyle w:val="PL"/>
      </w:pPr>
      <w:r w:rsidRPr="00EE6E73" w:rsidDel="00621C6C">
        <w:t xml:space="preserve">    msgA-PUSCH-PayloadSize-r17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(5))</w:t>
      </w:r>
      <w:r w:rsidRPr="00EE6E73" w:rsidDel="00621C6C">
        <w:t xml:space="preserve">    </w:t>
      </w:r>
      <w:r w:rsidRPr="00EE6E73">
        <w:t xml:space="preserve">                        </w:t>
      </w:r>
      <w:r w:rsidRPr="00EE6E73" w:rsidDel="00621C6C">
        <w:rPr>
          <w:color w:val="993366"/>
        </w:rPr>
        <w:t>OPTIONAL</w:t>
      </w:r>
      <w:r w:rsidRPr="00EE6E73">
        <w:t>,</w:t>
      </w:r>
    </w:p>
    <w:p w14:paraId="03B0DECA" w14:textId="77777777" w:rsidR="001468A6" w:rsidRPr="00EE6E73" w:rsidRDefault="001468A6" w:rsidP="001468A6">
      <w:pPr>
        <w:pStyle w:val="PL"/>
      </w:pPr>
      <w:r w:rsidRPr="00EE6E73">
        <w:t xml:space="preserve">    onDemandSISuccess-r17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p>
    <w:p w14:paraId="335F944B" w14:textId="77777777" w:rsidR="001468A6" w:rsidRPr="00EE6E73" w:rsidRDefault="001468A6" w:rsidP="001468A6">
      <w:pPr>
        <w:pStyle w:val="PL"/>
        <w:rPr>
          <w:rFonts w:eastAsia="DengXian"/>
        </w:rPr>
      </w:pPr>
      <w:r w:rsidRPr="00EE6E73">
        <w:t xml:space="preserve">    ]],</w:t>
      </w:r>
    </w:p>
    <w:p w14:paraId="74C8E1D3" w14:textId="77777777" w:rsidR="001468A6" w:rsidRPr="00EE6E73" w:rsidRDefault="001468A6" w:rsidP="001468A6">
      <w:pPr>
        <w:pStyle w:val="PL"/>
        <w:rPr>
          <w:rFonts w:eastAsia="DengXian"/>
        </w:rPr>
      </w:pPr>
      <w:r w:rsidRPr="00EE6E73">
        <w:rPr>
          <w:rFonts w:eastAsia="DengXian"/>
        </w:rPr>
        <w:t xml:space="preserve">    [[</w:t>
      </w:r>
    </w:p>
    <w:p w14:paraId="598C6106" w14:textId="77777777" w:rsidR="001468A6" w:rsidRPr="00EE6E73" w:rsidRDefault="001468A6" w:rsidP="001468A6">
      <w:pPr>
        <w:pStyle w:val="PL"/>
      </w:pPr>
      <w:r w:rsidRPr="00EE6E73">
        <w:t xml:space="preserve">    used</w:t>
      </w:r>
      <w:r w:rsidRPr="00EE6E73">
        <w:rPr>
          <w:rFonts w:eastAsia="DengXian"/>
        </w:rPr>
        <w:t>FeatureCombination-r18</w:t>
      </w:r>
      <w:r w:rsidRPr="00EE6E73">
        <w:t xml:space="preserve">           ReportedFeatureCombination-r18                   </w:t>
      </w:r>
      <w:r w:rsidRPr="00EE6E73">
        <w:rPr>
          <w:color w:val="993366"/>
        </w:rPr>
        <w:t>OPTIONAL</w:t>
      </w:r>
      <w:r w:rsidRPr="00EE6E73">
        <w:t>,</w:t>
      </w:r>
    </w:p>
    <w:p w14:paraId="7973094E" w14:textId="77777777" w:rsidR="001468A6" w:rsidRPr="00EE6E73" w:rsidRDefault="001468A6" w:rsidP="001468A6">
      <w:pPr>
        <w:pStyle w:val="PL"/>
        <w:rPr>
          <w:rFonts w:eastAsia="DengXian"/>
        </w:rPr>
      </w:pPr>
      <w:r w:rsidRPr="00EE6E73">
        <w:t xml:space="preserve">    </w:t>
      </w:r>
      <w:r w:rsidRPr="00EE6E73">
        <w:rPr>
          <w:rFonts w:eastAsia="DengXian"/>
        </w:rPr>
        <w:t>triggeredFeatureCombination-r18</w:t>
      </w:r>
      <w:r w:rsidRPr="00EE6E73">
        <w:t xml:space="preserve">      ReportedFeatureCombination-r18                   </w:t>
      </w:r>
      <w:r w:rsidRPr="00EE6E73">
        <w:rPr>
          <w:color w:val="993366"/>
        </w:rPr>
        <w:t>OPTIONAL</w:t>
      </w:r>
      <w:r w:rsidRPr="00EE6E73">
        <w:t>,</w:t>
      </w:r>
    </w:p>
    <w:p w14:paraId="4D38E547" w14:textId="77777777" w:rsidR="001468A6" w:rsidRPr="00EE6E73" w:rsidRDefault="001468A6" w:rsidP="001468A6">
      <w:pPr>
        <w:pStyle w:val="PL"/>
      </w:pPr>
      <w:r w:rsidRPr="00EE6E73">
        <w:t xml:space="preserve">    startPreambleForThisPartition-r18    </w:t>
      </w:r>
      <w:r w:rsidRPr="00EE6E73">
        <w:rPr>
          <w:color w:val="993366"/>
        </w:rPr>
        <w:t>INTEGER</w:t>
      </w:r>
      <w:r w:rsidRPr="00EE6E73">
        <w:t xml:space="preserve"> (0..63)                                  </w:t>
      </w:r>
      <w:r w:rsidRPr="00EE6E73">
        <w:rPr>
          <w:color w:val="993366"/>
        </w:rPr>
        <w:t>OPTIONAL</w:t>
      </w:r>
      <w:r w:rsidRPr="00EE6E73">
        <w:t>,</w:t>
      </w:r>
    </w:p>
    <w:p w14:paraId="1AC0BCDF" w14:textId="77777777" w:rsidR="001468A6" w:rsidRPr="00EE6E73" w:rsidRDefault="001468A6" w:rsidP="001468A6">
      <w:pPr>
        <w:pStyle w:val="PL"/>
      </w:pPr>
      <w:r w:rsidRPr="00EE6E73">
        <w:t xml:space="preserve">    numberOfPreamblesPerSSB-ForThisPartition-r18  </w:t>
      </w:r>
      <w:r w:rsidRPr="00EE6E73">
        <w:rPr>
          <w:color w:val="993366"/>
        </w:rPr>
        <w:t>INTEGER</w:t>
      </w:r>
      <w:r w:rsidRPr="00EE6E73">
        <w:t xml:space="preserve"> (1..64)                         </w:t>
      </w:r>
      <w:r w:rsidRPr="00EE6E73">
        <w:rPr>
          <w:color w:val="993366"/>
        </w:rPr>
        <w:t>OPTIONAL</w:t>
      </w:r>
      <w:r w:rsidRPr="00EE6E73">
        <w:t>,</w:t>
      </w:r>
    </w:p>
    <w:p w14:paraId="6F1A75F3" w14:textId="77777777" w:rsidR="001468A6" w:rsidRPr="00EE6E73" w:rsidRDefault="001468A6" w:rsidP="001468A6">
      <w:pPr>
        <w:pStyle w:val="PL"/>
      </w:pPr>
      <w:r w:rsidRPr="00EE6E73">
        <w:t xml:space="preserve">    attemptedBWP-InfoList-r18            </w:t>
      </w:r>
      <w:r w:rsidRPr="00EE6E73">
        <w:rPr>
          <w:color w:val="993366"/>
        </w:rPr>
        <w:t>SEQUENCE</w:t>
      </w:r>
      <w:r w:rsidRPr="00EE6E73">
        <w:t xml:space="preserve"> (</w:t>
      </w:r>
      <w:r w:rsidRPr="00EE6E73">
        <w:rPr>
          <w:color w:val="993366"/>
        </w:rPr>
        <w:t>SIZE</w:t>
      </w:r>
      <w:r w:rsidRPr="00EE6E73">
        <w:t xml:space="preserve"> (1..maxNrofBWPs))</w:t>
      </w:r>
      <w:r w:rsidRPr="00EE6E73">
        <w:rPr>
          <w:color w:val="993366"/>
        </w:rPr>
        <w:t xml:space="preserve"> OF</w:t>
      </w:r>
      <w:r w:rsidRPr="00EE6E73">
        <w:t xml:space="preserve"> AttemptedBWP-Info-r18  </w:t>
      </w:r>
      <w:r w:rsidRPr="00EE6E73">
        <w:rPr>
          <w:color w:val="993366"/>
        </w:rPr>
        <w:t>OPTIONAL</w:t>
      </w:r>
      <w:r w:rsidRPr="00EE6E73">
        <w:t>,</w:t>
      </w:r>
    </w:p>
    <w:p w14:paraId="652BDB4B" w14:textId="77777777" w:rsidR="001468A6" w:rsidRPr="00EE6E73" w:rsidRDefault="001468A6" w:rsidP="001468A6">
      <w:pPr>
        <w:pStyle w:val="PL"/>
      </w:pPr>
      <w:r w:rsidRPr="00EE6E73">
        <w:t xml:space="preserve">    numberOfLBT-Failures-r18             </w:t>
      </w:r>
      <w:r w:rsidRPr="00EE6E73">
        <w:rPr>
          <w:color w:val="993366"/>
        </w:rPr>
        <w:t>INTEGER</w:t>
      </w:r>
      <w:r w:rsidRPr="00EE6E73">
        <w:t xml:space="preserve"> (1..128)                                 </w:t>
      </w:r>
      <w:r w:rsidRPr="00EE6E73">
        <w:rPr>
          <w:color w:val="993366"/>
        </w:rPr>
        <w:t>OPTIONAL</w:t>
      </w:r>
      <w:r w:rsidRPr="00EE6E73">
        <w:t>,</w:t>
      </w:r>
    </w:p>
    <w:p w14:paraId="5E88BB5D" w14:textId="77777777" w:rsidR="001468A6" w:rsidRPr="00EE6E73" w:rsidRDefault="001468A6" w:rsidP="001468A6">
      <w:pPr>
        <w:pStyle w:val="PL"/>
      </w:pPr>
      <w:r w:rsidRPr="00EE6E73">
        <w:t xml:space="preserve">    </w:t>
      </w:r>
      <w:r w:rsidRPr="00EE6E73">
        <w:rPr>
          <w:rFonts w:eastAsia="DengXian"/>
        </w:rPr>
        <w:t>perRAInfoList-v1800</w:t>
      </w:r>
      <w:r w:rsidRPr="00EE6E73">
        <w:t xml:space="preserve">                  </w:t>
      </w:r>
      <w:r w:rsidRPr="00EE6E73">
        <w:rPr>
          <w:rFonts w:eastAsia="DengXian"/>
        </w:rPr>
        <w:t>PerRAInfoList-v1800</w:t>
      </w:r>
      <w:r w:rsidRPr="00EE6E73">
        <w:t xml:space="preserve">                              </w:t>
      </w:r>
      <w:r w:rsidRPr="00EE6E73">
        <w:rPr>
          <w:color w:val="993366"/>
        </w:rPr>
        <w:t>OPTIONAL</w:t>
      </w:r>
      <w:r w:rsidRPr="00EE6E73">
        <w:t>,</w:t>
      </w:r>
    </w:p>
    <w:p w14:paraId="3E88C6F0" w14:textId="77777777" w:rsidR="001468A6" w:rsidRPr="00EE6E73" w:rsidRDefault="001468A6" w:rsidP="001468A6">
      <w:pPr>
        <w:pStyle w:val="PL"/>
      </w:pPr>
      <w:r w:rsidRPr="00EE6E73">
        <w:t xml:space="preserve">    intendedSIBs-r18                     </w:t>
      </w:r>
      <w:r w:rsidRPr="00EE6E73">
        <w:rPr>
          <w:color w:val="993366"/>
        </w:rPr>
        <w:t>SEQUENCE</w:t>
      </w:r>
      <w:r w:rsidRPr="00EE6E73">
        <w:t xml:space="preserve"> (</w:t>
      </w:r>
      <w:r w:rsidRPr="00EE6E73">
        <w:rPr>
          <w:color w:val="993366"/>
        </w:rPr>
        <w:t>SIZE</w:t>
      </w:r>
      <w:r w:rsidRPr="00EE6E73">
        <w:t xml:space="preserve"> (1..maxSIB))</w:t>
      </w:r>
      <w:r w:rsidRPr="00EE6E73">
        <w:rPr>
          <w:color w:val="993366"/>
        </w:rPr>
        <w:t xml:space="preserve"> OF</w:t>
      </w:r>
      <w:r w:rsidRPr="00EE6E73">
        <w:t xml:space="preserve"> SIB-Type-r18      </w:t>
      </w:r>
      <w:r w:rsidRPr="00EE6E73">
        <w:rPr>
          <w:color w:val="993366"/>
        </w:rPr>
        <w:t>OPTIONAL</w:t>
      </w:r>
    </w:p>
    <w:p w14:paraId="2044AB19" w14:textId="77777777" w:rsidR="001468A6" w:rsidRPr="00EE6E73" w:rsidRDefault="001468A6" w:rsidP="001468A6">
      <w:pPr>
        <w:pStyle w:val="PL"/>
        <w:rPr>
          <w:rFonts w:eastAsia="DengXian"/>
        </w:rPr>
      </w:pPr>
      <w:r w:rsidRPr="00EE6E73">
        <w:t xml:space="preserve">    </w:t>
      </w:r>
      <w:r w:rsidRPr="00EE6E73">
        <w:rPr>
          <w:rFonts w:eastAsia="DengXian"/>
        </w:rPr>
        <w:t>]]</w:t>
      </w:r>
    </w:p>
    <w:p w14:paraId="0564A39F" w14:textId="77777777" w:rsidR="001468A6" w:rsidRPr="00EE6E73" w:rsidRDefault="001468A6" w:rsidP="001468A6">
      <w:pPr>
        <w:pStyle w:val="PL"/>
        <w:rPr>
          <w:rFonts w:eastAsia="DengXian"/>
        </w:rPr>
      </w:pPr>
      <w:r w:rsidRPr="00EE6E73">
        <w:rPr>
          <w:rFonts w:eastAsia="DengXian"/>
        </w:rPr>
        <w:t>}</w:t>
      </w:r>
    </w:p>
    <w:p w14:paraId="00E5AD75" w14:textId="77777777" w:rsidR="001468A6" w:rsidRPr="00EE6E73" w:rsidRDefault="001468A6" w:rsidP="001468A6">
      <w:pPr>
        <w:pStyle w:val="PL"/>
        <w:rPr>
          <w:rFonts w:eastAsia="DengXian"/>
        </w:rPr>
      </w:pPr>
    </w:p>
    <w:p w14:paraId="063C18CE" w14:textId="77777777" w:rsidR="001468A6" w:rsidRPr="00EE6E73" w:rsidRDefault="001468A6" w:rsidP="001468A6">
      <w:pPr>
        <w:pStyle w:val="PL"/>
      </w:pPr>
      <w:r w:rsidRPr="00EE6E73">
        <w:t xml:space="preserve">AttemptedBWP-Info-r18 ::=            </w:t>
      </w:r>
      <w:r w:rsidRPr="00EE6E73">
        <w:rPr>
          <w:color w:val="993366"/>
        </w:rPr>
        <w:t>SEQUENCE</w:t>
      </w:r>
      <w:r w:rsidRPr="00EE6E73">
        <w:t xml:space="preserve"> {</w:t>
      </w:r>
    </w:p>
    <w:p w14:paraId="4A904C43" w14:textId="77777777" w:rsidR="001468A6" w:rsidRPr="00EE6E73" w:rsidRDefault="001468A6" w:rsidP="001468A6">
      <w:pPr>
        <w:pStyle w:val="PL"/>
      </w:pPr>
      <w:r w:rsidRPr="00EE6E73">
        <w:t xml:space="preserve">    locationAndBandwidth-r18             </w:t>
      </w:r>
      <w:r w:rsidRPr="00EE6E73">
        <w:rPr>
          <w:color w:val="993366"/>
        </w:rPr>
        <w:t>INTEGER</w:t>
      </w:r>
      <w:r w:rsidRPr="00EE6E73">
        <w:t xml:space="preserve"> (0..37949),</w:t>
      </w:r>
    </w:p>
    <w:p w14:paraId="1CCA78E0" w14:textId="77777777" w:rsidR="001468A6" w:rsidRPr="00EE6E73" w:rsidRDefault="001468A6" w:rsidP="001468A6">
      <w:pPr>
        <w:pStyle w:val="PL"/>
      </w:pPr>
      <w:r w:rsidRPr="00EE6E73">
        <w:t xml:space="preserve">    subcarrierSpacing-r18                SubcarrierSpacing</w:t>
      </w:r>
    </w:p>
    <w:p w14:paraId="1E8BF308" w14:textId="77777777" w:rsidR="001468A6" w:rsidRPr="00EE6E73" w:rsidRDefault="001468A6" w:rsidP="001468A6">
      <w:pPr>
        <w:pStyle w:val="PL"/>
      </w:pPr>
      <w:r w:rsidRPr="00EE6E73">
        <w:t>}</w:t>
      </w:r>
    </w:p>
    <w:p w14:paraId="79F74295" w14:textId="77777777" w:rsidR="001468A6" w:rsidRPr="00EE6E73" w:rsidRDefault="001468A6" w:rsidP="001468A6">
      <w:pPr>
        <w:pStyle w:val="PL"/>
      </w:pPr>
    </w:p>
    <w:p w14:paraId="1DC255AD" w14:textId="77777777" w:rsidR="001468A6" w:rsidRPr="00EE6E73" w:rsidRDefault="001468A6" w:rsidP="001468A6">
      <w:pPr>
        <w:pStyle w:val="PL"/>
      </w:pPr>
      <w:r w:rsidRPr="00EE6E73">
        <w:rPr>
          <w:rFonts w:eastAsiaTheme="minorEastAsia"/>
        </w:rPr>
        <w:t xml:space="preserve">ReportedFeatureCombination-r18 ::=   </w:t>
      </w:r>
      <w:r w:rsidRPr="00EE6E73">
        <w:rPr>
          <w:rFonts w:eastAsiaTheme="minorEastAsia"/>
          <w:color w:val="993366"/>
        </w:rPr>
        <w:t>SEQUENCE</w:t>
      </w:r>
      <w:r w:rsidRPr="00EE6E73">
        <w:rPr>
          <w:rFonts w:eastAsiaTheme="minorEastAsia"/>
        </w:rPr>
        <w:t xml:space="preserve"> {</w:t>
      </w:r>
    </w:p>
    <w:p w14:paraId="435D97F4" w14:textId="77777777" w:rsidR="001468A6" w:rsidRPr="00EE6E73" w:rsidRDefault="001468A6" w:rsidP="001468A6">
      <w:pPr>
        <w:pStyle w:val="PL"/>
      </w:pPr>
      <w:r w:rsidRPr="00EE6E73">
        <w:lastRenderedPageBreak/>
        <w:t xml:space="preserve">    redCap-r18                           </w:t>
      </w:r>
      <w:r w:rsidRPr="00EE6E73">
        <w:rPr>
          <w:color w:val="993366"/>
        </w:rPr>
        <w:t>ENUMERATED</w:t>
      </w:r>
      <w:r w:rsidRPr="00EE6E73">
        <w:t xml:space="preserve"> {true}                                </w:t>
      </w:r>
      <w:r w:rsidRPr="00EE6E73">
        <w:rPr>
          <w:color w:val="993366"/>
        </w:rPr>
        <w:t>OPTIONAL</w:t>
      </w:r>
      <w:r w:rsidRPr="00EE6E73">
        <w:t>,</w:t>
      </w:r>
    </w:p>
    <w:p w14:paraId="789B37C4" w14:textId="77777777" w:rsidR="001468A6" w:rsidRPr="00EE6E73" w:rsidRDefault="001468A6" w:rsidP="001468A6">
      <w:pPr>
        <w:pStyle w:val="PL"/>
      </w:pPr>
      <w:r w:rsidRPr="00EE6E73">
        <w:t xml:space="preserve">    smallData-r18                        </w:t>
      </w:r>
      <w:r w:rsidRPr="00EE6E73">
        <w:rPr>
          <w:color w:val="993366"/>
        </w:rPr>
        <w:t>ENUMERATED</w:t>
      </w:r>
      <w:r w:rsidRPr="00EE6E73">
        <w:t xml:space="preserve"> {true}                                </w:t>
      </w:r>
      <w:r w:rsidRPr="00EE6E73">
        <w:rPr>
          <w:color w:val="993366"/>
        </w:rPr>
        <w:t>OPTIONAL</w:t>
      </w:r>
      <w:r w:rsidRPr="00EE6E73">
        <w:t>,</w:t>
      </w:r>
    </w:p>
    <w:p w14:paraId="75B74905" w14:textId="77777777" w:rsidR="001468A6" w:rsidRPr="00EE6E73" w:rsidRDefault="001468A6" w:rsidP="001468A6">
      <w:pPr>
        <w:pStyle w:val="PL"/>
      </w:pPr>
      <w:r w:rsidRPr="00EE6E73">
        <w:t xml:space="preserve">    nsag-r18                             NSAG-List-r17                                    </w:t>
      </w:r>
      <w:r w:rsidRPr="00EE6E73">
        <w:rPr>
          <w:color w:val="993366"/>
        </w:rPr>
        <w:t>OPTIONAL</w:t>
      </w:r>
      <w:r w:rsidRPr="00EE6E73">
        <w:t>,</w:t>
      </w:r>
    </w:p>
    <w:p w14:paraId="13793789" w14:textId="77777777" w:rsidR="001468A6" w:rsidRPr="00EE6E73" w:rsidRDefault="001468A6" w:rsidP="001468A6">
      <w:pPr>
        <w:pStyle w:val="PL"/>
      </w:pPr>
      <w:r w:rsidRPr="00EE6E73">
        <w:t xml:space="preserve">    msg3-Repetitions-r18                 </w:t>
      </w:r>
      <w:r w:rsidRPr="00EE6E73">
        <w:rPr>
          <w:color w:val="993366"/>
        </w:rPr>
        <w:t>ENUMERATED</w:t>
      </w:r>
      <w:r w:rsidRPr="00EE6E73">
        <w:t xml:space="preserve"> {true}                                </w:t>
      </w:r>
      <w:r w:rsidRPr="00EE6E73">
        <w:rPr>
          <w:color w:val="993366"/>
        </w:rPr>
        <w:t>OPTIONAL</w:t>
      </w:r>
      <w:r w:rsidRPr="00EE6E73">
        <w:t>,</w:t>
      </w:r>
    </w:p>
    <w:p w14:paraId="2C5439D8" w14:textId="77777777" w:rsidR="001468A6" w:rsidRPr="00EE6E73" w:rsidRDefault="001468A6" w:rsidP="001468A6">
      <w:pPr>
        <w:pStyle w:val="PL"/>
      </w:pPr>
      <w:r w:rsidRPr="00EE6E73">
        <w:t xml:space="preserve">    msg1-Repetitions-r18                 </w:t>
      </w:r>
      <w:r w:rsidRPr="00EE6E73">
        <w:rPr>
          <w:color w:val="993366"/>
        </w:rPr>
        <w:t>ENUMERATED</w:t>
      </w:r>
      <w:r w:rsidRPr="00EE6E73">
        <w:t xml:space="preserve"> {true}                                </w:t>
      </w:r>
      <w:r w:rsidRPr="00EE6E73">
        <w:rPr>
          <w:color w:val="993366"/>
        </w:rPr>
        <w:t>OPTIONAL</w:t>
      </w:r>
      <w:r w:rsidRPr="00EE6E73">
        <w:t>,</w:t>
      </w:r>
    </w:p>
    <w:p w14:paraId="363BDA5A" w14:textId="77777777" w:rsidR="001468A6" w:rsidRPr="00EE6E73" w:rsidRDefault="001468A6" w:rsidP="001468A6">
      <w:pPr>
        <w:pStyle w:val="PL"/>
      </w:pPr>
      <w:r w:rsidRPr="00EE6E73">
        <w:t xml:space="preserve">    eRedCap-r18                          </w:t>
      </w:r>
      <w:r w:rsidRPr="00EE6E73">
        <w:rPr>
          <w:color w:val="993366"/>
        </w:rPr>
        <w:t>ENUMERATED</w:t>
      </w:r>
      <w:r w:rsidRPr="00EE6E73">
        <w:t xml:space="preserve"> {true}                                </w:t>
      </w:r>
      <w:r w:rsidRPr="00EE6E73">
        <w:rPr>
          <w:color w:val="993366"/>
        </w:rPr>
        <w:t>OPTIONAL</w:t>
      </w:r>
      <w:r w:rsidRPr="00EE6E73">
        <w:t>,</w:t>
      </w:r>
    </w:p>
    <w:p w14:paraId="31348217" w14:textId="77777777" w:rsidR="001468A6" w:rsidRPr="00EE6E73" w:rsidRDefault="001468A6" w:rsidP="001468A6">
      <w:pPr>
        <w:pStyle w:val="PL"/>
      </w:pPr>
      <w:r w:rsidRPr="00EE6E73">
        <w:t xml:space="preserve">    triggered-S-NSSAI-List-r18           </w:t>
      </w:r>
      <w:r w:rsidRPr="00EE6E73">
        <w:rPr>
          <w:color w:val="993366"/>
        </w:rPr>
        <w:t>SEQUENCE</w:t>
      </w:r>
      <w:r w:rsidRPr="00EE6E73">
        <w:t xml:space="preserve"> (</w:t>
      </w:r>
      <w:r w:rsidRPr="00EE6E73">
        <w:rPr>
          <w:color w:val="993366"/>
        </w:rPr>
        <w:t>SIZE</w:t>
      </w:r>
      <w:r w:rsidRPr="00EE6E73">
        <w:t xml:space="preserve"> (1..maxNrofS-NSSAI))</w:t>
      </w:r>
      <w:r w:rsidRPr="00EE6E73">
        <w:rPr>
          <w:color w:val="993366"/>
        </w:rPr>
        <w:t xml:space="preserve"> OF</w:t>
      </w:r>
      <w:r w:rsidRPr="00EE6E73">
        <w:t xml:space="preserve"> S-NSSAI   </w:t>
      </w:r>
      <w:r w:rsidRPr="00EE6E73">
        <w:rPr>
          <w:color w:val="993366"/>
        </w:rPr>
        <w:t>OPTIONAL</w:t>
      </w:r>
    </w:p>
    <w:p w14:paraId="466F8C90" w14:textId="77777777" w:rsidR="001468A6" w:rsidRPr="00EE6E73" w:rsidRDefault="001468A6" w:rsidP="001468A6">
      <w:pPr>
        <w:pStyle w:val="PL"/>
        <w:rPr>
          <w:rFonts w:eastAsia="DengXian"/>
        </w:rPr>
      </w:pPr>
      <w:r w:rsidRPr="00EE6E73">
        <w:rPr>
          <w:rFonts w:eastAsia="DengXian"/>
        </w:rPr>
        <w:t>}</w:t>
      </w:r>
    </w:p>
    <w:p w14:paraId="407052D8" w14:textId="77777777" w:rsidR="001468A6" w:rsidRPr="00EE6E73" w:rsidRDefault="001468A6" w:rsidP="001468A6">
      <w:pPr>
        <w:pStyle w:val="PL"/>
        <w:rPr>
          <w:rFonts w:eastAsia="DengXian"/>
        </w:rPr>
      </w:pPr>
    </w:p>
    <w:p w14:paraId="3026FCD7" w14:textId="77777777" w:rsidR="001468A6" w:rsidRPr="00EE6E73" w:rsidRDefault="001468A6" w:rsidP="001468A6">
      <w:pPr>
        <w:pStyle w:val="PL"/>
        <w:rPr>
          <w:rFonts w:eastAsia="DengXian"/>
        </w:rPr>
      </w:pPr>
      <w:r w:rsidRPr="00EE6E73">
        <w:rPr>
          <w:rFonts w:eastAsia="DengXian"/>
        </w:rPr>
        <w:t xml:space="preserve">PerRAInfoList-r16 ::= </w:t>
      </w:r>
      <w:r w:rsidRPr="00EE6E73">
        <w:rPr>
          <w:color w:val="993366"/>
        </w:rPr>
        <w:t>SEQUENCE</w:t>
      </w:r>
      <w:r w:rsidRPr="00EE6E73">
        <w:t xml:space="preserve"> </w:t>
      </w:r>
      <w:r w:rsidRPr="00EE6E73">
        <w:rPr>
          <w:rFonts w:eastAsia="DengXian"/>
        </w:rPr>
        <w:t>(</w:t>
      </w:r>
      <w:r w:rsidRPr="00EE6E73">
        <w:rPr>
          <w:color w:val="993366"/>
        </w:rPr>
        <w:t>SIZE</w:t>
      </w:r>
      <w:r w:rsidRPr="00EE6E73">
        <w:t xml:space="preserve"> </w:t>
      </w:r>
      <w:r w:rsidRPr="00EE6E73">
        <w:rPr>
          <w:rFonts w:eastAsia="DengXian"/>
        </w:rPr>
        <w:t>(1..200))</w:t>
      </w:r>
      <w:r w:rsidRPr="00EE6E73">
        <w:rPr>
          <w:rFonts w:eastAsia="DengXian"/>
          <w:color w:val="993366"/>
        </w:rPr>
        <w:t xml:space="preserve"> </w:t>
      </w:r>
      <w:r w:rsidRPr="00EE6E73">
        <w:rPr>
          <w:color w:val="993366"/>
        </w:rPr>
        <w:t>OF</w:t>
      </w:r>
      <w:r w:rsidRPr="00EE6E73">
        <w:t xml:space="preserve"> </w:t>
      </w:r>
      <w:r w:rsidRPr="00EE6E73">
        <w:rPr>
          <w:rFonts w:eastAsia="DengXian"/>
        </w:rPr>
        <w:t>PerRAInfo-r16</w:t>
      </w:r>
    </w:p>
    <w:p w14:paraId="62BE8BCF" w14:textId="77777777" w:rsidR="001468A6" w:rsidRPr="00EE6E73" w:rsidRDefault="001468A6" w:rsidP="001468A6">
      <w:pPr>
        <w:pStyle w:val="PL"/>
        <w:rPr>
          <w:rFonts w:eastAsia="DengXian"/>
        </w:rPr>
      </w:pPr>
    </w:p>
    <w:p w14:paraId="43067DE2" w14:textId="77777777" w:rsidR="001468A6" w:rsidRPr="00EE6E73" w:rsidRDefault="001468A6" w:rsidP="001468A6">
      <w:pPr>
        <w:pStyle w:val="PL"/>
        <w:rPr>
          <w:rFonts w:eastAsia="DengXian"/>
        </w:rPr>
      </w:pPr>
      <w:r w:rsidRPr="00EE6E73">
        <w:rPr>
          <w:rFonts w:eastAsia="DengXian"/>
        </w:rPr>
        <w:t xml:space="preserve">PerRAInfoList-v1660 ::= </w:t>
      </w:r>
      <w:r w:rsidRPr="00EE6E73">
        <w:rPr>
          <w:rFonts w:eastAsia="DengXian"/>
          <w:color w:val="993366"/>
        </w:rPr>
        <w:t>SEQUENCE</w:t>
      </w:r>
      <w:r w:rsidRPr="00EE6E73">
        <w:rPr>
          <w:rFonts w:eastAsia="DengXian"/>
        </w:rPr>
        <w:t xml:space="preserve"> (</w:t>
      </w:r>
      <w:r w:rsidRPr="00EE6E73">
        <w:rPr>
          <w:rFonts w:eastAsia="DengXian"/>
          <w:color w:val="993366"/>
        </w:rPr>
        <w:t>SIZE</w:t>
      </w:r>
      <w:r w:rsidRPr="00EE6E73">
        <w:rPr>
          <w:rFonts w:eastAsia="DengXian"/>
        </w:rPr>
        <w:t xml:space="preserve"> (1..200))</w:t>
      </w:r>
      <w:r w:rsidRPr="00EE6E73">
        <w:rPr>
          <w:rFonts w:eastAsia="DengXian"/>
          <w:color w:val="993366"/>
        </w:rPr>
        <w:t xml:space="preserve"> OF</w:t>
      </w:r>
      <w:r w:rsidRPr="00EE6E73">
        <w:rPr>
          <w:rFonts w:eastAsia="DengXian"/>
        </w:rPr>
        <w:t xml:space="preserve"> PerRACSI-RSInfo-v1660</w:t>
      </w:r>
    </w:p>
    <w:p w14:paraId="6B182057" w14:textId="77777777" w:rsidR="001468A6" w:rsidRPr="00EE6E73" w:rsidRDefault="001468A6" w:rsidP="001468A6">
      <w:pPr>
        <w:pStyle w:val="PL"/>
        <w:rPr>
          <w:rFonts w:eastAsia="DengXian"/>
        </w:rPr>
      </w:pPr>
    </w:p>
    <w:p w14:paraId="179D9043" w14:textId="77777777" w:rsidR="001468A6" w:rsidRPr="00EE6E73" w:rsidRDefault="001468A6" w:rsidP="001468A6">
      <w:pPr>
        <w:pStyle w:val="PL"/>
      </w:pPr>
      <w:r w:rsidRPr="00EE6E73">
        <w:rPr>
          <w:rFonts w:eastAsia="DengXian"/>
        </w:rPr>
        <w:t xml:space="preserve">PerRAInfo-r16 </w:t>
      </w:r>
      <w:r w:rsidRPr="00EE6E73">
        <w:t xml:space="preserve">::=                    </w:t>
      </w:r>
      <w:r w:rsidRPr="00EE6E73">
        <w:rPr>
          <w:color w:val="993366"/>
        </w:rPr>
        <w:t>CHOICE</w:t>
      </w:r>
      <w:r w:rsidRPr="00EE6E73">
        <w:t xml:space="preserve"> {</w:t>
      </w:r>
    </w:p>
    <w:p w14:paraId="12B407F9" w14:textId="77777777" w:rsidR="001468A6" w:rsidRPr="00EE6E73" w:rsidRDefault="001468A6" w:rsidP="001468A6">
      <w:pPr>
        <w:pStyle w:val="PL"/>
      </w:pPr>
      <w:r w:rsidRPr="00EE6E73">
        <w:t xml:space="preserve">    </w:t>
      </w:r>
      <w:r w:rsidRPr="00EE6E73">
        <w:rPr>
          <w:rFonts w:eastAsia="DengXian"/>
        </w:rPr>
        <w:t>perRASSBInfoList-r16</w:t>
      </w:r>
      <w:r w:rsidRPr="00EE6E73">
        <w:t xml:space="preserve">                 </w:t>
      </w:r>
      <w:r w:rsidRPr="00EE6E73">
        <w:rPr>
          <w:rFonts w:eastAsia="DengXian"/>
        </w:rPr>
        <w:t>PerRASSBInfo-r16,</w:t>
      </w:r>
    </w:p>
    <w:p w14:paraId="1FA2A6B0" w14:textId="77777777" w:rsidR="001468A6" w:rsidRPr="00EE6E73" w:rsidRDefault="001468A6" w:rsidP="001468A6">
      <w:pPr>
        <w:pStyle w:val="PL"/>
        <w:rPr>
          <w:rFonts w:eastAsia="DengXian"/>
        </w:rPr>
      </w:pPr>
      <w:r w:rsidRPr="00EE6E73">
        <w:t xml:space="preserve">    </w:t>
      </w:r>
      <w:r w:rsidRPr="00EE6E73">
        <w:rPr>
          <w:rFonts w:eastAsia="DengXian"/>
        </w:rPr>
        <w:t>perRACSI-RSInfoList-r16</w:t>
      </w:r>
      <w:r w:rsidRPr="00EE6E73">
        <w:t xml:space="preserve">              </w:t>
      </w:r>
      <w:r w:rsidRPr="00EE6E73">
        <w:rPr>
          <w:rFonts w:eastAsia="DengXian"/>
        </w:rPr>
        <w:t>PerRACSI-RSInfo-r16</w:t>
      </w:r>
    </w:p>
    <w:p w14:paraId="3DE16F80" w14:textId="77777777" w:rsidR="001468A6" w:rsidRPr="00EE6E73" w:rsidRDefault="001468A6" w:rsidP="001468A6">
      <w:pPr>
        <w:pStyle w:val="PL"/>
      </w:pPr>
      <w:r w:rsidRPr="00EE6E73">
        <w:t>}</w:t>
      </w:r>
    </w:p>
    <w:p w14:paraId="0C7F58DF" w14:textId="77777777" w:rsidR="001468A6" w:rsidRPr="00EE6E73" w:rsidRDefault="001468A6" w:rsidP="001468A6">
      <w:pPr>
        <w:pStyle w:val="PL"/>
      </w:pPr>
    </w:p>
    <w:p w14:paraId="0C810E8C" w14:textId="77777777" w:rsidR="001468A6" w:rsidRPr="00EE6E73" w:rsidRDefault="001468A6" w:rsidP="001468A6">
      <w:pPr>
        <w:pStyle w:val="PL"/>
      </w:pPr>
      <w:r w:rsidRPr="00EE6E73">
        <w:t xml:space="preserve">PerRAInfoList-v1800 ::= </w:t>
      </w:r>
      <w:r w:rsidRPr="00EE6E73">
        <w:rPr>
          <w:color w:val="993366"/>
        </w:rPr>
        <w:t>SEQUENCE</w:t>
      </w:r>
      <w:r w:rsidRPr="00EE6E73">
        <w:t xml:space="preserve"> (</w:t>
      </w:r>
      <w:r w:rsidRPr="00EE6E73">
        <w:rPr>
          <w:color w:val="993366"/>
        </w:rPr>
        <w:t>SIZE</w:t>
      </w:r>
      <w:r w:rsidRPr="00EE6E73">
        <w:t xml:space="preserve"> (1..200))</w:t>
      </w:r>
      <w:r w:rsidRPr="00EE6E73">
        <w:rPr>
          <w:color w:val="993366"/>
        </w:rPr>
        <w:t xml:space="preserve"> OF</w:t>
      </w:r>
      <w:r w:rsidRPr="00EE6E73">
        <w:t xml:space="preserve"> PerRAInfo-v1800</w:t>
      </w:r>
    </w:p>
    <w:p w14:paraId="4E17D8CA" w14:textId="77777777" w:rsidR="001468A6" w:rsidRPr="00EE6E73" w:rsidRDefault="001468A6" w:rsidP="001468A6">
      <w:pPr>
        <w:pStyle w:val="PL"/>
      </w:pPr>
    </w:p>
    <w:p w14:paraId="03E4A59D" w14:textId="77777777" w:rsidR="001468A6" w:rsidRPr="00EE6E73" w:rsidRDefault="001468A6" w:rsidP="001468A6">
      <w:pPr>
        <w:pStyle w:val="PL"/>
      </w:pPr>
      <w:r w:rsidRPr="00EE6E73">
        <w:rPr>
          <w:rFonts w:eastAsia="DengXian"/>
        </w:rPr>
        <w:t xml:space="preserve">PerRAInfo-v1800 </w:t>
      </w:r>
      <w:r w:rsidRPr="00EE6E73">
        <w:t xml:space="preserve">::=                  </w:t>
      </w:r>
      <w:r w:rsidRPr="00EE6E73">
        <w:rPr>
          <w:color w:val="993366"/>
        </w:rPr>
        <w:t>CHOICE</w:t>
      </w:r>
      <w:r w:rsidRPr="00EE6E73">
        <w:t xml:space="preserve"> {</w:t>
      </w:r>
    </w:p>
    <w:p w14:paraId="75B21E8C" w14:textId="77777777" w:rsidR="001468A6" w:rsidRPr="00EE6E73" w:rsidRDefault="001468A6" w:rsidP="001468A6">
      <w:pPr>
        <w:pStyle w:val="PL"/>
      </w:pPr>
      <w:r w:rsidRPr="00EE6E73">
        <w:t xml:space="preserve">    </w:t>
      </w:r>
      <w:r w:rsidRPr="00EE6E73">
        <w:rPr>
          <w:rFonts w:eastAsia="DengXian"/>
        </w:rPr>
        <w:t>perRASSBInfoList-v1800</w:t>
      </w:r>
      <w:r w:rsidRPr="00EE6E73">
        <w:t xml:space="preserve">               </w:t>
      </w:r>
      <w:r w:rsidRPr="00EE6E73">
        <w:rPr>
          <w:rFonts w:eastAsia="DengXian"/>
        </w:rPr>
        <w:t>PerRASSBInfo-v1800,</w:t>
      </w:r>
    </w:p>
    <w:p w14:paraId="4D4AC8A2" w14:textId="77777777" w:rsidR="001468A6" w:rsidRPr="00EE6E73" w:rsidRDefault="001468A6" w:rsidP="001468A6">
      <w:pPr>
        <w:pStyle w:val="PL"/>
        <w:rPr>
          <w:rFonts w:eastAsia="DengXian"/>
        </w:rPr>
      </w:pPr>
      <w:r w:rsidRPr="00EE6E73">
        <w:t xml:space="preserve">    </w:t>
      </w:r>
      <w:r w:rsidRPr="00EE6E73">
        <w:rPr>
          <w:rFonts w:eastAsia="DengXian"/>
        </w:rPr>
        <w:t>perRACSI-RSInfoList-v1800</w:t>
      </w:r>
      <w:r w:rsidRPr="00EE6E73">
        <w:t xml:space="preserve">            </w:t>
      </w:r>
      <w:r w:rsidRPr="00EE6E73">
        <w:rPr>
          <w:rFonts w:eastAsia="DengXian"/>
        </w:rPr>
        <w:t>PerRACSI-RSInfo-v1800</w:t>
      </w:r>
    </w:p>
    <w:p w14:paraId="48FFDEB8" w14:textId="77777777" w:rsidR="001468A6" w:rsidRPr="00EE6E73" w:rsidRDefault="001468A6" w:rsidP="001468A6">
      <w:pPr>
        <w:pStyle w:val="PL"/>
      </w:pPr>
      <w:r w:rsidRPr="00EE6E73">
        <w:t>}</w:t>
      </w:r>
    </w:p>
    <w:p w14:paraId="1B1019F4" w14:textId="77777777" w:rsidR="001468A6" w:rsidRPr="00EE6E73" w:rsidRDefault="001468A6" w:rsidP="001468A6">
      <w:pPr>
        <w:pStyle w:val="PL"/>
      </w:pPr>
    </w:p>
    <w:p w14:paraId="53C068B3" w14:textId="77777777" w:rsidR="001468A6" w:rsidRPr="00EE6E73" w:rsidRDefault="001468A6" w:rsidP="001468A6">
      <w:pPr>
        <w:pStyle w:val="PL"/>
        <w:rPr>
          <w:rFonts w:eastAsia="DengXian"/>
        </w:rPr>
      </w:pPr>
      <w:r w:rsidRPr="00EE6E73">
        <w:rPr>
          <w:rFonts w:eastAsia="DengXian"/>
        </w:rPr>
        <w:t>PerRASSBInfo-r16 ::=</w:t>
      </w:r>
      <w:r w:rsidRPr="00EE6E73">
        <w:t xml:space="preserve">                 </w:t>
      </w:r>
      <w:r w:rsidRPr="00EE6E73">
        <w:rPr>
          <w:color w:val="993366"/>
        </w:rPr>
        <w:t>SEQUENCE</w:t>
      </w:r>
      <w:r w:rsidRPr="00EE6E73">
        <w:t xml:space="preserve"> </w:t>
      </w:r>
      <w:r w:rsidRPr="00EE6E73">
        <w:rPr>
          <w:rFonts w:eastAsia="DengXian"/>
        </w:rPr>
        <w:t>{</w:t>
      </w:r>
    </w:p>
    <w:p w14:paraId="177D8AAC" w14:textId="77777777" w:rsidR="001468A6" w:rsidRPr="00EE6E73" w:rsidRDefault="001468A6" w:rsidP="001468A6">
      <w:pPr>
        <w:pStyle w:val="PL"/>
        <w:rPr>
          <w:rFonts w:eastAsia="DengXian"/>
        </w:rPr>
      </w:pPr>
      <w:r w:rsidRPr="00EE6E73">
        <w:t xml:space="preserve">    </w:t>
      </w:r>
      <w:r w:rsidRPr="00EE6E73">
        <w:rPr>
          <w:rFonts w:eastAsia="DengXian"/>
        </w:rPr>
        <w:t>ssb-Index-r16</w:t>
      </w:r>
      <w:r w:rsidRPr="00EE6E73">
        <w:t xml:space="preserve">                        </w:t>
      </w:r>
      <w:r w:rsidRPr="00EE6E73">
        <w:rPr>
          <w:rFonts w:eastAsia="DengXian"/>
        </w:rPr>
        <w:t>SSB-Index,</w:t>
      </w:r>
    </w:p>
    <w:p w14:paraId="463DB4B0" w14:textId="77777777" w:rsidR="001468A6" w:rsidRPr="00EE6E73" w:rsidRDefault="001468A6" w:rsidP="001468A6">
      <w:pPr>
        <w:pStyle w:val="PL"/>
      </w:pPr>
      <w:r w:rsidRPr="00EE6E73">
        <w:t xml:space="preserve">    </w:t>
      </w:r>
      <w:r w:rsidRPr="00EE6E73">
        <w:rPr>
          <w:rFonts w:eastAsia="DengXian"/>
        </w:rPr>
        <w:t>numberOfPreamblesSentOnSSB-r16</w:t>
      </w:r>
      <w:r w:rsidRPr="00EE6E73">
        <w:t xml:space="preserve">       </w:t>
      </w:r>
      <w:r w:rsidRPr="00EE6E73">
        <w:rPr>
          <w:color w:val="993366"/>
        </w:rPr>
        <w:t>INTEGER</w:t>
      </w:r>
      <w:r w:rsidRPr="00EE6E73">
        <w:t xml:space="preserve"> (1..200),</w:t>
      </w:r>
    </w:p>
    <w:p w14:paraId="4849935C" w14:textId="77777777" w:rsidR="001468A6" w:rsidRPr="00EE6E73" w:rsidRDefault="001468A6" w:rsidP="001468A6">
      <w:pPr>
        <w:pStyle w:val="PL"/>
      </w:pPr>
      <w:r w:rsidRPr="00EE6E73">
        <w:t xml:space="preserve">    perRAAttemptInfoList-r16             PerRAAttemptInfoList-r16</w:t>
      </w:r>
    </w:p>
    <w:p w14:paraId="49A71EF1" w14:textId="77777777" w:rsidR="001468A6" w:rsidRPr="00EE6E73" w:rsidRDefault="001468A6" w:rsidP="001468A6">
      <w:pPr>
        <w:pStyle w:val="PL"/>
        <w:rPr>
          <w:rFonts w:eastAsia="DengXian"/>
        </w:rPr>
      </w:pPr>
      <w:r w:rsidRPr="00EE6E73">
        <w:rPr>
          <w:rFonts w:eastAsia="DengXian"/>
        </w:rPr>
        <w:t>}</w:t>
      </w:r>
    </w:p>
    <w:p w14:paraId="2B5ADA52" w14:textId="77777777" w:rsidR="001468A6" w:rsidRPr="00EE6E73" w:rsidRDefault="001468A6" w:rsidP="001468A6">
      <w:pPr>
        <w:pStyle w:val="PL"/>
      </w:pPr>
    </w:p>
    <w:p w14:paraId="57763C4D" w14:textId="77777777" w:rsidR="001468A6" w:rsidRPr="00EE6E73" w:rsidRDefault="001468A6" w:rsidP="001468A6">
      <w:pPr>
        <w:pStyle w:val="PL"/>
        <w:rPr>
          <w:rFonts w:eastAsia="DengXian"/>
        </w:rPr>
      </w:pPr>
      <w:r w:rsidRPr="00EE6E73">
        <w:rPr>
          <w:rFonts w:eastAsia="DengXian"/>
        </w:rPr>
        <w:t>PerRASSBInfo-v1800 ::=</w:t>
      </w:r>
      <w:r w:rsidRPr="00EE6E73">
        <w:t xml:space="preserve">               </w:t>
      </w:r>
      <w:r w:rsidRPr="00EE6E73">
        <w:rPr>
          <w:color w:val="993366"/>
        </w:rPr>
        <w:t>SEQUENCE</w:t>
      </w:r>
      <w:r w:rsidRPr="00EE6E73">
        <w:t xml:space="preserve"> </w:t>
      </w:r>
      <w:r w:rsidRPr="00EE6E73">
        <w:rPr>
          <w:rFonts w:eastAsia="DengXian"/>
        </w:rPr>
        <w:t>{</w:t>
      </w:r>
    </w:p>
    <w:p w14:paraId="6DF43EDF" w14:textId="77777777" w:rsidR="001468A6" w:rsidRPr="00EE6E73" w:rsidRDefault="001468A6" w:rsidP="001468A6">
      <w:pPr>
        <w:pStyle w:val="PL"/>
        <w:rPr>
          <w:rFonts w:eastAsia="DengXian"/>
        </w:rPr>
      </w:pPr>
      <w:r w:rsidRPr="00EE6E73">
        <w:t xml:space="preserve">    allPreamblesBlocked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r w:rsidRPr="00EE6E73">
        <w:t>,</w:t>
      </w:r>
    </w:p>
    <w:p w14:paraId="4E1CD63D" w14:textId="77777777" w:rsidR="001468A6" w:rsidRPr="00EE6E73" w:rsidRDefault="001468A6" w:rsidP="001468A6">
      <w:pPr>
        <w:pStyle w:val="PL"/>
      </w:pPr>
      <w:r w:rsidRPr="00EE6E73">
        <w:t xml:space="preserve">    lbt-Detected-r18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r w:rsidRPr="00EE6E73">
        <w:t>,</w:t>
      </w:r>
    </w:p>
    <w:p w14:paraId="4353CB49" w14:textId="77777777" w:rsidR="001468A6" w:rsidRPr="00EE6E73" w:rsidRDefault="001468A6" w:rsidP="001468A6">
      <w:pPr>
        <w:pStyle w:val="PL"/>
        <w:rPr>
          <w:rFonts w:eastAsia="DengXian"/>
        </w:rPr>
      </w:pPr>
      <w:r w:rsidRPr="00EE6E73">
        <w:t xml:space="preserve">    ...</w:t>
      </w:r>
    </w:p>
    <w:p w14:paraId="00AA834B" w14:textId="77777777" w:rsidR="001468A6" w:rsidRPr="00EE6E73" w:rsidRDefault="001468A6" w:rsidP="001468A6">
      <w:pPr>
        <w:pStyle w:val="PL"/>
        <w:rPr>
          <w:rFonts w:eastAsia="DengXian"/>
        </w:rPr>
      </w:pPr>
      <w:r w:rsidRPr="00EE6E73">
        <w:rPr>
          <w:rFonts w:eastAsia="DengXian"/>
        </w:rPr>
        <w:t>}</w:t>
      </w:r>
    </w:p>
    <w:p w14:paraId="287B8A92" w14:textId="77777777" w:rsidR="001468A6" w:rsidRPr="00EE6E73" w:rsidRDefault="001468A6" w:rsidP="001468A6">
      <w:pPr>
        <w:pStyle w:val="PL"/>
      </w:pPr>
    </w:p>
    <w:p w14:paraId="267FD0F8" w14:textId="77777777" w:rsidR="001468A6" w:rsidRPr="00EE6E73" w:rsidRDefault="001468A6" w:rsidP="001468A6">
      <w:pPr>
        <w:pStyle w:val="PL"/>
        <w:rPr>
          <w:rFonts w:eastAsia="DengXian"/>
        </w:rPr>
      </w:pPr>
      <w:r w:rsidRPr="00EE6E73">
        <w:rPr>
          <w:rFonts w:eastAsia="DengXian"/>
        </w:rPr>
        <w:t>PerRACSI-RSInfo-r16 ::=</w:t>
      </w:r>
      <w:r w:rsidRPr="00EE6E73">
        <w:t xml:space="preserve">              </w:t>
      </w:r>
      <w:r w:rsidRPr="00EE6E73">
        <w:rPr>
          <w:color w:val="993366"/>
        </w:rPr>
        <w:t>SEQUENCE</w:t>
      </w:r>
      <w:r w:rsidRPr="00EE6E73">
        <w:t xml:space="preserve"> </w:t>
      </w:r>
      <w:r w:rsidRPr="00EE6E73">
        <w:rPr>
          <w:rFonts w:eastAsia="DengXian"/>
        </w:rPr>
        <w:t>{</w:t>
      </w:r>
    </w:p>
    <w:p w14:paraId="1080757A" w14:textId="77777777" w:rsidR="001468A6" w:rsidRPr="00EE6E73" w:rsidRDefault="001468A6" w:rsidP="001468A6">
      <w:pPr>
        <w:pStyle w:val="PL"/>
        <w:rPr>
          <w:rFonts w:eastAsia="DengXian"/>
        </w:rPr>
      </w:pPr>
      <w:r w:rsidRPr="00EE6E73">
        <w:t xml:space="preserve">    </w:t>
      </w:r>
      <w:r w:rsidRPr="00EE6E73">
        <w:rPr>
          <w:rFonts w:eastAsia="DengXian"/>
        </w:rPr>
        <w:t>csi-RS-Index-r16</w:t>
      </w:r>
      <w:r w:rsidRPr="00EE6E73">
        <w:t xml:space="preserve">                     CSI-RS-Index</w:t>
      </w:r>
      <w:r w:rsidRPr="00EE6E73">
        <w:rPr>
          <w:rFonts w:eastAsia="DengXian"/>
        </w:rPr>
        <w:t>,</w:t>
      </w:r>
    </w:p>
    <w:p w14:paraId="2B278E12" w14:textId="77777777" w:rsidR="001468A6" w:rsidRPr="00EE6E73" w:rsidRDefault="001468A6" w:rsidP="001468A6">
      <w:pPr>
        <w:pStyle w:val="PL"/>
      </w:pPr>
      <w:r w:rsidRPr="00EE6E73">
        <w:t xml:space="preserve">    </w:t>
      </w:r>
      <w:r w:rsidRPr="00EE6E73">
        <w:rPr>
          <w:rFonts w:eastAsia="DengXian"/>
        </w:rPr>
        <w:t>numberOfPreamblesSentOnCSI-RS-r16</w:t>
      </w:r>
      <w:r w:rsidRPr="00EE6E73">
        <w:t xml:space="preserve">    </w:t>
      </w:r>
      <w:r w:rsidRPr="00EE6E73">
        <w:rPr>
          <w:color w:val="993366"/>
        </w:rPr>
        <w:t>INTEGER</w:t>
      </w:r>
      <w:r w:rsidRPr="00EE6E73">
        <w:t xml:space="preserve"> (1..200)</w:t>
      </w:r>
    </w:p>
    <w:p w14:paraId="278201F9" w14:textId="77777777" w:rsidR="001468A6" w:rsidRPr="00EE6E73" w:rsidRDefault="001468A6" w:rsidP="001468A6">
      <w:pPr>
        <w:pStyle w:val="PL"/>
        <w:rPr>
          <w:rFonts w:eastAsia="DengXian"/>
        </w:rPr>
      </w:pPr>
      <w:r w:rsidRPr="00EE6E73">
        <w:rPr>
          <w:rFonts w:eastAsia="DengXian"/>
        </w:rPr>
        <w:t>}</w:t>
      </w:r>
    </w:p>
    <w:p w14:paraId="41927CD8" w14:textId="77777777" w:rsidR="001468A6" w:rsidRPr="00EE6E73" w:rsidRDefault="001468A6" w:rsidP="001468A6">
      <w:pPr>
        <w:pStyle w:val="PL"/>
      </w:pPr>
    </w:p>
    <w:p w14:paraId="2BCC4253" w14:textId="77777777" w:rsidR="001468A6" w:rsidRPr="00EE6E73" w:rsidRDefault="001468A6" w:rsidP="001468A6">
      <w:pPr>
        <w:pStyle w:val="PL"/>
      </w:pPr>
      <w:r w:rsidRPr="00EE6E73">
        <w:t xml:space="preserve">PerRACSI-RSInfo-v1660 ::=            </w:t>
      </w:r>
      <w:r w:rsidRPr="00EE6E73">
        <w:rPr>
          <w:color w:val="993366"/>
        </w:rPr>
        <w:t>SEQUENCE</w:t>
      </w:r>
      <w:r w:rsidRPr="00EE6E73">
        <w:t xml:space="preserve"> {</w:t>
      </w:r>
    </w:p>
    <w:p w14:paraId="56192FD6" w14:textId="77777777" w:rsidR="001468A6" w:rsidRPr="00EE6E73" w:rsidRDefault="001468A6" w:rsidP="001468A6">
      <w:pPr>
        <w:pStyle w:val="PL"/>
      </w:pPr>
      <w:r w:rsidRPr="00EE6E73">
        <w:t xml:space="preserve">    csi-RS-Index-v1660                   </w:t>
      </w:r>
      <w:r w:rsidRPr="00EE6E73">
        <w:rPr>
          <w:color w:val="993366"/>
        </w:rPr>
        <w:t>INTEGER</w:t>
      </w:r>
      <w:r w:rsidRPr="00EE6E73">
        <w:t xml:space="preserve"> (1..96)                                  </w:t>
      </w:r>
      <w:r w:rsidRPr="00EE6E73">
        <w:rPr>
          <w:color w:val="993366"/>
        </w:rPr>
        <w:t>OPTIONAL</w:t>
      </w:r>
    </w:p>
    <w:p w14:paraId="1F4CFBBC" w14:textId="77777777" w:rsidR="001468A6" w:rsidRPr="00EE6E73" w:rsidRDefault="001468A6" w:rsidP="001468A6">
      <w:pPr>
        <w:pStyle w:val="PL"/>
      </w:pPr>
      <w:r w:rsidRPr="00EE6E73">
        <w:t>}</w:t>
      </w:r>
    </w:p>
    <w:p w14:paraId="676230B7" w14:textId="77777777" w:rsidR="001468A6" w:rsidRPr="00EE6E73" w:rsidRDefault="001468A6" w:rsidP="001468A6">
      <w:pPr>
        <w:pStyle w:val="PL"/>
      </w:pPr>
    </w:p>
    <w:p w14:paraId="3CF3B904" w14:textId="77777777" w:rsidR="001468A6" w:rsidRPr="00EE6E73" w:rsidRDefault="001468A6" w:rsidP="001468A6">
      <w:pPr>
        <w:pStyle w:val="PL"/>
        <w:rPr>
          <w:rFonts w:eastAsia="DengXian"/>
        </w:rPr>
      </w:pPr>
      <w:r w:rsidRPr="00EE6E73">
        <w:rPr>
          <w:rFonts w:eastAsia="DengXian"/>
        </w:rPr>
        <w:t>PerRACSI-RSInfo-v1800 ::=</w:t>
      </w:r>
      <w:r w:rsidRPr="00EE6E73">
        <w:t xml:space="preserve">            </w:t>
      </w:r>
      <w:r w:rsidRPr="00EE6E73">
        <w:rPr>
          <w:color w:val="993366"/>
        </w:rPr>
        <w:t>SEQUENCE</w:t>
      </w:r>
      <w:r w:rsidRPr="00EE6E73">
        <w:t xml:space="preserve"> </w:t>
      </w:r>
      <w:r w:rsidRPr="00EE6E73">
        <w:rPr>
          <w:rFonts w:eastAsia="DengXian"/>
        </w:rPr>
        <w:t>{</w:t>
      </w:r>
    </w:p>
    <w:p w14:paraId="6D0DB4CE" w14:textId="77777777" w:rsidR="001468A6" w:rsidRPr="00EE6E73" w:rsidRDefault="001468A6" w:rsidP="001468A6">
      <w:pPr>
        <w:pStyle w:val="PL"/>
        <w:rPr>
          <w:rFonts w:eastAsia="DengXian"/>
        </w:rPr>
      </w:pPr>
      <w:r w:rsidRPr="00EE6E73">
        <w:t xml:space="preserve">    allPreamblesBlocked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r w:rsidRPr="00EE6E73">
        <w:t>,</w:t>
      </w:r>
    </w:p>
    <w:p w14:paraId="41DE2152" w14:textId="77777777" w:rsidR="001468A6" w:rsidRPr="00EE6E73" w:rsidRDefault="001468A6" w:rsidP="001468A6">
      <w:pPr>
        <w:pStyle w:val="PL"/>
        <w:rPr>
          <w:rFonts w:eastAsia="DengXian"/>
        </w:rPr>
      </w:pPr>
      <w:r w:rsidRPr="00EE6E73">
        <w:t xml:space="preserve">    lbt-Detected-r18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r w:rsidRPr="00EE6E73">
        <w:t>,</w:t>
      </w:r>
    </w:p>
    <w:p w14:paraId="01B12295" w14:textId="77777777" w:rsidR="001468A6" w:rsidRPr="00EE6E73" w:rsidRDefault="001468A6" w:rsidP="001468A6">
      <w:pPr>
        <w:pStyle w:val="PL"/>
        <w:rPr>
          <w:rFonts w:eastAsia="DengXian"/>
        </w:rPr>
      </w:pPr>
      <w:r w:rsidRPr="00EE6E73">
        <w:t xml:space="preserve">    ...</w:t>
      </w:r>
    </w:p>
    <w:p w14:paraId="03884ECD" w14:textId="77777777" w:rsidR="001468A6" w:rsidRPr="00EE6E73" w:rsidRDefault="001468A6" w:rsidP="001468A6">
      <w:pPr>
        <w:pStyle w:val="PL"/>
      </w:pPr>
      <w:r w:rsidRPr="00EE6E73">
        <w:t>}</w:t>
      </w:r>
    </w:p>
    <w:p w14:paraId="1F43C972" w14:textId="77777777" w:rsidR="001468A6" w:rsidRPr="00EE6E73" w:rsidRDefault="001468A6" w:rsidP="001468A6">
      <w:pPr>
        <w:pStyle w:val="PL"/>
      </w:pPr>
    </w:p>
    <w:p w14:paraId="0693E305" w14:textId="77777777" w:rsidR="001468A6" w:rsidRPr="00EE6E73" w:rsidRDefault="001468A6" w:rsidP="001468A6">
      <w:pPr>
        <w:pStyle w:val="PL"/>
      </w:pPr>
      <w:r w:rsidRPr="00EE6E73">
        <w:t xml:space="preserve">PerRAAttemptInfoList-r16 ::=         </w:t>
      </w:r>
      <w:r w:rsidRPr="00EE6E73">
        <w:rPr>
          <w:color w:val="993366"/>
        </w:rPr>
        <w:t>SEQUENCE</w:t>
      </w:r>
      <w:r w:rsidRPr="00EE6E73">
        <w:t xml:space="preserve"> (</w:t>
      </w:r>
      <w:r w:rsidRPr="00EE6E73">
        <w:rPr>
          <w:color w:val="993366"/>
        </w:rPr>
        <w:t>SIZE</w:t>
      </w:r>
      <w:r w:rsidRPr="00EE6E73">
        <w:t xml:space="preserve"> (1..200))</w:t>
      </w:r>
      <w:r w:rsidRPr="00EE6E73">
        <w:rPr>
          <w:color w:val="993366"/>
        </w:rPr>
        <w:t xml:space="preserve"> OF</w:t>
      </w:r>
      <w:r w:rsidRPr="00EE6E73">
        <w:t xml:space="preserve"> PerRAAttemptInfo-r16</w:t>
      </w:r>
    </w:p>
    <w:p w14:paraId="7278E305" w14:textId="77777777" w:rsidR="001468A6" w:rsidRPr="00EE6E73" w:rsidRDefault="001468A6" w:rsidP="001468A6">
      <w:pPr>
        <w:pStyle w:val="PL"/>
      </w:pPr>
    </w:p>
    <w:p w14:paraId="22AA3D77" w14:textId="77777777" w:rsidR="001468A6" w:rsidRPr="00EE6E73" w:rsidRDefault="001468A6" w:rsidP="001468A6">
      <w:pPr>
        <w:pStyle w:val="PL"/>
      </w:pPr>
      <w:r w:rsidRPr="00EE6E73">
        <w:t xml:space="preserve">PerRAAttemptInfo-r16 ::=             </w:t>
      </w:r>
      <w:r w:rsidRPr="00EE6E73">
        <w:rPr>
          <w:color w:val="993366"/>
        </w:rPr>
        <w:t>SEQUENCE</w:t>
      </w:r>
      <w:r w:rsidRPr="00EE6E73">
        <w:t xml:space="preserve"> {</w:t>
      </w:r>
    </w:p>
    <w:p w14:paraId="7804C170" w14:textId="77777777" w:rsidR="001468A6" w:rsidRPr="00EE6E73" w:rsidRDefault="001468A6" w:rsidP="001468A6">
      <w:pPr>
        <w:pStyle w:val="PL"/>
      </w:pPr>
      <w:r w:rsidRPr="00EE6E73">
        <w:t xml:space="preserve">    contentionDetected-r16               </w:t>
      </w:r>
      <w:r w:rsidRPr="00EE6E73">
        <w:rPr>
          <w:color w:val="993366"/>
        </w:rPr>
        <w:t>BOOLEAN</w:t>
      </w:r>
      <w:r w:rsidRPr="00EE6E73">
        <w:t xml:space="preserve">                </w:t>
      </w:r>
      <w:r w:rsidRPr="00EE6E73">
        <w:rPr>
          <w:color w:val="993366"/>
        </w:rPr>
        <w:t>OPTIONAL</w:t>
      </w:r>
      <w:r w:rsidRPr="00EE6E73">
        <w:t>,</w:t>
      </w:r>
    </w:p>
    <w:p w14:paraId="697DE344" w14:textId="77777777" w:rsidR="001468A6" w:rsidRPr="00EE6E73" w:rsidRDefault="001468A6" w:rsidP="001468A6">
      <w:pPr>
        <w:pStyle w:val="PL"/>
      </w:pPr>
      <w:r w:rsidRPr="00EE6E73">
        <w:t xml:space="preserve">    dlRSRPAboveThreshold-r16             </w:t>
      </w:r>
      <w:r w:rsidRPr="00EE6E73">
        <w:rPr>
          <w:color w:val="993366"/>
        </w:rPr>
        <w:t>BOOLEAN</w:t>
      </w:r>
      <w:r w:rsidRPr="00EE6E73">
        <w:t xml:space="preserve">                </w:t>
      </w:r>
      <w:r w:rsidRPr="00EE6E73">
        <w:rPr>
          <w:color w:val="993366"/>
        </w:rPr>
        <w:t>OPTIONAL</w:t>
      </w:r>
      <w:r w:rsidRPr="00EE6E73">
        <w:t>,</w:t>
      </w:r>
    </w:p>
    <w:p w14:paraId="1D849207" w14:textId="77777777" w:rsidR="001468A6" w:rsidRPr="00EE6E73" w:rsidRDefault="001468A6" w:rsidP="001468A6">
      <w:pPr>
        <w:pStyle w:val="PL"/>
      </w:pPr>
      <w:r w:rsidRPr="00EE6E73">
        <w:t xml:space="preserve">    ...,</w:t>
      </w:r>
    </w:p>
    <w:p w14:paraId="01E2E6B8" w14:textId="77777777" w:rsidR="001468A6" w:rsidRPr="00EE6E73" w:rsidRDefault="001468A6" w:rsidP="001468A6">
      <w:pPr>
        <w:pStyle w:val="PL"/>
      </w:pPr>
      <w:r w:rsidRPr="00EE6E73">
        <w:t xml:space="preserve">    [[</w:t>
      </w:r>
    </w:p>
    <w:p w14:paraId="78B9E1F4" w14:textId="77777777" w:rsidR="001468A6" w:rsidRPr="00EE6E73" w:rsidRDefault="001468A6" w:rsidP="001468A6">
      <w:pPr>
        <w:pStyle w:val="PL"/>
      </w:pPr>
      <w:r w:rsidRPr="00EE6E73">
        <w:t xml:space="preserve">    fallbackToFourStepRA-r17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p>
    <w:p w14:paraId="0E1E47EE" w14:textId="77777777" w:rsidR="001468A6" w:rsidRPr="00EE6E73" w:rsidRDefault="001468A6" w:rsidP="001468A6">
      <w:pPr>
        <w:pStyle w:val="PL"/>
      </w:pPr>
      <w:r w:rsidRPr="00EE6E73">
        <w:t xml:space="preserve">    ]]</w:t>
      </w:r>
    </w:p>
    <w:p w14:paraId="3ABA2A49" w14:textId="77777777" w:rsidR="001468A6" w:rsidRPr="00EE6E73" w:rsidRDefault="001468A6" w:rsidP="001468A6">
      <w:pPr>
        <w:pStyle w:val="PL"/>
      </w:pPr>
      <w:r w:rsidRPr="00EE6E73">
        <w:t>}</w:t>
      </w:r>
    </w:p>
    <w:p w14:paraId="12F50E89" w14:textId="77777777" w:rsidR="001468A6" w:rsidRPr="00EE6E73" w:rsidRDefault="001468A6" w:rsidP="001468A6">
      <w:pPr>
        <w:pStyle w:val="PL"/>
        <w:rPr>
          <w:rFonts w:eastAsia="DengXian"/>
        </w:rPr>
      </w:pPr>
    </w:p>
    <w:p w14:paraId="5E3B5357" w14:textId="77777777" w:rsidR="001468A6" w:rsidRPr="00EE6E73" w:rsidRDefault="001468A6" w:rsidP="001468A6">
      <w:pPr>
        <w:pStyle w:val="PL"/>
      </w:pPr>
      <w:r w:rsidRPr="00EE6E73">
        <w:t>SIB-Type-r17</w:t>
      </w:r>
      <w:r w:rsidRPr="00EE6E73">
        <w:rPr>
          <w:rFonts w:eastAsia="DengXian"/>
        </w:rPr>
        <w:t xml:space="preserve"> ::=</w:t>
      </w:r>
      <w:r w:rsidRPr="00EE6E73">
        <w:t xml:space="preserve"> </w:t>
      </w:r>
      <w:r w:rsidRPr="00EE6E73">
        <w:rPr>
          <w:color w:val="993366"/>
        </w:rPr>
        <w:t>ENUMERATED</w:t>
      </w:r>
      <w:r w:rsidRPr="00EE6E73">
        <w:t xml:space="preserve"> {sibType2, sibType3, sibType4, sibType5, sibType9, sibType10, sibType11, sibType12,</w:t>
      </w:r>
    </w:p>
    <w:p w14:paraId="24F92BF0" w14:textId="77777777" w:rsidR="001468A6" w:rsidRPr="00EE6E73" w:rsidRDefault="001468A6" w:rsidP="001468A6">
      <w:pPr>
        <w:pStyle w:val="PL"/>
        <w:rPr>
          <w:rFonts w:eastAsia="DengXian"/>
        </w:rPr>
      </w:pPr>
      <w:r w:rsidRPr="00EE6E73">
        <w:t xml:space="preserve">                             sibType13, sibType14, posSIB-v1810, spare5, spare4, spare3, spare2, spare1</w:t>
      </w:r>
      <w:r w:rsidRPr="00EE6E73">
        <w:rPr>
          <w:rFonts w:eastAsia="DengXian"/>
        </w:rPr>
        <w:t>}</w:t>
      </w:r>
    </w:p>
    <w:p w14:paraId="06176F48" w14:textId="77777777" w:rsidR="001468A6" w:rsidRPr="00EE6E73" w:rsidRDefault="001468A6" w:rsidP="001468A6">
      <w:pPr>
        <w:pStyle w:val="PL"/>
        <w:rPr>
          <w:rFonts w:eastAsia="DengXian"/>
        </w:rPr>
      </w:pPr>
    </w:p>
    <w:p w14:paraId="4C14CF82" w14:textId="77777777" w:rsidR="001468A6" w:rsidRPr="00EE6E73" w:rsidRDefault="001468A6" w:rsidP="001468A6">
      <w:pPr>
        <w:pStyle w:val="PL"/>
        <w:rPr>
          <w:rFonts w:eastAsia="DengXian"/>
        </w:rPr>
      </w:pPr>
      <w:r w:rsidRPr="00EE6E73">
        <w:rPr>
          <w:rFonts w:eastAsia="DengXian"/>
        </w:rPr>
        <w:t xml:space="preserve">SIB-Type-r18 ::= </w:t>
      </w:r>
      <w:r w:rsidRPr="00EE6E73">
        <w:rPr>
          <w:rFonts w:eastAsia="DengXian"/>
          <w:color w:val="993366"/>
        </w:rPr>
        <w:t>ENUMERATED</w:t>
      </w:r>
      <w:r w:rsidRPr="00EE6E73">
        <w:rPr>
          <w:rFonts w:eastAsia="DengXian"/>
        </w:rPr>
        <w:t xml:space="preserve"> {sibType15, sibType16, sibType17, sibType18, sibType19, sibType20,</w:t>
      </w:r>
    </w:p>
    <w:p w14:paraId="55698A76" w14:textId="77777777" w:rsidR="001468A6" w:rsidRPr="00EE6E73" w:rsidRDefault="001468A6" w:rsidP="001468A6">
      <w:pPr>
        <w:pStyle w:val="PL"/>
        <w:rPr>
          <w:rFonts w:eastAsia="DengXian"/>
        </w:rPr>
      </w:pPr>
      <w:r w:rsidRPr="00EE6E73">
        <w:rPr>
          <w:rFonts w:eastAsia="DengXian"/>
        </w:rPr>
        <w:t xml:space="preserve">                             sibType21, sibType22, sibType23, sibType24, sibType25, spare5, spare4,</w:t>
      </w:r>
    </w:p>
    <w:p w14:paraId="4CF1C1B5" w14:textId="77777777" w:rsidR="001468A6" w:rsidRPr="00EE6E73" w:rsidRDefault="001468A6" w:rsidP="001468A6">
      <w:pPr>
        <w:pStyle w:val="PL"/>
      </w:pPr>
      <w:r w:rsidRPr="00EE6E73">
        <w:rPr>
          <w:rFonts w:eastAsia="DengXian"/>
        </w:rPr>
        <w:t xml:space="preserve">                             spare3, spare2, spare1}</w:t>
      </w:r>
    </w:p>
    <w:p w14:paraId="71A12BB8" w14:textId="77777777" w:rsidR="001468A6" w:rsidRPr="00EE6E73" w:rsidRDefault="001468A6" w:rsidP="001468A6">
      <w:pPr>
        <w:pStyle w:val="PL"/>
        <w:rPr>
          <w:rFonts w:eastAsia="DengXian"/>
        </w:rPr>
      </w:pPr>
    </w:p>
    <w:p w14:paraId="4F17326C" w14:textId="77777777" w:rsidR="001468A6" w:rsidRPr="00EE6E73" w:rsidRDefault="001468A6" w:rsidP="001468A6">
      <w:pPr>
        <w:pStyle w:val="PL"/>
      </w:pPr>
      <w:r w:rsidRPr="00EE6E73">
        <w:t xml:space="preserve">RLF-Report-r16 ::=                   </w:t>
      </w:r>
      <w:r w:rsidRPr="00EE6E73">
        <w:rPr>
          <w:color w:val="993366"/>
        </w:rPr>
        <w:t>CHOICE</w:t>
      </w:r>
      <w:r w:rsidRPr="00EE6E73">
        <w:t xml:space="preserve"> {</w:t>
      </w:r>
    </w:p>
    <w:p w14:paraId="47F62762" w14:textId="77777777" w:rsidR="001468A6" w:rsidRPr="00EE6E73" w:rsidRDefault="001468A6" w:rsidP="001468A6">
      <w:pPr>
        <w:pStyle w:val="PL"/>
      </w:pPr>
      <w:r w:rsidRPr="00EE6E73">
        <w:t xml:space="preserve">    nr-RLF-Report-r16                    </w:t>
      </w:r>
      <w:r w:rsidRPr="00EE6E73">
        <w:rPr>
          <w:color w:val="993366"/>
        </w:rPr>
        <w:t>SEQUENCE</w:t>
      </w:r>
      <w:r w:rsidRPr="00EE6E73">
        <w:t xml:space="preserve"> {</w:t>
      </w:r>
    </w:p>
    <w:p w14:paraId="4951C5C0" w14:textId="77777777" w:rsidR="001468A6" w:rsidRPr="00EE6E73" w:rsidRDefault="001468A6" w:rsidP="001468A6">
      <w:pPr>
        <w:pStyle w:val="PL"/>
      </w:pPr>
      <w:r w:rsidRPr="00EE6E73">
        <w:t xml:space="preserve">        measResultLastServCell-r16           MeasResultRLFNR-r16,</w:t>
      </w:r>
    </w:p>
    <w:p w14:paraId="611C26D9" w14:textId="77777777" w:rsidR="001468A6" w:rsidRPr="00EE6E73" w:rsidRDefault="001468A6" w:rsidP="001468A6">
      <w:pPr>
        <w:pStyle w:val="PL"/>
      </w:pPr>
      <w:r w:rsidRPr="00EE6E73">
        <w:t xml:space="preserve">        measResultNeighCells-r16             </w:t>
      </w:r>
      <w:r w:rsidRPr="00EE6E73">
        <w:rPr>
          <w:color w:val="993366"/>
        </w:rPr>
        <w:t>SEQUENCE</w:t>
      </w:r>
      <w:r w:rsidRPr="00EE6E73">
        <w:t xml:space="preserve"> {</w:t>
      </w:r>
    </w:p>
    <w:p w14:paraId="100B3358" w14:textId="77777777" w:rsidR="001468A6" w:rsidRPr="00EE6E73" w:rsidRDefault="001468A6" w:rsidP="001468A6">
      <w:pPr>
        <w:pStyle w:val="PL"/>
      </w:pPr>
      <w:r w:rsidRPr="00EE6E73">
        <w:t xml:space="preserve">            measResultListNR-r16                 MeasResultList2NR-r16       </w:t>
      </w:r>
      <w:r w:rsidRPr="00EE6E73">
        <w:rPr>
          <w:color w:val="993366"/>
        </w:rPr>
        <w:t>OPTIONAL</w:t>
      </w:r>
      <w:r w:rsidRPr="00EE6E73">
        <w:t>,</w:t>
      </w:r>
    </w:p>
    <w:p w14:paraId="18BD68A6" w14:textId="77777777" w:rsidR="001468A6" w:rsidRPr="00EE6E73" w:rsidRDefault="001468A6" w:rsidP="001468A6">
      <w:pPr>
        <w:pStyle w:val="PL"/>
      </w:pPr>
      <w:r w:rsidRPr="00EE6E73">
        <w:t xml:space="preserve">            measResultListEUTRA-r16              MeasResultList2EUTRA-r16    </w:t>
      </w:r>
      <w:r w:rsidRPr="00EE6E73">
        <w:rPr>
          <w:color w:val="993366"/>
        </w:rPr>
        <w:t>OPTIONAL</w:t>
      </w:r>
    </w:p>
    <w:p w14:paraId="35646C31" w14:textId="77777777" w:rsidR="001468A6" w:rsidRPr="00EE6E73" w:rsidRDefault="001468A6" w:rsidP="001468A6">
      <w:pPr>
        <w:pStyle w:val="PL"/>
      </w:pPr>
      <w:r w:rsidRPr="00EE6E73">
        <w:t xml:space="preserve">        }                                                </w:t>
      </w:r>
      <w:r w:rsidRPr="00EE6E73">
        <w:rPr>
          <w:color w:val="993366"/>
        </w:rPr>
        <w:t>OPTIONAL</w:t>
      </w:r>
      <w:r w:rsidRPr="00EE6E73">
        <w:t>,</w:t>
      </w:r>
    </w:p>
    <w:p w14:paraId="68975D01" w14:textId="77777777" w:rsidR="001468A6" w:rsidRPr="00EE6E73" w:rsidRDefault="001468A6" w:rsidP="001468A6">
      <w:pPr>
        <w:pStyle w:val="PL"/>
      </w:pPr>
      <w:r w:rsidRPr="00EE6E73">
        <w:t xml:space="preserve">        c-RNTI-r16                           RNTI-Value,</w:t>
      </w:r>
    </w:p>
    <w:p w14:paraId="11D7DAF7" w14:textId="77777777" w:rsidR="001468A6" w:rsidRPr="00EE6E73" w:rsidRDefault="001468A6" w:rsidP="001468A6">
      <w:pPr>
        <w:pStyle w:val="PL"/>
      </w:pPr>
      <w:r w:rsidRPr="00EE6E73">
        <w:t xml:space="preserve">        previousPCellId-r16                  </w:t>
      </w:r>
      <w:r w:rsidRPr="00EE6E73">
        <w:rPr>
          <w:color w:val="993366"/>
        </w:rPr>
        <w:t>CHOICE</w:t>
      </w:r>
      <w:r w:rsidRPr="00EE6E73">
        <w:t xml:space="preserve"> {</w:t>
      </w:r>
    </w:p>
    <w:p w14:paraId="20F7E2EA" w14:textId="77777777" w:rsidR="001468A6" w:rsidRPr="00EE6E73" w:rsidRDefault="001468A6" w:rsidP="001468A6">
      <w:pPr>
        <w:pStyle w:val="PL"/>
      </w:pPr>
      <w:r w:rsidRPr="00EE6E73">
        <w:t xml:space="preserve">            nrPreviousCell-r16                   CGI-Info-Logging-r16,</w:t>
      </w:r>
    </w:p>
    <w:p w14:paraId="60C8F2CA" w14:textId="77777777" w:rsidR="001468A6" w:rsidRPr="00EE6E73" w:rsidRDefault="001468A6" w:rsidP="001468A6">
      <w:pPr>
        <w:pStyle w:val="PL"/>
      </w:pPr>
      <w:r w:rsidRPr="00EE6E73">
        <w:t xml:space="preserve">            eutraPreviousCell-r16                CGI-InfoEUTRALogging</w:t>
      </w:r>
    </w:p>
    <w:p w14:paraId="181709AD" w14:textId="77777777" w:rsidR="001468A6" w:rsidRPr="00EE6E73" w:rsidRDefault="001468A6" w:rsidP="001468A6">
      <w:pPr>
        <w:pStyle w:val="PL"/>
      </w:pPr>
      <w:r w:rsidRPr="00EE6E73">
        <w:t xml:space="preserve">        }                                                                    </w:t>
      </w:r>
      <w:r w:rsidRPr="00EE6E73">
        <w:rPr>
          <w:color w:val="993366"/>
        </w:rPr>
        <w:t>OPTIONAL</w:t>
      </w:r>
      <w:r w:rsidRPr="00EE6E73">
        <w:t>,</w:t>
      </w:r>
    </w:p>
    <w:p w14:paraId="46DAE09A" w14:textId="77777777" w:rsidR="001468A6" w:rsidRPr="00EE6E73" w:rsidRDefault="001468A6" w:rsidP="001468A6">
      <w:pPr>
        <w:pStyle w:val="PL"/>
      </w:pPr>
      <w:r w:rsidRPr="00EE6E73">
        <w:t xml:space="preserve">        failedPCellId-r16                    </w:t>
      </w:r>
      <w:r w:rsidRPr="00EE6E73">
        <w:rPr>
          <w:color w:val="993366"/>
        </w:rPr>
        <w:t>CHOICE</w:t>
      </w:r>
      <w:r w:rsidRPr="00EE6E73">
        <w:t xml:space="preserve"> {</w:t>
      </w:r>
    </w:p>
    <w:p w14:paraId="55E75AF8" w14:textId="77777777" w:rsidR="001468A6" w:rsidRPr="00EE6E73" w:rsidRDefault="001468A6" w:rsidP="001468A6">
      <w:pPr>
        <w:pStyle w:val="PL"/>
      </w:pPr>
      <w:r w:rsidRPr="00EE6E73">
        <w:t xml:space="preserve">            nrFailedPCellId-r16                  </w:t>
      </w:r>
      <w:r w:rsidRPr="00EE6E73">
        <w:rPr>
          <w:color w:val="993366"/>
        </w:rPr>
        <w:t>CHOICE</w:t>
      </w:r>
      <w:r w:rsidRPr="00EE6E73">
        <w:t xml:space="preserve"> {</w:t>
      </w:r>
    </w:p>
    <w:p w14:paraId="2799D2EF" w14:textId="77777777" w:rsidR="001468A6" w:rsidRPr="00EE6E73" w:rsidRDefault="001468A6" w:rsidP="001468A6">
      <w:pPr>
        <w:pStyle w:val="PL"/>
      </w:pPr>
      <w:r w:rsidRPr="00EE6E73">
        <w:t xml:space="preserve">                cellGlobalId-r16                     CGI-Info-Logging-r16,</w:t>
      </w:r>
    </w:p>
    <w:p w14:paraId="533DD172" w14:textId="77777777" w:rsidR="001468A6" w:rsidRPr="00EE6E73" w:rsidRDefault="001468A6" w:rsidP="001468A6">
      <w:pPr>
        <w:pStyle w:val="PL"/>
      </w:pPr>
      <w:r w:rsidRPr="00EE6E73">
        <w:t xml:space="preserve">                pci-arfcn-r16                        PCI-ARFCN-NR-r16</w:t>
      </w:r>
    </w:p>
    <w:p w14:paraId="0598EC37" w14:textId="77777777" w:rsidR="001468A6" w:rsidRPr="00EE6E73" w:rsidRDefault="001468A6" w:rsidP="001468A6">
      <w:pPr>
        <w:pStyle w:val="PL"/>
      </w:pPr>
      <w:r w:rsidRPr="00EE6E73">
        <w:t xml:space="preserve">            </w:t>
      </w:r>
      <w:r w:rsidRPr="00EE6E73">
        <w:rPr>
          <w:rFonts w:eastAsia="DengXian"/>
        </w:rPr>
        <w:t>}</w:t>
      </w:r>
      <w:r w:rsidRPr="00EE6E73">
        <w:t>,</w:t>
      </w:r>
    </w:p>
    <w:p w14:paraId="56AABFBD" w14:textId="77777777" w:rsidR="001468A6" w:rsidRPr="00EE6E73" w:rsidRDefault="001468A6" w:rsidP="001468A6">
      <w:pPr>
        <w:pStyle w:val="PL"/>
      </w:pPr>
      <w:r w:rsidRPr="00EE6E73">
        <w:t xml:space="preserve">            eutraFailedPCellId-r16           </w:t>
      </w:r>
      <w:r w:rsidRPr="00EE6E73">
        <w:rPr>
          <w:color w:val="993366"/>
        </w:rPr>
        <w:t>CHOICE</w:t>
      </w:r>
      <w:r w:rsidRPr="00EE6E73">
        <w:t xml:space="preserve"> {</w:t>
      </w:r>
    </w:p>
    <w:p w14:paraId="6F8A939E" w14:textId="77777777" w:rsidR="001468A6" w:rsidRPr="00EE6E73" w:rsidRDefault="001468A6" w:rsidP="001468A6">
      <w:pPr>
        <w:pStyle w:val="PL"/>
      </w:pPr>
      <w:r w:rsidRPr="00EE6E73">
        <w:t xml:space="preserve">                cellGlobalId-r16                 CGI-InfoEUTRALogging,</w:t>
      </w:r>
    </w:p>
    <w:p w14:paraId="324E0C0F" w14:textId="77777777" w:rsidR="001468A6" w:rsidRPr="00EE6E73" w:rsidRDefault="001468A6" w:rsidP="001468A6">
      <w:pPr>
        <w:pStyle w:val="PL"/>
      </w:pPr>
      <w:r w:rsidRPr="00EE6E73">
        <w:t xml:space="preserve">                pci-arfcn-r16                    PCI-ARFCN-EUTRA-r16</w:t>
      </w:r>
    </w:p>
    <w:p w14:paraId="7731786F" w14:textId="77777777" w:rsidR="001468A6" w:rsidRPr="00EE6E73" w:rsidRDefault="001468A6" w:rsidP="001468A6">
      <w:pPr>
        <w:pStyle w:val="PL"/>
      </w:pPr>
      <w:r w:rsidRPr="00EE6E73">
        <w:t xml:space="preserve">            }</w:t>
      </w:r>
    </w:p>
    <w:p w14:paraId="3FE62420" w14:textId="77777777" w:rsidR="001468A6" w:rsidRPr="00EE6E73" w:rsidRDefault="001468A6" w:rsidP="001468A6">
      <w:pPr>
        <w:pStyle w:val="PL"/>
      </w:pPr>
      <w:r w:rsidRPr="00EE6E73">
        <w:t xml:space="preserve">        },</w:t>
      </w:r>
    </w:p>
    <w:p w14:paraId="7B04A561" w14:textId="77777777" w:rsidR="001468A6" w:rsidRPr="00EE6E73" w:rsidRDefault="001468A6" w:rsidP="001468A6">
      <w:pPr>
        <w:pStyle w:val="PL"/>
      </w:pPr>
      <w:r w:rsidRPr="00EE6E73">
        <w:t xml:space="preserve">        reconnectCellId-r16                  </w:t>
      </w:r>
      <w:r w:rsidRPr="00EE6E73">
        <w:rPr>
          <w:color w:val="993366"/>
        </w:rPr>
        <w:t>CHOICE</w:t>
      </w:r>
      <w:r w:rsidRPr="00EE6E73">
        <w:t xml:space="preserve"> {</w:t>
      </w:r>
    </w:p>
    <w:p w14:paraId="7C497E8F" w14:textId="77777777" w:rsidR="001468A6" w:rsidRPr="00EE6E73" w:rsidRDefault="001468A6" w:rsidP="001468A6">
      <w:pPr>
        <w:pStyle w:val="PL"/>
      </w:pPr>
      <w:r w:rsidRPr="00EE6E73">
        <w:t xml:space="preserve">            nrReconnectCellId-r16                CGI-Info-Logging-r16,</w:t>
      </w:r>
    </w:p>
    <w:p w14:paraId="2A892B9D" w14:textId="77777777" w:rsidR="001468A6" w:rsidRPr="00EE6E73" w:rsidRDefault="001468A6" w:rsidP="001468A6">
      <w:pPr>
        <w:pStyle w:val="PL"/>
      </w:pPr>
      <w:r w:rsidRPr="00EE6E73">
        <w:t xml:space="preserve">            eutraReconnectCellId-r16             CGI-InfoEUTRALogging</w:t>
      </w:r>
    </w:p>
    <w:p w14:paraId="6B5ADCA8" w14:textId="77777777" w:rsidR="001468A6" w:rsidRPr="00EE6E73" w:rsidRDefault="001468A6" w:rsidP="001468A6">
      <w:pPr>
        <w:pStyle w:val="PL"/>
      </w:pPr>
      <w:r w:rsidRPr="00EE6E73">
        <w:t xml:space="preserve">        }                                                                                        </w:t>
      </w:r>
      <w:r w:rsidRPr="00EE6E73">
        <w:rPr>
          <w:color w:val="993366"/>
        </w:rPr>
        <w:t>OPTIONAL</w:t>
      </w:r>
      <w:r w:rsidRPr="00EE6E73">
        <w:t>,</w:t>
      </w:r>
    </w:p>
    <w:p w14:paraId="17D002D5" w14:textId="77777777" w:rsidR="001468A6" w:rsidRPr="00EE6E73" w:rsidRDefault="001468A6" w:rsidP="001468A6">
      <w:pPr>
        <w:pStyle w:val="PL"/>
      </w:pPr>
      <w:r w:rsidRPr="00EE6E73">
        <w:t xml:space="preserve">        timeUntilReconnection-r16            TimeUntilReconnection-r16                           </w:t>
      </w:r>
      <w:r w:rsidRPr="00EE6E73">
        <w:rPr>
          <w:color w:val="993366"/>
        </w:rPr>
        <w:t>OPTIONAL</w:t>
      </w:r>
      <w:r w:rsidRPr="00EE6E73">
        <w:t>,</w:t>
      </w:r>
    </w:p>
    <w:p w14:paraId="22096B24" w14:textId="77777777" w:rsidR="001468A6" w:rsidRPr="00EE6E73" w:rsidRDefault="001468A6" w:rsidP="001468A6">
      <w:pPr>
        <w:pStyle w:val="PL"/>
      </w:pPr>
      <w:r w:rsidRPr="00EE6E73">
        <w:t xml:space="preserve">        reestablishmentCellId-r16            CGI-Info-Logging-r16                                </w:t>
      </w:r>
      <w:r w:rsidRPr="00EE6E73">
        <w:rPr>
          <w:color w:val="993366"/>
        </w:rPr>
        <w:t>OPTIONAL</w:t>
      </w:r>
      <w:r w:rsidRPr="00EE6E73">
        <w:t>,</w:t>
      </w:r>
    </w:p>
    <w:p w14:paraId="5E5FFBAC" w14:textId="77777777" w:rsidR="001468A6" w:rsidRPr="00EE6E73" w:rsidRDefault="001468A6" w:rsidP="001468A6">
      <w:pPr>
        <w:pStyle w:val="PL"/>
      </w:pPr>
      <w:r w:rsidRPr="00EE6E73">
        <w:t xml:space="preserve">        timeConnFailure-r16                  </w:t>
      </w:r>
      <w:r w:rsidRPr="00EE6E73">
        <w:rPr>
          <w:color w:val="993366"/>
        </w:rPr>
        <w:t>INTEGER</w:t>
      </w:r>
      <w:r w:rsidRPr="00EE6E73">
        <w:t xml:space="preserve"> (0..1023)                                   </w:t>
      </w:r>
      <w:r w:rsidRPr="00EE6E73">
        <w:rPr>
          <w:color w:val="993366"/>
        </w:rPr>
        <w:t>OPTIONAL</w:t>
      </w:r>
      <w:r w:rsidRPr="00EE6E73">
        <w:t>,</w:t>
      </w:r>
    </w:p>
    <w:p w14:paraId="2346ED26" w14:textId="77777777" w:rsidR="001468A6" w:rsidRPr="00EE6E73" w:rsidRDefault="001468A6" w:rsidP="001468A6">
      <w:pPr>
        <w:pStyle w:val="PL"/>
      </w:pPr>
      <w:r w:rsidRPr="00EE6E73">
        <w:t xml:space="preserve">        timeSinceFailure-r16                 TimeSinceFailure-r16,</w:t>
      </w:r>
    </w:p>
    <w:p w14:paraId="7304815A" w14:textId="77777777" w:rsidR="001468A6" w:rsidRPr="00EE6E73" w:rsidRDefault="001468A6" w:rsidP="001468A6">
      <w:pPr>
        <w:pStyle w:val="PL"/>
      </w:pPr>
      <w:r w:rsidRPr="00EE6E73">
        <w:t xml:space="preserve">        connectionFailureType-r16            </w:t>
      </w:r>
      <w:r w:rsidRPr="00EE6E73">
        <w:rPr>
          <w:color w:val="993366"/>
        </w:rPr>
        <w:t>ENUMERATED</w:t>
      </w:r>
      <w:r w:rsidRPr="00EE6E73">
        <w:t xml:space="preserve"> {rlf, hof},</w:t>
      </w:r>
    </w:p>
    <w:p w14:paraId="0EE33C87" w14:textId="77777777" w:rsidR="001468A6" w:rsidRPr="00EE6E73" w:rsidRDefault="001468A6" w:rsidP="001468A6">
      <w:pPr>
        <w:pStyle w:val="PL"/>
      </w:pPr>
      <w:r w:rsidRPr="00EE6E73">
        <w:t xml:space="preserve">        rlf-Cause-r16                        </w:t>
      </w:r>
      <w:r w:rsidRPr="00EE6E73">
        <w:rPr>
          <w:color w:val="993366"/>
        </w:rPr>
        <w:t>ENUMERATED</w:t>
      </w:r>
      <w:r w:rsidRPr="00EE6E73">
        <w:t xml:space="preserve"> {t310-Expiry, randomAccessProblem, rlc-MaxNumRetx,</w:t>
      </w:r>
    </w:p>
    <w:p w14:paraId="3E95D0FF" w14:textId="77777777" w:rsidR="001468A6" w:rsidRPr="00EE6E73" w:rsidRDefault="001468A6" w:rsidP="001468A6">
      <w:pPr>
        <w:pStyle w:val="PL"/>
      </w:pPr>
      <w:r w:rsidRPr="00EE6E73">
        <w:t xml:space="preserve">                                                         beamFailureRecoveryFailure, lbtFailure-r16,</w:t>
      </w:r>
    </w:p>
    <w:p w14:paraId="147FAB32" w14:textId="77777777" w:rsidR="001468A6" w:rsidRPr="00EE6E73" w:rsidRDefault="001468A6" w:rsidP="001468A6">
      <w:pPr>
        <w:pStyle w:val="PL"/>
      </w:pPr>
      <w:r w:rsidRPr="00EE6E73">
        <w:t xml:space="preserve">                                                         bh-rlfRecoveryFailure, t312-expiry-r17, spare1},</w:t>
      </w:r>
    </w:p>
    <w:p w14:paraId="00D74781" w14:textId="77777777" w:rsidR="001468A6" w:rsidRPr="00EE6E73" w:rsidRDefault="001468A6" w:rsidP="001468A6">
      <w:pPr>
        <w:pStyle w:val="PL"/>
      </w:pPr>
      <w:r w:rsidRPr="00EE6E73">
        <w:t xml:space="preserve">        locationInfo-r16                     LocationInfo-r16                                    </w:t>
      </w:r>
      <w:r w:rsidRPr="00EE6E73">
        <w:rPr>
          <w:color w:val="993366"/>
        </w:rPr>
        <w:t>OPTIONAL</w:t>
      </w:r>
      <w:r w:rsidRPr="00EE6E73">
        <w:rPr>
          <w:rFonts w:eastAsia="DengXian"/>
        </w:rPr>
        <w:t>,</w:t>
      </w:r>
    </w:p>
    <w:p w14:paraId="5DDEC507" w14:textId="77777777" w:rsidR="001468A6" w:rsidRPr="00EE6E73" w:rsidRDefault="001468A6" w:rsidP="001468A6">
      <w:pPr>
        <w:pStyle w:val="PL"/>
      </w:pPr>
      <w:r w:rsidRPr="00EE6E73">
        <w:t xml:space="preserve">        noSuitableCellFound-r16              </w:t>
      </w:r>
      <w:r w:rsidRPr="00EE6E73">
        <w:rPr>
          <w:color w:val="993366"/>
        </w:rPr>
        <w:t>ENUMERATED</w:t>
      </w:r>
      <w:r w:rsidRPr="00EE6E73">
        <w:t xml:space="preserve"> {true}                                   </w:t>
      </w:r>
      <w:r w:rsidRPr="00EE6E73">
        <w:rPr>
          <w:color w:val="993366"/>
        </w:rPr>
        <w:t>OPTIONAL</w:t>
      </w:r>
      <w:r w:rsidRPr="00EE6E73">
        <w:t>,</w:t>
      </w:r>
    </w:p>
    <w:p w14:paraId="46397AFB" w14:textId="77777777" w:rsidR="001468A6" w:rsidRPr="00EE6E73" w:rsidRDefault="001468A6" w:rsidP="001468A6">
      <w:pPr>
        <w:pStyle w:val="PL"/>
      </w:pPr>
      <w:r w:rsidRPr="00EE6E73">
        <w:lastRenderedPageBreak/>
        <w:t xml:space="preserve">        ra-InformationCommon-r16             RA-InformationCommon-r16                            </w:t>
      </w:r>
      <w:r w:rsidRPr="00EE6E73">
        <w:rPr>
          <w:color w:val="993366"/>
        </w:rPr>
        <w:t>OPTIONAL</w:t>
      </w:r>
      <w:r w:rsidRPr="00EE6E73">
        <w:t>,</w:t>
      </w:r>
    </w:p>
    <w:p w14:paraId="262FC188" w14:textId="77777777" w:rsidR="001468A6" w:rsidRPr="00EE6E73" w:rsidRDefault="001468A6" w:rsidP="001468A6">
      <w:pPr>
        <w:pStyle w:val="PL"/>
      </w:pPr>
      <w:r w:rsidRPr="00EE6E73">
        <w:t xml:space="preserve">        ...,</w:t>
      </w:r>
    </w:p>
    <w:p w14:paraId="112049CA" w14:textId="77777777" w:rsidR="001468A6" w:rsidRPr="00EE6E73" w:rsidRDefault="001468A6" w:rsidP="001468A6">
      <w:pPr>
        <w:pStyle w:val="PL"/>
      </w:pPr>
      <w:r w:rsidRPr="00EE6E73">
        <w:t xml:space="preserve">        [[</w:t>
      </w:r>
    </w:p>
    <w:p w14:paraId="1EBB7385" w14:textId="77777777" w:rsidR="001468A6" w:rsidRPr="00EE6E73" w:rsidRDefault="001468A6" w:rsidP="001468A6">
      <w:pPr>
        <w:pStyle w:val="PL"/>
      </w:pPr>
      <w:r w:rsidRPr="00EE6E73">
        <w:t xml:space="preserve">        csi-rsRLMConfigBitmap-v1650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(96))                              </w:t>
      </w:r>
      <w:r w:rsidRPr="00EE6E73">
        <w:rPr>
          <w:color w:val="993366"/>
        </w:rPr>
        <w:t>OPTIONAL</w:t>
      </w:r>
    </w:p>
    <w:p w14:paraId="184B8472" w14:textId="77777777" w:rsidR="001468A6" w:rsidRPr="00EE6E73" w:rsidRDefault="001468A6" w:rsidP="001468A6">
      <w:pPr>
        <w:pStyle w:val="PL"/>
      </w:pPr>
      <w:r w:rsidRPr="00EE6E73">
        <w:t xml:space="preserve">        ]],</w:t>
      </w:r>
    </w:p>
    <w:p w14:paraId="2424B5B3" w14:textId="77777777" w:rsidR="001468A6" w:rsidRPr="00EE6E73" w:rsidRDefault="001468A6" w:rsidP="001468A6">
      <w:pPr>
        <w:pStyle w:val="PL"/>
      </w:pPr>
      <w:r w:rsidRPr="00EE6E73">
        <w:t xml:space="preserve">        [[</w:t>
      </w:r>
    </w:p>
    <w:p w14:paraId="2F5B54EB" w14:textId="77777777" w:rsidR="001468A6" w:rsidRPr="00EE6E73" w:rsidRDefault="001468A6" w:rsidP="001468A6">
      <w:pPr>
        <w:pStyle w:val="PL"/>
      </w:pPr>
      <w:r w:rsidRPr="00EE6E73">
        <w:t xml:space="preserve">        lastHO-Type-r17                      </w:t>
      </w:r>
      <w:r w:rsidRPr="00EE6E73">
        <w:rPr>
          <w:color w:val="993366"/>
        </w:rPr>
        <w:t>ENUMERATED</w:t>
      </w:r>
      <w:r w:rsidRPr="00EE6E73">
        <w:t xml:space="preserve"> {cho, daps, spare2, spare1}              </w:t>
      </w:r>
      <w:r w:rsidRPr="00EE6E73">
        <w:rPr>
          <w:color w:val="993366"/>
        </w:rPr>
        <w:t>OPTIONAL</w:t>
      </w:r>
      <w:r w:rsidRPr="00EE6E73">
        <w:t>,</w:t>
      </w:r>
    </w:p>
    <w:p w14:paraId="5DD57A62" w14:textId="77777777" w:rsidR="001468A6" w:rsidRPr="00EE6E73" w:rsidRDefault="001468A6" w:rsidP="001468A6">
      <w:pPr>
        <w:pStyle w:val="PL"/>
      </w:pPr>
      <w:r w:rsidRPr="00EE6E73">
        <w:t xml:space="preserve">        timeConnSourceDAPS-Failure-r17       TimeConnSourceDAPS-Failure-r17                      </w:t>
      </w:r>
      <w:r w:rsidRPr="00EE6E73">
        <w:rPr>
          <w:color w:val="993366"/>
        </w:rPr>
        <w:t>OPTIONAL</w:t>
      </w:r>
      <w:r w:rsidRPr="00EE6E73">
        <w:t>,</w:t>
      </w:r>
    </w:p>
    <w:p w14:paraId="61C4F896" w14:textId="77777777" w:rsidR="001468A6" w:rsidRPr="00EE6E73" w:rsidRDefault="001468A6" w:rsidP="001468A6">
      <w:pPr>
        <w:pStyle w:val="PL"/>
      </w:pPr>
      <w:r w:rsidRPr="00EE6E73">
        <w:t xml:space="preserve">        timeSinceCHO-Reconfig-r17            TimeSinceCHO-Reconfig-r17                           </w:t>
      </w:r>
      <w:r w:rsidRPr="00EE6E73">
        <w:rPr>
          <w:color w:val="993366"/>
        </w:rPr>
        <w:t>OPTIONAL</w:t>
      </w:r>
      <w:r w:rsidRPr="00EE6E73">
        <w:t>,</w:t>
      </w:r>
    </w:p>
    <w:p w14:paraId="5C817D6A" w14:textId="77777777" w:rsidR="001468A6" w:rsidRPr="00EE6E73" w:rsidRDefault="001468A6" w:rsidP="001468A6">
      <w:pPr>
        <w:pStyle w:val="PL"/>
      </w:pPr>
      <w:r w:rsidRPr="00EE6E73">
        <w:t xml:space="preserve">        choCellId-r17                        </w:t>
      </w:r>
      <w:r w:rsidRPr="00EE6E73">
        <w:rPr>
          <w:color w:val="993366"/>
        </w:rPr>
        <w:t>CHOICE</w:t>
      </w:r>
      <w:r w:rsidRPr="00EE6E73">
        <w:t xml:space="preserve"> {</w:t>
      </w:r>
    </w:p>
    <w:p w14:paraId="6EB52D10" w14:textId="77777777" w:rsidR="001468A6" w:rsidRPr="00EE6E73" w:rsidRDefault="001468A6" w:rsidP="001468A6">
      <w:pPr>
        <w:pStyle w:val="PL"/>
      </w:pPr>
      <w:r w:rsidRPr="00EE6E73">
        <w:t xml:space="preserve">            cellGlobalId-r17                     CGI-Info-Logging-r16,</w:t>
      </w:r>
    </w:p>
    <w:p w14:paraId="378EABAF" w14:textId="77777777" w:rsidR="001468A6" w:rsidRPr="00EE6E73" w:rsidRDefault="001468A6" w:rsidP="001468A6">
      <w:pPr>
        <w:pStyle w:val="PL"/>
      </w:pPr>
      <w:r w:rsidRPr="00EE6E73">
        <w:t xml:space="preserve">            pci-arfcn-r17                        PCI-ARFCN-NR-r16</w:t>
      </w:r>
    </w:p>
    <w:p w14:paraId="775D2F90" w14:textId="77777777" w:rsidR="001468A6" w:rsidRPr="00EE6E73" w:rsidRDefault="001468A6" w:rsidP="001468A6">
      <w:pPr>
        <w:pStyle w:val="PL"/>
      </w:pPr>
      <w:r w:rsidRPr="00EE6E73">
        <w:t xml:space="preserve">        }                                                                                        </w:t>
      </w:r>
      <w:r w:rsidRPr="00EE6E73">
        <w:rPr>
          <w:color w:val="993366"/>
        </w:rPr>
        <w:t>OPTIONAL</w:t>
      </w:r>
      <w:r w:rsidRPr="00EE6E73">
        <w:t>,</w:t>
      </w:r>
    </w:p>
    <w:p w14:paraId="4CF6A318" w14:textId="77777777" w:rsidR="001468A6" w:rsidRPr="00EE6E73" w:rsidRDefault="001468A6" w:rsidP="001468A6">
      <w:pPr>
        <w:pStyle w:val="PL"/>
      </w:pPr>
      <w:r w:rsidRPr="00EE6E73">
        <w:t xml:space="preserve">        choCandidateCellList-r17             ChoCandidateCellList-r17                            </w:t>
      </w:r>
      <w:r w:rsidRPr="00EE6E73">
        <w:rPr>
          <w:color w:val="993366"/>
        </w:rPr>
        <w:t>OPTIONAL</w:t>
      </w:r>
    </w:p>
    <w:p w14:paraId="2CDBAC42" w14:textId="77777777" w:rsidR="001468A6" w:rsidRPr="00EE6E73" w:rsidRDefault="001468A6" w:rsidP="001468A6">
      <w:pPr>
        <w:pStyle w:val="PL"/>
      </w:pPr>
      <w:r w:rsidRPr="00EE6E73">
        <w:t xml:space="preserve">        ]],</w:t>
      </w:r>
    </w:p>
    <w:p w14:paraId="026C1FF8" w14:textId="77777777" w:rsidR="001468A6" w:rsidRPr="00EE6E73" w:rsidRDefault="001468A6" w:rsidP="001468A6">
      <w:pPr>
        <w:pStyle w:val="PL"/>
      </w:pPr>
      <w:r w:rsidRPr="00EE6E73">
        <w:t xml:space="preserve">        [[</w:t>
      </w:r>
    </w:p>
    <w:p w14:paraId="09132538" w14:textId="77777777" w:rsidR="001468A6" w:rsidRPr="00EE6E73" w:rsidRDefault="001468A6" w:rsidP="001468A6">
      <w:pPr>
        <w:pStyle w:val="PL"/>
      </w:pPr>
      <w:r w:rsidRPr="00EE6E73">
        <w:t xml:space="preserve">        pSCellId-r18                         </w:t>
      </w:r>
      <w:r w:rsidRPr="00EE6E73">
        <w:rPr>
          <w:color w:val="993366"/>
        </w:rPr>
        <w:t>CHOICE</w:t>
      </w:r>
      <w:r w:rsidRPr="00EE6E73">
        <w:t xml:space="preserve"> {</w:t>
      </w:r>
    </w:p>
    <w:p w14:paraId="3E878AB2" w14:textId="77777777" w:rsidR="001468A6" w:rsidRPr="00EE6E73" w:rsidRDefault="001468A6" w:rsidP="001468A6">
      <w:pPr>
        <w:pStyle w:val="PL"/>
      </w:pPr>
      <w:r w:rsidRPr="00EE6E73">
        <w:t xml:space="preserve">            cellGlobalId-r18                     CGI-Info-Logging-r16,</w:t>
      </w:r>
    </w:p>
    <w:p w14:paraId="70E0A5B8" w14:textId="77777777" w:rsidR="001468A6" w:rsidRPr="00EE6E73" w:rsidRDefault="001468A6" w:rsidP="001468A6">
      <w:pPr>
        <w:pStyle w:val="PL"/>
      </w:pPr>
      <w:r w:rsidRPr="00EE6E73">
        <w:t xml:space="preserve">            pci-arfcn-r18                        PCI-ARFCN-NR-r16</w:t>
      </w:r>
    </w:p>
    <w:p w14:paraId="7542774E" w14:textId="77777777" w:rsidR="001468A6" w:rsidRPr="00EE6E73" w:rsidRDefault="001468A6" w:rsidP="001468A6">
      <w:pPr>
        <w:pStyle w:val="PL"/>
      </w:pPr>
      <w:r w:rsidRPr="00EE6E73">
        <w:t xml:space="preserve">        }                                                                                        </w:t>
      </w:r>
      <w:r w:rsidRPr="00EE6E73">
        <w:rPr>
          <w:color w:val="993366"/>
        </w:rPr>
        <w:t>OPTIONAL</w:t>
      </w:r>
      <w:r w:rsidRPr="00EE6E73">
        <w:t>,</w:t>
      </w:r>
    </w:p>
    <w:p w14:paraId="11E7E818" w14:textId="77777777" w:rsidR="001468A6" w:rsidRPr="00EE6E73" w:rsidRDefault="001468A6" w:rsidP="001468A6">
      <w:pPr>
        <w:pStyle w:val="PL"/>
      </w:pPr>
      <w:r w:rsidRPr="00EE6E73">
        <w:t xml:space="preserve">        mcg-RecoveryFailureCause-r18         </w:t>
      </w:r>
      <w:r w:rsidRPr="00EE6E73">
        <w:rPr>
          <w:color w:val="993366"/>
        </w:rPr>
        <w:t>ENUMERATED</w:t>
      </w:r>
      <w:r w:rsidRPr="00EE6E73">
        <w:t xml:space="preserve"> {t316-Expiry, scg-Deactivated, spare2, spare1}  </w:t>
      </w:r>
      <w:r w:rsidRPr="00EE6E73">
        <w:rPr>
          <w:color w:val="993366"/>
        </w:rPr>
        <w:t>OPTIONAL</w:t>
      </w:r>
      <w:r w:rsidRPr="00EE6E73">
        <w:t>,</w:t>
      </w:r>
    </w:p>
    <w:p w14:paraId="08BFA4D5" w14:textId="77777777" w:rsidR="001468A6" w:rsidRPr="00EE6E73" w:rsidRDefault="001468A6" w:rsidP="001468A6">
      <w:pPr>
        <w:pStyle w:val="PL"/>
        <w:rPr>
          <w:rFonts w:eastAsia="Malgun Gothic"/>
        </w:rPr>
      </w:pPr>
      <w:r w:rsidRPr="00EE6E73">
        <w:t xml:space="preserve">        scg-FailureCause-r18                 </w:t>
      </w:r>
      <w:r w:rsidRPr="00EE6E73">
        <w:rPr>
          <w:color w:val="993366"/>
        </w:rPr>
        <w:t>ENUMERATED</w:t>
      </w:r>
      <w:r w:rsidRPr="00EE6E73">
        <w:t xml:space="preserve"> {</w:t>
      </w:r>
      <w:r w:rsidRPr="00EE6E73">
        <w:rPr>
          <w:rFonts w:eastAsia="Malgun Gothic"/>
        </w:rPr>
        <w:t>t31</w:t>
      </w:r>
      <w:r w:rsidRPr="00EE6E73">
        <w:rPr>
          <w:rFonts w:eastAsia="MS Mincho"/>
        </w:rPr>
        <w:t>0</w:t>
      </w:r>
      <w:r w:rsidRPr="00EE6E73">
        <w:rPr>
          <w:rFonts w:eastAsia="Malgun Gothic"/>
        </w:rPr>
        <w:t>-Expiry, randomAccessProblem, rlc-MaxNumRetx,</w:t>
      </w:r>
    </w:p>
    <w:p w14:paraId="3B233720" w14:textId="77777777" w:rsidR="001468A6" w:rsidRPr="00EE6E73" w:rsidRDefault="001468A6" w:rsidP="001468A6">
      <w:pPr>
        <w:pStyle w:val="PL"/>
        <w:rPr>
          <w:rFonts w:eastAsia="Malgun Gothic"/>
        </w:rPr>
      </w:pPr>
      <w:r w:rsidRPr="00EE6E73">
        <w:rPr>
          <w:rFonts w:eastAsia="Malgun Gothic"/>
        </w:rPr>
        <w:t xml:space="preserve">                                                         synchReconfigFailureSCG, scg-ReconfigFailure,</w:t>
      </w:r>
    </w:p>
    <w:p w14:paraId="5106A5DC" w14:textId="77777777" w:rsidR="001468A6" w:rsidRPr="00EE6E73" w:rsidRDefault="001468A6" w:rsidP="001468A6">
      <w:pPr>
        <w:pStyle w:val="PL"/>
      </w:pPr>
      <w:r w:rsidRPr="00EE6E73">
        <w:rPr>
          <w:rFonts w:eastAsia="Malgun Gothic"/>
        </w:rPr>
        <w:t xml:space="preserve">                                                         srb3-IntegrityFailure, scg-lbtFailure, beamFailureRecoveryFailure,</w:t>
      </w:r>
    </w:p>
    <w:p w14:paraId="0715BD98" w14:textId="77777777" w:rsidR="001468A6" w:rsidRPr="00EE6E73" w:rsidRDefault="001468A6" w:rsidP="001468A6">
      <w:pPr>
        <w:pStyle w:val="PL"/>
      </w:pPr>
      <w:r w:rsidRPr="00EE6E73">
        <w:t xml:space="preserve">                                                         t312-Expiry, bh-RLF</w:t>
      </w:r>
      <w:r w:rsidRPr="00EE6E73">
        <w:rPr>
          <w:rFonts w:eastAsia="Malgun Gothic"/>
        </w:rPr>
        <w:t xml:space="preserve">, beamFailure, spare5, spare4, spare3, spare2, spare1 </w:t>
      </w:r>
      <w:r w:rsidRPr="00EE6E73">
        <w:t>}</w:t>
      </w:r>
    </w:p>
    <w:p w14:paraId="68172D6F" w14:textId="77777777" w:rsidR="001468A6" w:rsidRPr="00EE6E73" w:rsidRDefault="001468A6" w:rsidP="001468A6">
      <w:pPr>
        <w:pStyle w:val="PL"/>
      </w:pPr>
      <w:r w:rsidRPr="00EE6E73">
        <w:t xml:space="preserve">                                                                                                 </w:t>
      </w:r>
      <w:r w:rsidRPr="00EE6E73">
        <w:rPr>
          <w:color w:val="993366"/>
        </w:rPr>
        <w:t>OPTIONAL</w:t>
      </w:r>
      <w:r w:rsidRPr="00EE6E73">
        <w:t>,</w:t>
      </w:r>
    </w:p>
    <w:p w14:paraId="5C36E486" w14:textId="77777777" w:rsidR="001468A6" w:rsidRPr="00EE6E73" w:rsidRDefault="001468A6" w:rsidP="001468A6">
      <w:pPr>
        <w:pStyle w:val="PL"/>
      </w:pPr>
      <w:r w:rsidRPr="00EE6E73">
        <w:t xml:space="preserve">        elapsedTimeSCG-Failure-r18           ElapsedTimeSCG-Failure-r18                          </w:t>
      </w:r>
      <w:r w:rsidRPr="00EE6E73">
        <w:rPr>
          <w:color w:val="993366"/>
        </w:rPr>
        <w:t>OPTIONAL</w:t>
      </w:r>
      <w:r w:rsidRPr="00EE6E73">
        <w:t>,</w:t>
      </w:r>
    </w:p>
    <w:p w14:paraId="40E9C36B" w14:textId="77777777" w:rsidR="001468A6" w:rsidRPr="00EE6E73" w:rsidRDefault="001468A6" w:rsidP="001468A6">
      <w:pPr>
        <w:pStyle w:val="PL"/>
      </w:pPr>
      <w:r w:rsidRPr="00EE6E73">
        <w:t xml:space="preserve">        voiceFallbackHO-r18                  </w:t>
      </w:r>
      <w:r w:rsidRPr="00EE6E73">
        <w:rPr>
          <w:color w:val="993366"/>
        </w:rPr>
        <w:t>ENUMERATED</w:t>
      </w:r>
      <w:r w:rsidRPr="00EE6E73">
        <w:t xml:space="preserve"> {true}                                   </w:t>
      </w:r>
      <w:r w:rsidRPr="00EE6E73">
        <w:rPr>
          <w:color w:val="993366"/>
        </w:rPr>
        <w:t>OPTIONAL</w:t>
      </w:r>
      <w:r w:rsidRPr="00EE6E73">
        <w:t>,</w:t>
      </w:r>
    </w:p>
    <w:p w14:paraId="62FAB86F" w14:textId="77777777" w:rsidR="001468A6" w:rsidRPr="00EE6E73" w:rsidRDefault="001468A6" w:rsidP="001468A6">
      <w:pPr>
        <w:pStyle w:val="PL"/>
      </w:pPr>
      <w:r w:rsidRPr="00EE6E73">
        <w:t xml:space="preserve">        measResultLastServCellRSSI-r18     RSSI-Range-r16                                      </w:t>
      </w:r>
      <w:r w:rsidRPr="00EE6E73">
        <w:rPr>
          <w:color w:val="993366"/>
        </w:rPr>
        <w:t>OPTIONAL</w:t>
      </w:r>
      <w:r w:rsidRPr="00EE6E73">
        <w:t>,</w:t>
      </w:r>
    </w:p>
    <w:p w14:paraId="47826EFD" w14:textId="77777777" w:rsidR="001468A6" w:rsidRPr="00EE6E73" w:rsidRDefault="001468A6" w:rsidP="001468A6">
      <w:pPr>
        <w:pStyle w:val="PL"/>
      </w:pPr>
      <w:r w:rsidRPr="00EE6E73">
        <w:t xml:space="preserve">        measResultNeighFreqListRSSI-r18    MeasResultNeighFreqListRSSI-r18                     </w:t>
      </w:r>
      <w:r w:rsidRPr="00EE6E73">
        <w:rPr>
          <w:color w:val="993366"/>
        </w:rPr>
        <w:t>OPTIONAL</w:t>
      </w:r>
      <w:r w:rsidRPr="00EE6E73">
        <w:t>,</w:t>
      </w:r>
    </w:p>
    <w:p w14:paraId="71E8B2A1" w14:textId="77777777" w:rsidR="001468A6" w:rsidRPr="00EE6E73" w:rsidRDefault="001468A6" w:rsidP="001468A6">
      <w:pPr>
        <w:pStyle w:val="PL"/>
      </w:pPr>
      <w:r w:rsidRPr="00EE6E73">
        <w:t xml:space="preserve">        bwp-Info-r18                         AttemptedBWP-Info-r18                               </w:t>
      </w:r>
      <w:r w:rsidRPr="00EE6E73">
        <w:rPr>
          <w:color w:val="993366"/>
        </w:rPr>
        <w:t>OPTIONAL</w:t>
      </w:r>
      <w:r w:rsidRPr="00EE6E73">
        <w:t>,</w:t>
      </w:r>
    </w:p>
    <w:p w14:paraId="0719B8B6" w14:textId="77777777" w:rsidR="001468A6" w:rsidRPr="00EE6E73" w:rsidRDefault="001468A6" w:rsidP="001468A6">
      <w:pPr>
        <w:pStyle w:val="PL"/>
      </w:pPr>
      <w:r w:rsidRPr="00EE6E73">
        <w:t xml:space="preserve">        elapsedTimeT316-r18                  ElapsedTimeT316-r18                                 </w:t>
      </w:r>
      <w:r w:rsidRPr="00EE6E73">
        <w:rPr>
          <w:color w:val="993366"/>
        </w:rPr>
        <w:t>OPTIONAL</w:t>
      </w:r>
      <w:r w:rsidRPr="00EE6E73">
        <w:t>,</w:t>
      </w:r>
    </w:p>
    <w:p w14:paraId="00CFD917" w14:textId="77777777" w:rsidR="001468A6" w:rsidRPr="00EE6E73" w:rsidRDefault="001468A6" w:rsidP="001468A6">
      <w:pPr>
        <w:pStyle w:val="PL"/>
      </w:pPr>
      <w:r w:rsidRPr="00EE6E73">
        <w:t xml:space="preserve">        scg-FailedAfterMCG-r18               </w:t>
      </w:r>
      <w:r w:rsidRPr="00EE6E73">
        <w:rPr>
          <w:color w:val="993366"/>
        </w:rPr>
        <w:t>ENUMERATED</w:t>
      </w:r>
      <w:r w:rsidRPr="00EE6E73">
        <w:t xml:space="preserve"> {true}                                   </w:t>
      </w:r>
      <w:r w:rsidRPr="00EE6E73">
        <w:rPr>
          <w:color w:val="993366"/>
        </w:rPr>
        <w:t>OPTIONAL</w:t>
      </w:r>
      <w:r w:rsidRPr="00EE6E73">
        <w:br/>
        <w:t xml:space="preserve">        ]]</w:t>
      </w:r>
    </w:p>
    <w:p w14:paraId="40C7F8F5" w14:textId="77777777" w:rsidR="001468A6" w:rsidRPr="00EE6E73" w:rsidRDefault="001468A6" w:rsidP="001468A6">
      <w:pPr>
        <w:pStyle w:val="PL"/>
      </w:pPr>
      <w:r w:rsidRPr="00EE6E73">
        <w:t xml:space="preserve">    },</w:t>
      </w:r>
    </w:p>
    <w:p w14:paraId="52A6B249" w14:textId="77777777" w:rsidR="001468A6" w:rsidRPr="00EE6E73" w:rsidRDefault="001468A6" w:rsidP="001468A6">
      <w:pPr>
        <w:pStyle w:val="PL"/>
      </w:pPr>
      <w:r w:rsidRPr="00EE6E73">
        <w:t xml:space="preserve">    eutra-RLF-Report-r16                 </w:t>
      </w:r>
      <w:r w:rsidRPr="00EE6E73">
        <w:rPr>
          <w:color w:val="993366"/>
        </w:rPr>
        <w:t>SEQUENCE</w:t>
      </w:r>
      <w:r w:rsidRPr="00EE6E73">
        <w:t xml:space="preserve"> {</w:t>
      </w:r>
    </w:p>
    <w:p w14:paraId="6012734F" w14:textId="77777777" w:rsidR="001468A6" w:rsidRPr="00EE6E73" w:rsidRDefault="001468A6" w:rsidP="001468A6">
      <w:pPr>
        <w:pStyle w:val="PL"/>
      </w:pPr>
      <w:r w:rsidRPr="00EE6E73">
        <w:t xml:space="preserve">        failedPCellId-EUTRA                  CGI-InfoEUTRALogging,</w:t>
      </w:r>
    </w:p>
    <w:p w14:paraId="3EDE80E8" w14:textId="77777777" w:rsidR="001468A6" w:rsidRPr="00EE6E73" w:rsidRDefault="001468A6" w:rsidP="001468A6">
      <w:pPr>
        <w:pStyle w:val="PL"/>
        <w:rPr>
          <w:rFonts w:eastAsia="Malgun Gothic"/>
        </w:rPr>
      </w:pPr>
      <w:r w:rsidRPr="00EE6E73">
        <w:t xml:space="preserve">        measResult-RLF-Report-EUTRA-r16      </w:t>
      </w:r>
      <w:r w:rsidRPr="00EE6E73">
        <w:rPr>
          <w:color w:val="993366"/>
        </w:rPr>
        <w:t>OCTET</w:t>
      </w:r>
      <w:r w:rsidRPr="00EE6E73">
        <w:rPr>
          <w:rFonts w:eastAsia="Malgun Gothic"/>
        </w:rPr>
        <w:t xml:space="preserve"> </w:t>
      </w:r>
      <w:r w:rsidRPr="00EE6E73">
        <w:rPr>
          <w:color w:val="993366"/>
        </w:rPr>
        <w:t>STRING</w:t>
      </w:r>
      <w:r w:rsidRPr="00EE6E73">
        <w:t>,</w:t>
      </w:r>
    </w:p>
    <w:p w14:paraId="79040AA3" w14:textId="77777777" w:rsidR="001468A6" w:rsidRPr="00EE6E73" w:rsidRDefault="001468A6" w:rsidP="001468A6">
      <w:pPr>
        <w:pStyle w:val="PL"/>
      </w:pPr>
      <w:r w:rsidRPr="00EE6E73">
        <w:t xml:space="preserve">        ...,</w:t>
      </w:r>
    </w:p>
    <w:p w14:paraId="2B18FE8F" w14:textId="77777777" w:rsidR="001468A6" w:rsidRPr="00EE6E73" w:rsidRDefault="001468A6" w:rsidP="001468A6">
      <w:pPr>
        <w:pStyle w:val="PL"/>
      </w:pPr>
      <w:r w:rsidRPr="00EE6E73">
        <w:t xml:space="preserve">        [[</w:t>
      </w:r>
    </w:p>
    <w:p w14:paraId="78EA8AA3" w14:textId="77777777" w:rsidR="001468A6" w:rsidRPr="00EE6E73" w:rsidRDefault="001468A6" w:rsidP="001468A6">
      <w:pPr>
        <w:pStyle w:val="PL"/>
      </w:pPr>
      <w:r w:rsidRPr="00EE6E73">
        <w:t xml:space="preserve">        measResult-RLF-Report-EUTRA-v1690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p>
    <w:p w14:paraId="58D5957C" w14:textId="77777777" w:rsidR="001468A6" w:rsidRPr="00EE6E73" w:rsidRDefault="001468A6" w:rsidP="001468A6">
      <w:pPr>
        <w:pStyle w:val="PL"/>
      </w:pPr>
      <w:r w:rsidRPr="00EE6E73">
        <w:t xml:space="preserve">        ]]</w:t>
      </w:r>
    </w:p>
    <w:p w14:paraId="14D4A312" w14:textId="77777777" w:rsidR="001468A6" w:rsidRPr="00EE6E73" w:rsidRDefault="001468A6" w:rsidP="001468A6">
      <w:pPr>
        <w:pStyle w:val="PL"/>
      </w:pPr>
      <w:r w:rsidRPr="00EE6E73">
        <w:t xml:space="preserve">    }</w:t>
      </w:r>
    </w:p>
    <w:p w14:paraId="3C80A808" w14:textId="77777777" w:rsidR="001468A6" w:rsidRPr="00EE6E73" w:rsidRDefault="001468A6" w:rsidP="001468A6">
      <w:pPr>
        <w:pStyle w:val="PL"/>
        <w:rPr>
          <w:rFonts w:eastAsia="Malgun Gothic"/>
        </w:rPr>
      </w:pPr>
      <w:r w:rsidRPr="00EE6E73">
        <w:t>}</w:t>
      </w:r>
    </w:p>
    <w:p w14:paraId="2EBB011E" w14:textId="77777777" w:rsidR="001468A6" w:rsidRPr="00EE6E73" w:rsidRDefault="001468A6" w:rsidP="001468A6">
      <w:pPr>
        <w:pStyle w:val="PL"/>
      </w:pPr>
    </w:p>
    <w:p w14:paraId="572696F1" w14:textId="77777777" w:rsidR="001468A6" w:rsidRPr="00EE6E73" w:rsidRDefault="001468A6" w:rsidP="001468A6">
      <w:pPr>
        <w:pStyle w:val="PL"/>
      </w:pPr>
      <w:r w:rsidRPr="00EE6E73">
        <w:t xml:space="preserve">SuccessHO-Report-r17 ::=                 </w:t>
      </w:r>
      <w:r w:rsidRPr="00EE6E73">
        <w:rPr>
          <w:color w:val="993366"/>
        </w:rPr>
        <w:t>SEQUENCE</w:t>
      </w:r>
      <w:r w:rsidRPr="00EE6E73">
        <w:t xml:space="preserve"> {</w:t>
      </w:r>
    </w:p>
    <w:p w14:paraId="7E797A7B" w14:textId="77777777" w:rsidR="001468A6" w:rsidRPr="00EE6E73" w:rsidRDefault="001468A6" w:rsidP="001468A6">
      <w:pPr>
        <w:pStyle w:val="PL"/>
      </w:pPr>
      <w:r w:rsidRPr="00EE6E73">
        <w:t xml:space="preserve">    sourceCellInfo-r17                       </w:t>
      </w:r>
      <w:r w:rsidRPr="00EE6E73">
        <w:rPr>
          <w:color w:val="993366"/>
        </w:rPr>
        <w:t>SEQUENCE</w:t>
      </w:r>
      <w:r w:rsidRPr="00EE6E73">
        <w:t xml:space="preserve"> {</w:t>
      </w:r>
    </w:p>
    <w:p w14:paraId="155CC635" w14:textId="77777777" w:rsidR="001468A6" w:rsidRPr="00EE6E73" w:rsidRDefault="001468A6" w:rsidP="001468A6">
      <w:pPr>
        <w:pStyle w:val="PL"/>
      </w:pPr>
      <w:r w:rsidRPr="00EE6E73">
        <w:t xml:space="preserve">        sourcePCellId-r17                        CGI-Info-Logging-r16,</w:t>
      </w:r>
    </w:p>
    <w:p w14:paraId="232CACF5" w14:textId="77777777" w:rsidR="001468A6" w:rsidRPr="00EE6E73" w:rsidRDefault="001468A6" w:rsidP="001468A6">
      <w:pPr>
        <w:pStyle w:val="PL"/>
      </w:pPr>
      <w:r w:rsidRPr="00EE6E73">
        <w:t xml:space="preserve">        sourceCellMeas-r17                       MeasResultSuccessHONR-r17                       </w:t>
      </w:r>
      <w:r w:rsidRPr="00EE6E73">
        <w:rPr>
          <w:color w:val="993366"/>
        </w:rPr>
        <w:t>OPTIONAL</w:t>
      </w:r>
      <w:r w:rsidRPr="00EE6E73">
        <w:t>,</w:t>
      </w:r>
    </w:p>
    <w:p w14:paraId="03F3F458" w14:textId="77777777" w:rsidR="001468A6" w:rsidRPr="00EE6E73" w:rsidRDefault="001468A6" w:rsidP="001468A6">
      <w:pPr>
        <w:pStyle w:val="PL"/>
      </w:pPr>
      <w:r w:rsidRPr="00EE6E73">
        <w:t xml:space="preserve">        </w:t>
      </w:r>
      <w:r w:rsidRPr="00EE6E73">
        <w:rPr>
          <w:rFonts w:eastAsia="DengXian"/>
        </w:rPr>
        <w:t>rlf-InSourceDAPS-r17</w:t>
      </w:r>
      <w:r w:rsidRPr="00EE6E73">
        <w:t xml:space="preserve">                     </w:t>
      </w:r>
      <w:r w:rsidRPr="00EE6E73">
        <w:rPr>
          <w:color w:val="993366"/>
        </w:rPr>
        <w:t>ENUMERATED</w:t>
      </w:r>
      <w:r w:rsidRPr="00EE6E73">
        <w:t xml:space="preserve"> {true}                               </w:t>
      </w:r>
      <w:r w:rsidRPr="00EE6E73">
        <w:rPr>
          <w:color w:val="993366"/>
        </w:rPr>
        <w:t>OPTIONAL</w:t>
      </w:r>
    </w:p>
    <w:p w14:paraId="40F1966E" w14:textId="77777777" w:rsidR="001468A6" w:rsidRPr="00EE6E73" w:rsidRDefault="001468A6" w:rsidP="001468A6">
      <w:pPr>
        <w:pStyle w:val="PL"/>
      </w:pPr>
      <w:r w:rsidRPr="00EE6E73">
        <w:t xml:space="preserve">    },</w:t>
      </w:r>
    </w:p>
    <w:p w14:paraId="0F24D839" w14:textId="77777777" w:rsidR="001468A6" w:rsidRPr="00EE6E73" w:rsidRDefault="001468A6" w:rsidP="001468A6">
      <w:pPr>
        <w:pStyle w:val="PL"/>
      </w:pPr>
      <w:r w:rsidRPr="00EE6E73">
        <w:t xml:space="preserve">    targetCellInfo-r17                       </w:t>
      </w:r>
      <w:r w:rsidRPr="00EE6E73">
        <w:rPr>
          <w:color w:val="993366"/>
        </w:rPr>
        <w:t>SEQUENCE</w:t>
      </w:r>
      <w:r w:rsidRPr="00EE6E73">
        <w:t xml:space="preserve"> {</w:t>
      </w:r>
    </w:p>
    <w:p w14:paraId="1387C984" w14:textId="77777777" w:rsidR="001468A6" w:rsidRPr="00EE6E73" w:rsidRDefault="001468A6" w:rsidP="001468A6">
      <w:pPr>
        <w:pStyle w:val="PL"/>
      </w:pPr>
      <w:r w:rsidRPr="00EE6E73">
        <w:t xml:space="preserve">        targetPCellId-r17                        CGI-Info-Logging-r16,</w:t>
      </w:r>
    </w:p>
    <w:p w14:paraId="5B4A9961" w14:textId="77777777" w:rsidR="001468A6" w:rsidRPr="00EE6E73" w:rsidRDefault="001468A6" w:rsidP="001468A6">
      <w:pPr>
        <w:pStyle w:val="PL"/>
      </w:pPr>
      <w:r w:rsidRPr="00EE6E73">
        <w:lastRenderedPageBreak/>
        <w:t xml:space="preserve">        targetCellMeas-r17                       MeasResultSuccessHONR-r17                       </w:t>
      </w:r>
      <w:r w:rsidRPr="00EE6E73">
        <w:rPr>
          <w:color w:val="993366"/>
        </w:rPr>
        <w:t>OPTIONAL</w:t>
      </w:r>
    </w:p>
    <w:p w14:paraId="57EB0291" w14:textId="77777777" w:rsidR="001468A6" w:rsidRPr="00EE6E73" w:rsidRDefault="001468A6" w:rsidP="001468A6">
      <w:pPr>
        <w:pStyle w:val="PL"/>
      </w:pPr>
      <w:r w:rsidRPr="00EE6E73">
        <w:t xml:space="preserve">    },</w:t>
      </w:r>
    </w:p>
    <w:p w14:paraId="6DCE56D4" w14:textId="77777777" w:rsidR="001468A6" w:rsidRPr="00EE6E73" w:rsidRDefault="001468A6" w:rsidP="001468A6">
      <w:pPr>
        <w:pStyle w:val="PL"/>
      </w:pPr>
      <w:r w:rsidRPr="00EE6E73">
        <w:t xml:space="preserve">    measResultNeighCells-r17                 </w:t>
      </w:r>
      <w:r w:rsidRPr="00EE6E73">
        <w:rPr>
          <w:color w:val="993366"/>
        </w:rPr>
        <w:t>SEQUENCE</w:t>
      </w:r>
      <w:r w:rsidRPr="00EE6E73">
        <w:t xml:space="preserve"> {</w:t>
      </w:r>
    </w:p>
    <w:p w14:paraId="1FE60146" w14:textId="77777777" w:rsidR="001468A6" w:rsidRPr="00EE6E73" w:rsidRDefault="001468A6" w:rsidP="001468A6">
      <w:pPr>
        <w:pStyle w:val="PL"/>
      </w:pPr>
      <w:r w:rsidRPr="00EE6E73">
        <w:t xml:space="preserve">        measResultListNR-r17                     MeasResultList2NR-r16                           </w:t>
      </w:r>
      <w:r w:rsidRPr="00EE6E73">
        <w:rPr>
          <w:color w:val="993366"/>
        </w:rPr>
        <w:t>OPTIONAL</w:t>
      </w:r>
      <w:r w:rsidRPr="00EE6E73">
        <w:t>,</w:t>
      </w:r>
    </w:p>
    <w:p w14:paraId="55CB9074" w14:textId="77777777" w:rsidR="001468A6" w:rsidRPr="00EE6E73" w:rsidRDefault="001468A6" w:rsidP="001468A6">
      <w:pPr>
        <w:pStyle w:val="PL"/>
      </w:pPr>
      <w:r w:rsidRPr="00EE6E73">
        <w:t xml:space="preserve">        measResultListEUTRA-r17                  MeasResultList2EUTRA-r16                        </w:t>
      </w:r>
      <w:r w:rsidRPr="00EE6E73">
        <w:rPr>
          <w:color w:val="993366"/>
        </w:rPr>
        <w:t>OPTIONAL</w:t>
      </w:r>
    </w:p>
    <w:p w14:paraId="7D718A8D" w14:textId="77777777" w:rsidR="001468A6" w:rsidRPr="00EE6E73" w:rsidRDefault="001468A6" w:rsidP="001468A6">
      <w:pPr>
        <w:pStyle w:val="PL"/>
      </w:pPr>
      <w:r w:rsidRPr="00EE6E73">
        <w:t xml:space="preserve">    }                                                                                            </w:t>
      </w:r>
      <w:r w:rsidRPr="00EE6E73">
        <w:rPr>
          <w:color w:val="993366"/>
        </w:rPr>
        <w:t>OPTIONAL</w:t>
      </w:r>
      <w:r w:rsidRPr="00EE6E73">
        <w:t>,</w:t>
      </w:r>
    </w:p>
    <w:p w14:paraId="07DD5051" w14:textId="77777777" w:rsidR="001468A6" w:rsidRPr="00EE6E73" w:rsidRDefault="001468A6" w:rsidP="001468A6">
      <w:pPr>
        <w:pStyle w:val="PL"/>
        <w:rPr>
          <w:rFonts w:eastAsia="DengXian"/>
        </w:rPr>
      </w:pPr>
      <w:r w:rsidRPr="00EE6E73">
        <w:t xml:space="preserve">    locationInfo-r17                         LocationInfo-r16                                    </w:t>
      </w:r>
      <w:r w:rsidRPr="00EE6E73">
        <w:rPr>
          <w:color w:val="993366"/>
        </w:rPr>
        <w:t>OPTIONAL</w:t>
      </w:r>
      <w:r w:rsidRPr="00EE6E73">
        <w:rPr>
          <w:rFonts w:eastAsia="DengXian"/>
        </w:rPr>
        <w:t>,</w:t>
      </w:r>
    </w:p>
    <w:p w14:paraId="505EE81A" w14:textId="77777777" w:rsidR="001468A6" w:rsidRPr="00EE6E73" w:rsidRDefault="001468A6" w:rsidP="001468A6">
      <w:pPr>
        <w:pStyle w:val="PL"/>
      </w:pPr>
      <w:r w:rsidRPr="00EE6E73">
        <w:t xml:space="preserve">    timeSinceCHO-Reconfig-r17                TimeSinceCHO-Reconfig-r17                           </w:t>
      </w:r>
      <w:r w:rsidRPr="00EE6E73">
        <w:rPr>
          <w:color w:val="993366"/>
        </w:rPr>
        <w:t>OPTIONAL</w:t>
      </w:r>
      <w:r w:rsidRPr="00EE6E73">
        <w:t>,</w:t>
      </w:r>
    </w:p>
    <w:p w14:paraId="63FAFB85" w14:textId="77777777" w:rsidR="001468A6" w:rsidRPr="00EE6E73" w:rsidRDefault="001468A6" w:rsidP="001468A6">
      <w:pPr>
        <w:pStyle w:val="PL"/>
      </w:pPr>
      <w:r w:rsidRPr="00EE6E73">
        <w:t xml:space="preserve">    shr-Cause-r17                            SHR-Cause-r17                                       </w:t>
      </w:r>
      <w:r w:rsidRPr="00EE6E73">
        <w:rPr>
          <w:color w:val="993366"/>
        </w:rPr>
        <w:t>OPTIONAL</w:t>
      </w:r>
      <w:r w:rsidRPr="00EE6E73">
        <w:t>,</w:t>
      </w:r>
    </w:p>
    <w:p w14:paraId="2E90017F" w14:textId="77777777" w:rsidR="001468A6" w:rsidRPr="00EE6E73" w:rsidRDefault="001468A6" w:rsidP="001468A6">
      <w:pPr>
        <w:pStyle w:val="PL"/>
        <w:rPr>
          <w:rFonts w:eastAsia="DengXian"/>
        </w:rPr>
      </w:pPr>
      <w:r w:rsidRPr="00EE6E73">
        <w:t xml:space="preserve">    </w:t>
      </w:r>
      <w:r w:rsidRPr="00EE6E73">
        <w:rPr>
          <w:rFonts w:eastAsia="宋体"/>
        </w:rPr>
        <w:t>ra-InformationCommon-r17</w:t>
      </w:r>
      <w:r w:rsidRPr="00EE6E73">
        <w:t xml:space="preserve">                 </w:t>
      </w:r>
      <w:r w:rsidRPr="00EE6E73">
        <w:rPr>
          <w:rFonts w:eastAsia="DengXian"/>
        </w:rPr>
        <w:t>RA-InformationCommon-r16</w:t>
      </w:r>
      <w:r w:rsidRPr="00EE6E73">
        <w:t xml:space="preserve">                            </w:t>
      </w:r>
      <w:r w:rsidRPr="00EE6E73">
        <w:rPr>
          <w:rFonts w:eastAsia="DengXian"/>
          <w:color w:val="993366"/>
        </w:rPr>
        <w:t>OPTIONAL</w:t>
      </w:r>
      <w:r w:rsidRPr="00EE6E73">
        <w:rPr>
          <w:rFonts w:eastAsia="DengXian"/>
        </w:rPr>
        <w:t>,</w:t>
      </w:r>
    </w:p>
    <w:p w14:paraId="6596395B" w14:textId="77777777" w:rsidR="001468A6" w:rsidRPr="00EE6E73" w:rsidRDefault="001468A6" w:rsidP="001468A6">
      <w:pPr>
        <w:pStyle w:val="PL"/>
      </w:pPr>
      <w:r w:rsidRPr="00EE6E73">
        <w:t xml:space="preserve">    </w:t>
      </w:r>
      <w:r w:rsidRPr="00EE6E73">
        <w:rPr>
          <w:rFonts w:eastAsia="DengXian"/>
        </w:rPr>
        <w:t>upInterruptionTimeAtHO-r17</w:t>
      </w:r>
      <w:r w:rsidRPr="00EE6E73">
        <w:t xml:space="preserve">               </w:t>
      </w:r>
      <w:r w:rsidRPr="00EE6E73">
        <w:rPr>
          <w:rFonts w:eastAsia="DengXian"/>
        </w:rPr>
        <w:t>UPInterruptionTimeAtHO-r17</w:t>
      </w:r>
      <w:r w:rsidRPr="00EE6E73">
        <w:t xml:space="preserve">                          </w:t>
      </w:r>
      <w:r w:rsidRPr="00EE6E73">
        <w:rPr>
          <w:rFonts w:eastAsia="DengXian"/>
          <w:color w:val="993366"/>
        </w:rPr>
        <w:t>OPTIONAL</w:t>
      </w:r>
      <w:r w:rsidRPr="00EE6E73">
        <w:rPr>
          <w:rFonts w:eastAsia="DengXian"/>
        </w:rPr>
        <w:t>,</w:t>
      </w:r>
    </w:p>
    <w:p w14:paraId="4F233831" w14:textId="77777777" w:rsidR="001468A6" w:rsidRPr="00EE6E73" w:rsidRDefault="001468A6" w:rsidP="001468A6">
      <w:pPr>
        <w:pStyle w:val="PL"/>
      </w:pPr>
      <w:r w:rsidRPr="00EE6E73">
        <w:t xml:space="preserve">    c-RNTI-r17                               RNTI-Value                                          </w:t>
      </w:r>
      <w:r w:rsidRPr="00EE6E73">
        <w:rPr>
          <w:rFonts w:eastAsia="DengXian"/>
          <w:color w:val="993366"/>
        </w:rPr>
        <w:t>OPTIONAL</w:t>
      </w:r>
      <w:r w:rsidRPr="00EE6E73">
        <w:t>,</w:t>
      </w:r>
    </w:p>
    <w:p w14:paraId="152F8B5E" w14:textId="77777777" w:rsidR="001468A6" w:rsidRPr="00EE6E73" w:rsidRDefault="001468A6" w:rsidP="001468A6">
      <w:pPr>
        <w:pStyle w:val="PL"/>
      </w:pPr>
      <w:r w:rsidRPr="00EE6E73">
        <w:t xml:space="preserve">    ...,</w:t>
      </w:r>
    </w:p>
    <w:p w14:paraId="5C024746" w14:textId="77777777" w:rsidR="001468A6" w:rsidRPr="00EE6E73" w:rsidRDefault="001468A6" w:rsidP="001468A6">
      <w:pPr>
        <w:pStyle w:val="PL"/>
      </w:pPr>
      <w:r w:rsidRPr="00EE6E73">
        <w:t xml:space="preserve">    [[</w:t>
      </w:r>
    </w:p>
    <w:p w14:paraId="5E753620" w14:textId="77777777" w:rsidR="001468A6" w:rsidRPr="00EE6E73" w:rsidRDefault="001468A6" w:rsidP="001468A6">
      <w:pPr>
        <w:pStyle w:val="PL"/>
      </w:pPr>
      <w:r w:rsidRPr="00EE6E73">
        <w:t xml:space="preserve">    </w:t>
      </w:r>
      <w:r w:rsidRPr="00EE6E73">
        <w:rPr>
          <w:rFonts w:eastAsia="宋体"/>
        </w:rPr>
        <w:t>targetCell-PCI-ARFCN-r17</w:t>
      </w:r>
      <w:r w:rsidRPr="00EE6E73">
        <w:t xml:space="preserve">                 </w:t>
      </w:r>
      <w:r w:rsidRPr="00EE6E73">
        <w:rPr>
          <w:rFonts w:eastAsia="宋体"/>
        </w:rPr>
        <w:t>PCI-ARFCN-NR-r16</w:t>
      </w:r>
      <w:r w:rsidRPr="00EE6E73">
        <w:t xml:space="preserve">                                    </w:t>
      </w:r>
      <w:r w:rsidRPr="00EE6E73">
        <w:rPr>
          <w:rFonts w:eastAsia="DengXian"/>
          <w:color w:val="993366"/>
        </w:rPr>
        <w:t>OPTIONAL</w:t>
      </w:r>
    </w:p>
    <w:p w14:paraId="51AA4077" w14:textId="77777777" w:rsidR="001468A6" w:rsidRPr="00EE6E73" w:rsidRDefault="001468A6" w:rsidP="001468A6">
      <w:pPr>
        <w:pStyle w:val="PL"/>
      </w:pPr>
      <w:r w:rsidRPr="00EE6E73">
        <w:t xml:space="preserve">    </w:t>
      </w:r>
      <w:r w:rsidRPr="00EE6E73">
        <w:rPr>
          <w:rFonts w:eastAsia="宋体"/>
        </w:rPr>
        <w:t>]],</w:t>
      </w:r>
    </w:p>
    <w:p w14:paraId="0B780314" w14:textId="77777777" w:rsidR="001468A6" w:rsidRPr="00EE6E73" w:rsidRDefault="001468A6" w:rsidP="001468A6">
      <w:pPr>
        <w:pStyle w:val="PL"/>
      </w:pPr>
      <w:r w:rsidRPr="00EE6E73">
        <w:t xml:space="preserve">    [[</w:t>
      </w:r>
    </w:p>
    <w:p w14:paraId="161AD4AF" w14:textId="77777777" w:rsidR="001468A6" w:rsidRPr="00EE6E73" w:rsidRDefault="001468A6" w:rsidP="001468A6">
      <w:pPr>
        <w:pStyle w:val="PL"/>
      </w:pPr>
      <w:r w:rsidRPr="00EE6E73">
        <w:t xml:space="preserve">    eutra-TargetCellInfo-r18                 </w:t>
      </w:r>
      <w:r w:rsidRPr="00EE6E73">
        <w:rPr>
          <w:color w:val="993366"/>
        </w:rPr>
        <w:t>SEQUENCE</w:t>
      </w:r>
      <w:r w:rsidRPr="00EE6E73">
        <w:t xml:space="preserve"> {</w:t>
      </w:r>
    </w:p>
    <w:p w14:paraId="1E5DFCD1" w14:textId="77777777" w:rsidR="001468A6" w:rsidRPr="00EE6E73" w:rsidRDefault="001468A6" w:rsidP="001468A6">
      <w:pPr>
        <w:pStyle w:val="PL"/>
      </w:pPr>
      <w:r w:rsidRPr="00EE6E73">
        <w:t xml:space="preserve">        targetPCellId-r18                        </w:t>
      </w:r>
      <w:r w:rsidRPr="00EE6E73">
        <w:rPr>
          <w:color w:val="993366"/>
        </w:rPr>
        <w:t>CHOICE</w:t>
      </w:r>
      <w:r w:rsidRPr="00EE6E73">
        <w:t xml:space="preserve"> {</w:t>
      </w:r>
    </w:p>
    <w:p w14:paraId="16B89D18" w14:textId="77777777" w:rsidR="001468A6" w:rsidRPr="00EE6E73" w:rsidRDefault="001468A6" w:rsidP="001468A6">
      <w:pPr>
        <w:pStyle w:val="PL"/>
      </w:pPr>
      <w:r w:rsidRPr="00EE6E73">
        <w:t xml:space="preserve">            cellGlobalId-r18                         CGI-Info-Logging-r16,</w:t>
      </w:r>
    </w:p>
    <w:p w14:paraId="436F59EA" w14:textId="77777777" w:rsidR="001468A6" w:rsidRPr="00EE6E73" w:rsidRDefault="001468A6" w:rsidP="001468A6">
      <w:pPr>
        <w:pStyle w:val="PL"/>
      </w:pPr>
      <w:r w:rsidRPr="00EE6E73">
        <w:t xml:space="preserve">            pci-arfcn-r18                            PCI-ARFCN-EUTRA-r16</w:t>
      </w:r>
    </w:p>
    <w:p w14:paraId="21D948B1" w14:textId="77777777" w:rsidR="001468A6" w:rsidRPr="00EE6E73" w:rsidRDefault="001468A6" w:rsidP="001468A6">
      <w:pPr>
        <w:pStyle w:val="PL"/>
      </w:pPr>
      <w:r w:rsidRPr="00EE6E73">
        <w:t xml:space="preserve">        },</w:t>
      </w:r>
    </w:p>
    <w:p w14:paraId="27C66A3F" w14:textId="77777777" w:rsidR="001468A6" w:rsidRPr="00EE6E73" w:rsidRDefault="001468A6" w:rsidP="001468A6">
      <w:pPr>
        <w:pStyle w:val="PL"/>
      </w:pPr>
      <w:r w:rsidRPr="00EE6E73">
        <w:t xml:space="preserve">        targetCellMeas-r18                       MeasQuantityResultsEUTRA                       </w:t>
      </w:r>
      <w:r w:rsidRPr="00EE6E73">
        <w:rPr>
          <w:color w:val="993366"/>
        </w:rPr>
        <w:t>OPTIONAL</w:t>
      </w:r>
    </w:p>
    <w:p w14:paraId="01E6B25B" w14:textId="77777777" w:rsidR="001468A6" w:rsidRPr="00EE6E73" w:rsidRDefault="001468A6" w:rsidP="001468A6">
      <w:pPr>
        <w:pStyle w:val="PL"/>
      </w:pPr>
      <w:r w:rsidRPr="00EE6E73">
        <w:t xml:space="preserve">    }                                                                                           </w:t>
      </w:r>
      <w:r w:rsidRPr="00EE6E73">
        <w:rPr>
          <w:color w:val="993366"/>
        </w:rPr>
        <w:t>OPTIONAL</w:t>
      </w:r>
      <w:r w:rsidRPr="00EE6E73">
        <w:t>,</w:t>
      </w:r>
    </w:p>
    <w:p w14:paraId="0A54FAC5" w14:textId="77777777" w:rsidR="001468A6" w:rsidRPr="00EE6E73" w:rsidRDefault="001468A6" w:rsidP="001468A6">
      <w:pPr>
        <w:pStyle w:val="PL"/>
      </w:pPr>
      <w:r w:rsidRPr="00EE6E73">
        <w:t xml:space="preserve">    measResultServCellRSSI-r18                   RSSI-Range-r16                                 </w:t>
      </w:r>
      <w:r w:rsidRPr="00EE6E73">
        <w:rPr>
          <w:color w:val="993366"/>
        </w:rPr>
        <w:t>OPTIONAL</w:t>
      </w:r>
      <w:r w:rsidRPr="00EE6E73">
        <w:t>,</w:t>
      </w:r>
    </w:p>
    <w:p w14:paraId="79250366" w14:textId="77777777" w:rsidR="001468A6" w:rsidRPr="00EE6E73" w:rsidRDefault="001468A6" w:rsidP="001468A6">
      <w:pPr>
        <w:pStyle w:val="PL"/>
      </w:pPr>
      <w:r w:rsidRPr="00EE6E73">
        <w:t xml:space="preserve">    measResultNeighFreqListRSSI-r18              MeasResultNeighFreqListRSSI-r18                </w:t>
      </w:r>
      <w:r w:rsidRPr="00EE6E73">
        <w:rPr>
          <w:color w:val="993366"/>
        </w:rPr>
        <w:t>OPTIONAL</w:t>
      </w:r>
      <w:r w:rsidRPr="00EE6E73">
        <w:t>,</w:t>
      </w:r>
    </w:p>
    <w:p w14:paraId="1C005ADB" w14:textId="77777777" w:rsidR="001468A6" w:rsidRPr="00EE6E73" w:rsidRDefault="001468A6" w:rsidP="001468A6">
      <w:pPr>
        <w:pStyle w:val="PL"/>
      </w:pPr>
      <w:r w:rsidRPr="00EE6E73">
        <w:t xml:space="preserve">    eutra-C-RNTI-r18                             EUTRA-C-RNTI                                   </w:t>
      </w:r>
      <w:r w:rsidRPr="00EE6E73">
        <w:rPr>
          <w:color w:val="993366"/>
        </w:rPr>
        <w:t>OPTIONAL</w:t>
      </w:r>
      <w:r w:rsidRPr="00EE6E73">
        <w:t>,</w:t>
      </w:r>
    </w:p>
    <w:p w14:paraId="54AA4306" w14:textId="77777777" w:rsidR="001468A6" w:rsidRPr="00EE6E73" w:rsidRDefault="001468A6" w:rsidP="001468A6">
      <w:pPr>
        <w:pStyle w:val="PL"/>
      </w:pPr>
      <w:r w:rsidRPr="00EE6E73">
        <w:t xml:space="preserve">    timeSinceSHR-r18                             TimeSinceSHR-r18                               </w:t>
      </w:r>
      <w:r w:rsidRPr="00EE6E73">
        <w:rPr>
          <w:color w:val="993366"/>
        </w:rPr>
        <w:t>OPTIONAL</w:t>
      </w:r>
    </w:p>
    <w:p w14:paraId="22DA1140" w14:textId="77777777" w:rsidR="001468A6" w:rsidRPr="00EE6E73" w:rsidRDefault="001468A6" w:rsidP="001468A6">
      <w:pPr>
        <w:pStyle w:val="PL"/>
      </w:pPr>
      <w:r w:rsidRPr="00EE6E73">
        <w:t xml:space="preserve">    ]]</w:t>
      </w:r>
    </w:p>
    <w:p w14:paraId="22D49673" w14:textId="77777777" w:rsidR="001468A6" w:rsidRPr="00EE6E73" w:rsidRDefault="001468A6" w:rsidP="001468A6">
      <w:pPr>
        <w:pStyle w:val="PL"/>
      </w:pPr>
      <w:r w:rsidRPr="00EE6E73">
        <w:t>}</w:t>
      </w:r>
    </w:p>
    <w:p w14:paraId="509C7738" w14:textId="77777777" w:rsidR="001468A6" w:rsidRPr="00EE6E73" w:rsidRDefault="001468A6" w:rsidP="001468A6">
      <w:pPr>
        <w:pStyle w:val="PL"/>
      </w:pPr>
    </w:p>
    <w:p w14:paraId="1D967716" w14:textId="77777777" w:rsidR="001468A6" w:rsidRPr="00EE6E73" w:rsidRDefault="001468A6" w:rsidP="001468A6">
      <w:pPr>
        <w:pStyle w:val="PL"/>
      </w:pPr>
      <w:r w:rsidRPr="00EE6E73">
        <w:t xml:space="preserve">SuccessPSCell-Report-r18 ::=             </w:t>
      </w:r>
      <w:r w:rsidRPr="00EE6E73">
        <w:rPr>
          <w:color w:val="993366"/>
        </w:rPr>
        <w:t>SEQUENCE</w:t>
      </w:r>
      <w:r w:rsidRPr="00EE6E73">
        <w:t xml:space="preserve"> {</w:t>
      </w:r>
    </w:p>
    <w:p w14:paraId="3063555E" w14:textId="77777777" w:rsidR="001468A6" w:rsidRPr="00EE6E73" w:rsidRDefault="001468A6" w:rsidP="001468A6">
      <w:pPr>
        <w:pStyle w:val="PL"/>
      </w:pPr>
      <w:r w:rsidRPr="00EE6E73">
        <w:t xml:space="preserve">    pCellId-r18                              CGI-Info-Logging-r16,</w:t>
      </w:r>
    </w:p>
    <w:p w14:paraId="6DCED0D6" w14:textId="77777777" w:rsidR="001468A6" w:rsidRPr="00EE6E73" w:rsidRDefault="001468A6" w:rsidP="001468A6">
      <w:pPr>
        <w:pStyle w:val="PL"/>
      </w:pPr>
      <w:r w:rsidRPr="00EE6E73">
        <w:t xml:space="preserve">    sourcePSCellInfo-r18                     </w:t>
      </w:r>
      <w:r w:rsidRPr="00EE6E73">
        <w:rPr>
          <w:color w:val="993366"/>
        </w:rPr>
        <w:t>SEQUENCE</w:t>
      </w:r>
      <w:r w:rsidRPr="00EE6E73">
        <w:t xml:space="preserve"> {</w:t>
      </w:r>
    </w:p>
    <w:p w14:paraId="322E8BD8" w14:textId="77777777" w:rsidR="001468A6" w:rsidRPr="00EE6E73" w:rsidRDefault="001468A6" w:rsidP="001468A6">
      <w:pPr>
        <w:pStyle w:val="PL"/>
      </w:pPr>
      <w:r w:rsidRPr="00EE6E73">
        <w:t xml:space="preserve">        sourcePSCellId-r18                       </w:t>
      </w:r>
      <w:r w:rsidRPr="00EE6E73">
        <w:rPr>
          <w:color w:val="993366"/>
        </w:rPr>
        <w:t>CHOICE</w:t>
      </w:r>
      <w:r w:rsidRPr="00EE6E73">
        <w:t xml:space="preserve"> {</w:t>
      </w:r>
    </w:p>
    <w:p w14:paraId="3EB798BD" w14:textId="77777777" w:rsidR="001468A6" w:rsidRPr="00EE6E73" w:rsidRDefault="001468A6" w:rsidP="001468A6">
      <w:pPr>
        <w:pStyle w:val="PL"/>
      </w:pPr>
      <w:r w:rsidRPr="00EE6E73">
        <w:t xml:space="preserve">            cellGlobalId-r18                         CGI-Info-Logging-r16,</w:t>
      </w:r>
    </w:p>
    <w:p w14:paraId="246B5823" w14:textId="77777777" w:rsidR="001468A6" w:rsidRPr="00EE6E73" w:rsidRDefault="001468A6" w:rsidP="001468A6">
      <w:pPr>
        <w:pStyle w:val="PL"/>
      </w:pPr>
      <w:r w:rsidRPr="00EE6E73">
        <w:t xml:space="preserve">            pci-arfcn-r18                            PCI-ARFCN-EUTRA-r16</w:t>
      </w:r>
    </w:p>
    <w:p w14:paraId="45210983" w14:textId="77777777" w:rsidR="001468A6" w:rsidRPr="00EE6E73" w:rsidRDefault="001468A6" w:rsidP="001468A6">
      <w:pPr>
        <w:pStyle w:val="PL"/>
      </w:pPr>
      <w:r w:rsidRPr="00EE6E73">
        <w:t xml:space="preserve">        },</w:t>
      </w:r>
    </w:p>
    <w:p w14:paraId="1F76B56B" w14:textId="77777777" w:rsidR="001468A6" w:rsidRPr="00EE6E73" w:rsidRDefault="001468A6" w:rsidP="001468A6">
      <w:pPr>
        <w:pStyle w:val="PL"/>
      </w:pPr>
      <w:r w:rsidRPr="00EE6E73">
        <w:t xml:space="preserve">        sourcePSCellMeas-r18                     MeasResultSuccessHONR-r17                       </w:t>
      </w:r>
      <w:r w:rsidRPr="00EE6E73">
        <w:rPr>
          <w:color w:val="993366"/>
        </w:rPr>
        <w:t>OPTIONAL</w:t>
      </w:r>
    </w:p>
    <w:p w14:paraId="281A80A5" w14:textId="77777777" w:rsidR="001468A6" w:rsidRPr="00EE6E73" w:rsidRDefault="001468A6" w:rsidP="001468A6">
      <w:pPr>
        <w:pStyle w:val="PL"/>
      </w:pPr>
      <w:r w:rsidRPr="00EE6E73">
        <w:t xml:space="preserve">    }                                                                                            </w:t>
      </w:r>
      <w:r w:rsidRPr="00EE6E73">
        <w:rPr>
          <w:color w:val="993366"/>
        </w:rPr>
        <w:t>OPTIONAL</w:t>
      </w:r>
      <w:r w:rsidRPr="00EE6E73">
        <w:t>,</w:t>
      </w:r>
    </w:p>
    <w:p w14:paraId="1BC60B51" w14:textId="77777777" w:rsidR="001468A6" w:rsidRPr="00EE6E73" w:rsidRDefault="001468A6" w:rsidP="001468A6">
      <w:pPr>
        <w:pStyle w:val="PL"/>
      </w:pPr>
      <w:r w:rsidRPr="00EE6E73">
        <w:t xml:space="preserve">    targetPSCellInfo-r18                     </w:t>
      </w:r>
      <w:r w:rsidRPr="00EE6E73">
        <w:rPr>
          <w:color w:val="993366"/>
        </w:rPr>
        <w:t>SEQUENCE</w:t>
      </w:r>
      <w:r w:rsidRPr="00EE6E73">
        <w:t xml:space="preserve"> {</w:t>
      </w:r>
    </w:p>
    <w:p w14:paraId="17ACDFF2" w14:textId="77777777" w:rsidR="001468A6" w:rsidRPr="00EE6E73" w:rsidRDefault="001468A6" w:rsidP="001468A6">
      <w:pPr>
        <w:pStyle w:val="PL"/>
      </w:pPr>
      <w:r w:rsidRPr="00EE6E73">
        <w:t xml:space="preserve">        targetPSCellId-r18                       </w:t>
      </w:r>
      <w:r w:rsidRPr="00EE6E73">
        <w:rPr>
          <w:color w:val="993366"/>
        </w:rPr>
        <w:t>CHOICE</w:t>
      </w:r>
      <w:r w:rsidRPr="00EE6E73">
        <w:t xml:space="preserve"> {</w:t>
      </w:r>
    </w:p>
    <w:p w14:paraId="5E17FF42" w14:textId="77777777" w:rsidR="001468A6" w:rsidRPr="00EE6E73" w:rsidRDefault="001468A6" w:rsidP="001468A6">
      <w:pPr>
        <w:pStyle w:val="PL"/>
      </w:pPr>
      <w:r w:rsidRPr="00EE6E73">
        <w:t xml:space="preserve">                cellGlobalId-r18                     CGI-Info-Logging-r16,</w:t>
      </w:r>
    </w:p>
    <w:p w14:paraId="59A87798" w14:textId="77777777" w:rsidR="001468A6" w:rsidRPr="00EE6E73" w:rsidRDefault="001468A6" w:rsidP="001468A6">
      <w:pPr>
        <w:pStyle w:val="PL"/>
      </w:pPr>
      <w:r w:rsidRPr="00EE6E73">
        <w:t xml:space="preserve">                pci-arfcn-r18                        PCI-ARFCN-NR-r16</w:t>
      </w:r>
    </w:p>
    <w:p w14:paraId="2F00DC49" w14:textId="77777777" w:rsidR="001468A6" w:rsidRPr="00EE6E73" w:rsidRDefault="001468A6" w:rsidP="001468A6">
      <w:pPr>
        <w:pStyle w:val="PL"/>
      </w:pPr>
      <w:r w:rsidRPr="00EE6E73">
        <w:t xml:space="preserve">        },</w:t>
      </w:r>
    </w:p>
    <w:p w14:paraId="4F0F9CBC" w14:textId="77777777" w:rsidR="001468A6" w:rsidRPr="00EE6E73" w:rsidRDefault="001468A6" w:rsidP="001468A6">
      <w:pPr>
        <w:pStyle w:val="PL"/>
      </w:pPr>
      <w:r w:rsidRPr="00EE6E73">
        <w:t xml:space="preserve">        targetPSCellMeas-r18                     MeasResultSuccessHONR-r17                       </w:t>
      </w:r>
      <w:r w:rsidRPr="00EE6E73">
        <w:rPr>
          <w:color w:val="993366"/>
        </w:rPr>
        <w:t>OPTIONAL</w:t>
      </w:r>
    </w:p>
    <w:p w14:paraId="24FCA553" w14:textId="77777777" w:rsidR="001468A6" w:rsidRPr="00EE6E73" w:rsidRDefault="001468A6" w:rsidP="001468A6">
      <w:pPr>
        <w:pStyle w:val="PL"/>
      </w:pPr>
      <w:r w:rsidRPr="00EE6E73">
        <w:t xml:space="preserve">    },</w:t>
      </w:r>
    </w:p>
    <w:p w14:paraId="0B5F3081" w14:textId="77777777" w:rsidR="001468A6" w:rsidRPr="00EE6E73" w:rsidRDefault="001468A6" w:rsidP="001468A6">
      <w:pPr>
        <w:pStyle w:val="PL"/>
      </w:pPr>
      <w:r w:rsidRPr="00EE6E73">
        <w:t xml:space="preserve">    measResultNeighCells-r18                 </w:t>
      </w:r>
      <w:r w:rsidRPr="00EE6E73">
        <w:rPr>
          <w:color w:val="993366"/>
        </w:rPr>
        <w:t>SEQUENCE</w:t>
      </w:r>
      <w:r w:rsidRPr="00EE6E73">
        <w:t xml:space="preserve"> {</w:t>
      </w:r>
    </w:p>
    <w:p w14:paraId="5DD4860D" w14:textId="77777777" w:rsidR="001468A6" w:rsidRPr="00EE6E73" w:rsidRDefault="001468A6" w:rsidP="001468A6">
      <w:pPr>
        <w:pStyle w:val="PL"/>
      </w:pPr>
      <w:r w:rsidRPr="00EE6E73">
        <w:t xml:space="preserve">        measResultListNR-r18                     MeasResultList2NR-r16                           </w:t>
      </w:r>
      <w:r w:rsidRPr="00EE6E73">
        <w:rPr>
          <w:color w:val="993366"/>
        </w:rPr>
        <w:t>OPTIONAL</w:t>
      </w:r>
      <w:r w:rsidRPr="00EE6E73">
        <w:t>,</w:t>
      </w:r>
    </w:p>
    <w:p w14:paraId="3D277B9C" w14:textId="77777777" w:rsidR="001468A6" w:rsidRPr="00EE6E73" w:rsidRDefault="001468A6" w:rsidP="001468A6">
      <w:pPr>
        <w:pStyle w:val="PL"/>
      </w:pPr>
      <w:r w:rsidRPr="00EE6E73">
        <w:t xml:space="preserve">        measResultListEUTRA-r18                  MeasResultList2EUTRA-r16                        </w:t>
      </w:r>
      <w:r w:rsidRPr="00EE6E73">
        <w:rPr>
          <w:color w:val="993366"/>
        </w:rPr>
        <w:t>OPTIONAL</w:t>
      </w:r>
    </w:p>
    <w:p w14:paraId="2EBDF62D" w14:textId="77777777" w:rsidR="001468A6" w:rsidRPr="00EE6E73" w:rsidRDefault="001468A6" w:rsidP="001468A6">
      <w:pPr>
        <w:pStyle w:val="PL"/>
      </w:pPr>
      <w:r w:rsidRPr="00EE6E73">
        <w:t xml:space="preserve">    }                                                                                            </w:t>
      </w:r>
      <w:r w:rsidRPr="00EE6E73">
        <w:rPr>
          <w:color w:val="993366"/>
        </w:rPr>
        <w:t>OPTIONAL</w:t>
      </w:r>
      <w:r w:rsidRPr="00EE6E73">
        <w:t>,</w:t>
      </w:r>
    </w:p>
    <w:p w14:paraId="4899E268" w14:textId="77777777" w:rsidR="001468A6" w:rsidRPr="00EE6E73" w:rsidRDefault="001468A6" w:rsidP="001468A6">
      <w:pPr>
        <w:pStyle w:val="PL"/>
      </w:pPr>
      <w:r w:rsidRPr="00EE6E73">
        <w:t xml:space="preserve">    spr-Cause-r18                            SPR-Cause-r18                                       </w:t>
      </w:r>
      <w:r w:rsidRPr="00EE6E73">
        <w:rPr>
          <w:color w:val="993366"/>
        </w:rPr>
        <w:t>OPTIONAL</w:t>
      </w:r>
      <w:r w:rsidRPr="00EE6E73">
        <w:t>,</w:t>
      </w:r>
    </w:p>
    <w:p w14:paraId="528F8340" w14:textId="77777777" w:rsidR="001468A6" w:rsidRPr="00EE6E73" w:rsidRDefault="001468A6" w:rsidP="001468A6">
      <w:pPr>
        <w:pStyle w:val="PL"/>
      </w:pPr>
      <w:r w:rsidRPr="00EE6E73">
        <w:t xml:space="preserve">    timeSinceCPAC-Reconfig-r18               TimeSinceCPAC-Reconfig-r18                          </w:t>
      </w:r>
      <w:r w:rsidRPr="00EE6E73">
        <w:rPr>
          <w:color w:val="993366"/>
        </w:rPr>
        <w:t>OPTIONAL</w:t>
      </w:r>
      <w:r w:rsidRPr="00EE6E73">
        <w:t>,</w:t>
      </w:r>
    </w:p>
    <w:p w14:paraId="66AB156D" w14:textId="77777777" w:rsidR="001468A6" w:rsidRPr="00EE6E73" w:rsidRDefault="001468A6" w:rsidP="001468A6">
      <w:pPr>
        <w:pStyle w:val="PL"/>
        <w:rPr>
          <w:rFonts w:eastAsia="DengXian"/>
        </w:rPr>
      </w:pPr>
      <w:r w:rsidRPr="00EE6E73">
        <w:lastRenderedPageBreak/>
        <w:t xml:space="preserve">    locationInfo-r18                         LocationInfo-r16                                    </w:t>
      </w:r>
      <w:r w:rsidRPr="00EE6E73">
        <w:rPr>
          <w:color w:val="993366"/>
        </w:rPr>
        <w:t>OPTIONAL</w:t>
      </w:r>
      <w:r w:rsidRPr="00EE6E73">
        <w:rPr>
          <w:rFonts w:eastAsia="DengXian"/>
        </w:rPr>
        <w:t>,</w:t>
      </w:r>
    </w:p>
    <w:p w14:paraId="4C61D502" w14:textId="77777777" w:rsidR="001468A6" w:rsidRPr="00EE6E73" w:rsidRDefault="001468A6" w:rsidP="001468A6">
      <w:pPr>
        <w:pStyle w:val="PL"/>
        <w:rPr>
          <w:rFonts w:eastAsia="DengXian"/>
        </w:rPr>
      </w:pPr>
      <w:r w:rsidRPr="00EE6E73">
        <w:t xml:space="preserve">    </w:t>
      </w:r>
      <w:r w:rsidRPr="00EE6E73">
        <w:rPr>
          <w:rFonts w:eastAsia="宋体"/>
        </w:rPr>
        <w:t>ra-InformationCommon-r18</w:t>
      </w:r>
      <w:r w:rsidRPr="00EE6E73">
        <w:t xml:space="preserve">                 </w:t>
      </w:r>
      <w:r w:rsidRPr="00EE6E73">
        <w:rPr>
          <w:rFonts w:eastAsia="DengXian"/>
        </w:rPr>
        <w:t>RA-InformationCommon-r16</w:t>
      </w:r>
      <w:r w:rsidRPr="00EE6E73">
        <w:t xml:space="preserve">                            </w:t>
      </w:r>
      <w:r w:rsidRPr="00EE6E73">
        <w:rPr>
          <w:rFonts w:eastAsia="DengXian"/>
          <w:color w:val="993366"/>
        </w:rPr>
        <w:t>OPTIONAL</w:t>
      </w:r>
      <w:r w:rsidRPr="00EE6E73">
        <w:rPr>
          <w:rFonts w:eastAsia="DengXian"/>
        </w:rPr>
        <w:t>,</w:t>
      </w:r>
    </w:p>
    <w:p w14:paraId="60358278" w14:textId="77777777" w:rsidR="001468A6" w:rsidRPr="00EE6E73" w:rsidRDefault="001468A6" w:rsidP="001468A6">
      <w:pPr>
        <w:pStyle w:val="PL"/>
      </w:pPr>
      <w:r w:rsidRPr="00EE6E73">
        <w:t xml:space="preserve">    sn-InitiatedPSCellChange-r18             </w:t>
      </w:r>
      <w:r w:rsidRPr="00EE6E73">
        <w:rPr>
          <w:color w:val="993366"/>
        </w:rPr>
        <w:t>ENUMERATED</w:t>
      </w:r>
      <w:r w:rsidRPr="00EE6E73">
        <w:t xml:space="preserve"> {true}                                   </w:t>
      </w:r>
      <w:r w:rsidRPr="00EE6E73">
        <w:rPr>
          <w:color w:val="993366"/>
        </w:rPr>
        <w:t>OPTIONAL</w:t>
      </w:r>
      <w:r w:rsidRPr="00EE6E73">
        <w:t>,</w:t>
      </w:r>
    </w:p>
    <w:p w14:paraId="7FDB2023" w14:textId="77777777" w:rsidR="001468A6" w:rsidRPr="00EE6E73" w:rsidRDefault="001468A6" w:rsidP="001468A6">
      <w:pPr>
        <w:pStyle w:val="PL"/>
        <w:rPr>
          <w:rFonts w:eastAsia="DengXian"/>
        </w:rPr>
      </w:pPr>
      <w:r w:rsidRPr="00EE6E73">
        <w:t>...</w:t>
      </w:r>
    </w:p>
    <w:p w14:paraId="146CEA29" w14:textId="77777777" w:rsidR="001468A6" w:rsidRPr="00EE6E73" w:rsidRDefault="001468A6" w:rsidP="001468A6">
      <w:pPr>
        <w:pStyle w:val="PL"/>
      </w:pPr>
      <w:r w:rsidRPr="00EE6E73">
        <w:t>}</w:t>
      </w:r>
    </w:p>
    <w:p w14:paraId="315FDBB8" w14:textId="77777777" w:rsidR="001468A6" w:rsidRPr="00EE6E73" w:rsidRDefault="001468A6" w:rsidP="001468A6">
      <w:pPr>
        <w:pStyle w:val="PL"/>
      </w:pPr>
    </w:p>
    <w:p w14:paraId="457CFDDB" w14:textId="77777777" w:rsidR="001468A6" w:rsidRPr="00EE6E73" w:rsidRDefault="001468A6" w:rsidP="001468A6">
      <w:pPr>
        <w:pStyle w:val="PL"/>
      </w:pPr>
      <w:r w:rsidRPr="00EE6E73">
        <w:t xml:space="preserve">MeasResultNeighFreqListRSSI-r18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MeasResultNeighFreqRSSI-r18</w:t>
      </w:r>
    </w:p>
    <w:p w14:paraId="6723967E" w14:textId="77777777" w:rsidR="001468A6" w:rsidRPr="00EE6E73" w:rsidRDefault="001468A6" w:rsidP="001468A6">
      <w:pPr>
        <w:pStyle w:val="PL"/>
      </w:pPr>
    </w:p>
    <w:p w14:paraId="5B515B1B" w14:textId="77777777" w:rsidR="001468A6" w:rsidRPr="00EE6E73" w:rsidRDefault="001468A6" w:rsidP="001468A6">
      <w:pPr>
        <w:pStyle w:val="PL"/>
        <w:rPr>
          <w:rFonts w:eastAsiaTheme="minorEastAsia"/>
        </w:rPr>
      </w:pPr>
      <w:r w:rsidRPr="00EE6E73">
        <w:t xml:space="preserve">MeasResultNeighFreqRSSI-r18 ::=          </w:t>
      </w:r>
      <w:r w:rsidRPr="00EE6E73">
        <w:rPr>
          <w:color w:val="993366"/>
        </w:rPr>
        <w:t>SEQUENCE</w:t>
      </w:r>
      <w:r w:rsidRPr="00EE6E73">
        <w:t xml:space="preserve"> {</w:t>
      </w:r>
    </w:p>
    <w:p w14:paraId="5B20F3E6" w14:textId="77777777" w:rsidR="001468A6" w:rsidRPr="00EE6E73" w:rsidRDefault="001468A6" w:rsidP="001468A6">
      <w:pPr>
        <w:pStyle w:val="PL"/>
      </w:pPr>
      <w:r w:rsidRPr="00EE6E73">
        <w:t xml:space="preserve">    ssbFrequency-r18                         ARFCN-ValueNR                                       </w:t>
      </w:r>
      <w:r w:rsidRPr="00EE6E73">
        <w:rPr>
          <w:color w:val="993366"/>
        </w:rPr>
        <w:t>OPTIONAL</w:t>
      </w:r>
      <w:r w:rsidRPr="00EE6E73">
        <w:t>,</w:t>
      </w:r>
    </w:p>
    <w:p w14:paraId="1A399746" w14:textId="77777777" w:rsidR="001468A6" w:rsidRPr="00EE6E73" w:rsidRDefault="001468A6" w:rsidP="001468A6">
      <w:pPr>
        <w:pStyle w:val="PL"/>
      </w:pPr>
      <w:r w:rsidRPr="00EE6E73">
        <w:t xml:space="preserve">    ssbSubcarrierSpacing-r18                 SubcarrierSpacing                                   </w:t>
      </w:r>
      <w:r w:rsidRPr="00EE6E73">
        <w:rPr>
          <w:color w:val="993366"/>
        </w:rPr>
        <w:t>OPTIONAL</w:t>
      </w:r>
      <w:r w:rsidRPr="00EE6E73">
        <w:t>,</w:t>
      </w:r>
    </w:p>
    <w:p w14:paraId="2E6D0E4E" w14:textId="77777777" w:rsidR="001468A6" w:rsidRPr="00EE6E73" w:rsidRDefault="001468A6" w:rsidP="001468A6">
      <w:pPr>
        <w:pStyle w:val="PL"/>
      </w:pPr>
      <w:r w:rsidRPr="00EE6E73">
        <w:t xml:space="preserve">    refFreqCSI-RS-r18                        ARFCN-ValueNR                                       </w:t>
      </w:r>
      <w:r w:rsidRPr="00EE6E73">
        <w:rPr>
          <w:color w:val="993366"/>
        </w:rPr>
        <w:t>OPTIONAL</w:t>
      </w:r>
      <w:r w:rsidRPr="00EE6E73">
        <w:t>,</w:t>
      </w:r>
    </w:p>
    <w:p w14:paraId="28CA90D1" w14:textId="77777777" w:rsidR="001468A6" w:rsidRPr="00EE6E73" w:rsidRDefault="001468A6" w:rsidP="001468A6">
      <w:pPr>
        <w:pStyle w:val="PL"/>
      </w:pPr>
      <w:r w:rsidRPr="00EE6E73">
        <w:t xml:space="preserve">    measResult-RSSI-r18                      RSSI-Range-r16                                      </w:t>
      </w:r>
      <w:r w:rsidRPr="00EE6E73">
        <w:rPr>
          <w:color w:val="993366"/>
        </w:rPr>
        <w:t>OPTIONAL</w:t>
      </w:r>
    </w:p>
    <w:p w14:paraId="7E226A87" w14:textId="77777777" w:rsidR="001468A6" w:rsidRPr="00EE6E73" w:rsidRDefault="001468A6" w:rsidP="001468A6">
      <w:pPr>
        <w:pStyle w:val="PL"/>
      </w:pPr>
      <w:r w:rsidRPr="00EE6E73">
        <w:t>}</w:t>
      </w:r>
    </w:p>
    <w:p w14:paraId="095DBDA0" w14:textId="77777777" w:rsidR="001468A6" w:rsidRPr="00EE6E73" w:rsidRDefault="001468A6" w:rsidP="001468A6">
      <w:pPr>
        <w:pStyle w:val="PL"/>
      </w:pPr>
    </w:p>
    <w:p w14:paraId="6C404AE9" w14:textId="77777777" w:rsidR="001468A6" w:rsidRPr="00EE6E73" w:rsidRDefault="001468A6" w:rsidP="001468A6">
      <w:pPr>
        <w:pStyle w:val="PL"/>
      </w:pPr>
      <w:r w:rsidRPr="00EE6E73">
        <w:t xml:space="preserve">MeasResultList2NR-r16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MeasResult2NR-r16</w:t>
      </w:r>
    </w:p>
    <w:p w14:paraId="7986B7CA" w14:textId="77777777" w:rsidR="001468A6" w:rsidRPr="00EE6E73" w:rsidRDefault="001468A6" w:rsidP="001468A6">
      <w:pPr>
        <w:pStyle w:val="PL"/>
        <w:rPr>
          <w:rFonts w:eastAsiaTheme="minorEastAsia"/>
        </w:rPr>
      </w:pPr>
      <w:r w:rsidRPr="00EE6E73">
        <w:t xml:space="preserve">MeasResultList2EUTRA-r16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MeasResult2EUTRA-r16</w:t>
      </w:r>
    </w:p>
    <w:p w14:paraId="4045B6D8" w14:textId="77777777" w:rsidR="001468A6" w:rsidRPr="00EE6E73" w:rsidRDefault="001468A6" w:rsidP="001468A6">
      <w:pPr>
        <w:pStyle w:val="PL"/>
        <w:rPr>
          <w:rFonts w:eastAsiaTheme="minorEastAsia"/>
        </w:rPr>
      </w:pPr>
    </w:p>
    <w:p w14:paraId="4D845D0D" w14:textId="77777777" w:rsidR="001468A6" w:rsidRPr="00EE6E73" w:rsidRDefault="001468A6" w:rsidP="001468A6">
      <w:pPr>
        <w:pStyle w:val="PL"/>
        <w:rPr>
          <w:rFonts w:eastAsiaTheme="minorEastAsia"/>
        </w:rPr>
      </w:pPr>
      <w:r w:rsidRPr="00EE6E73">
        <w:t xml:space="preserve">MeasResult2NR-r16 ::=                </w:t>
      </w:r>
      <w:r w:rsidRPr="00EE6E73">
        <w:rPr>
          <w:color w:val="993366"/>
        </w:rPr>
        <w:t>SEQUENCE</w:t>
      </w:r>
      <w:r w:rsidRPr="00EE6E73">
        <w:t xml:space="preserve"> {</w:t>
      </w:r>
    </w:p>
    <w:p w14:paraId="69F29ABB" w14:textId="77777777" w:rsidR="001468A6" w:rsidRPr="00EE6E73" w:rsidRDefault="001468A6" w:rsidP="001468A6">
      <w:pPr>
        <w:pStyle w:val="PL"/>
      </w:pPr>
      <w:r w:rsidRPr="00EE6E73">
        <w:t xml:space="preserve">    ssbFrequency-r16                     ARFCN-ValueNR                                           </w:t>
      </w:r>
      <w:r w:rsidRPr="00EE6E73">
        <w:rPr>
          <w:color w:val="993366"/>
        </w:rPr>
        <w:t>OPTIONAL</w:t>
      </w:r>
      <w:r w:rsidRPr="00EE6E73">
        <w:t>,</w:t>
      </w:r>
    </w:p>
    <w:p w14:paraId="1B26DE10" w14:textId="77777777" w:rsidR="001468A6" w:rsidRPr="00EE6E73" w:rsidRDefault="001468A6" w:rsidP="001468A6">
      <w:pPr>
        <w:pStyle w:val="PL"/>
      </w:pPr>
      <w:r w:rsidRPr="00EE6E73">
        <w:t xml:space="preserve">    refFreqCSI-RS-r16                    ARFCN-ValueNR                                           </w:t>
      </w:r>
      <w:r w:rsidRPr="00EE6E73">
        <w:rPr>
          <w:color w:val="993366"/>
        </w:rPr>
        <w:t>OPTIONAL</w:t>
      </w:r>
      <w:r w:rsidRPr="00EE6E73">
        <w:t>,</w:t>
      </w:r>
    </w:p>
    <w:p w14:paraId="3D21D565" w14:textId="77777777" w:rsidR="001468A6" w:rsidRPr="00EE6E73" w:rsidRDefault="001468A6" w:rsidP="001468A6">
      <w:pPr>
        <w:pStyle w:val="PL"/>
        <w:rPr>
          <w:rFonts w:eastAsiaTheme="minorEastAsia"/>
        </w:rPr>
      </w:pPr>
      <w:r w:rsidRPr="00EE6E73">
        <w:t xml:space="preserve">    measResultList-r16                   MeasResultListNR</w:t>
      </w:r>
    </w:p>
    <w:p w14:paraId="56044567" w14:textId="77777777" w:rsidR="001468A6" w:rsidRPr="00EE6E73" w:rsidRDefault="001468A6" w:rsidP="001468A6">
      <w:pPr>
        <w:pStyle w:val="PL"/>
        <w:rPr>
          <w:rFonts w:eastAsiaTheme="minorEastAsia"/>
        </w:rPr>
      </w:pPr>
      <w:r w:rsidRPr="00EE6E73">
        <w:rPr>
          <w:rFonts w:eastAsiaTheme="minorEastAsia"/>
        </w:rPr>
        <w:t>}</w:t>
      </w:r>
    </w:p>
    <w:p w14:paraId="7CE765B8" w14:textId="77777777" w:rsidR="001468A6" w:rsidRPr="00EE6E73" w:rsidRDefault="001468A6" w:rsidP="001468A6">
      <w:pPr>
        <w:pStyle w:val="PL"/>
        <w:rPr>
          <w:rFonts w:eastAsiaTheme="minorEastAsia"/>
        </w:rPr>
      </w:pPr>
    </w:p>
    <w:p w14:paraId="543633DC" w14:textId="77777777" w:rsidR="001468A6" w:rsidRPr="00EE6E73" w:rsidRDefault="001468A6" w:rsidP="001468A6">
      <w:pPr>
        <w:pStyle w:val="PL"/>
      </w:pPr>
      <w:r w:rsidRPr="00EE6E73">
        <w:t xml:space="preserve">MeasResultListLogging2NR-r16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MeasResultLogging2NR-r16</w:t>
      </w:r>
    </w:p>
    <w:p w14:paraId="3E706E0A" w14:textId="77777777" w:rsidR="001468A6" w:rsidRPr="00EE6E73" w:rsidRDefault="001468A6" w:rsidP="001468A6">
      <w:pPr>
        <w:pStyle w:val="PL"/>
      </w:pPr>
    </w:p>
    <w:p w14:paraId="7A3A5DC8" w14:textId="77777777" w:rsidR="001468A6" w:rsidRPr="00EE6E73" w:rsidRDefault="001468A6" w:rsidP="001468A6">
      <w:pPr>
        <w:pStyle w:val="PL"/>
      </w:pPr>
      <w:r w:rsidRPr="00EE6E73">
        <w:t xml:space="preserve">MeasResultLogging2NR-r16 ::=         </w:t>
      </w:r>
      <w:r w:rsidRPr="00EE6E73">
        <w:rPr>
          <w:color w:val="993366"/>
        </w:rPr>
        <w:t>SEQUENCE</w:t>
      </w:r>
      <w:r w:rsidRPr="00EE6E73">
        <w:t xml:space="preserve"> {</w:t>
      </w:r>
    </w:p>
    <w:p w14:paraId="2C2CADEE" w14:textId="77777777" w:rsidR="001468A6" w:rsidRPr="00EE6E73" w:rsidRDefault="001468A6" w:rsidP="001468A6">
      <w:pPr>
        <w:pStyle w:val="PL"/>
      </w:pPr>
      <w:r w:rsidRPr="00EE6E73">
        <w:t xml:space="preserve">    carrierFreq-r16                      ARFCN-ValueNR,</w:t>
      </w:r>
    </w:p>
    <w:p w14:paraId="49194912" w14:textId="77777777" w:rsidR="001468A6" w:rsidRPr="00EE6E73" w:rsidRDefault="001468A6" w:rsidP="001468A6">
      <w:pPr>
        <w:pStyle w:val="PL"/>
      </w:pPr>
      <w:r w:rsidRPr="00EE6E73">
        <w:t xml:space="preserve">    measResultListLoggingNR-r16          MeasResultListLoggingNR-r16</w:t>
      </w:r>
    </w:p>
    <w:p w14:paraId="6A15078F" w14:textId="77777777" w:rsidR="001468A6" w:rsidRPr="00EE6E73" w:rsidRDefault="001468A6" w:rsidP="001468A6">
      <w:pPr>
        <w:pStyle w:val="PL"/>
      </w:pPr>
      <w:r w:rsidRPr="00EE6E73">
        <w:t>}</w:t>
      </w:r>
    </w:p>
    <w:p w14:paraId="43CFF8DA" w14:textId="77777777" w:rsidR="001468A6" w:rsidRPr="00EE6E73" w:rsidRDefault="001468A6" w:rsidP="001468A6">
      <w:pPr>
        <w:pStyle w:val="PL"/>
      </w:pPr>
    </w:p>
    <w:p w14:paraId="1C8A9F5C" w14:textId="77777777" w:rsidR="001468A6" w:rsidRPr="00EE6E73" w:rsidRDefault="001468A6" w:rsidP="001468A6">
      <w:pPr>
        <w:pStyle w:val="PL"/>
      </w:pPr>
      <w:r w:rsidRPr="00EE6E73">
        <w:t xml:space="preserve">MeasResultListLoggingNR-r16 ::=      </w:t>
      </w:r>
      <w:r w:rsidRPr="00EE6E73">
        <w:rPr>
          <w:color w:val="993366"/>
        </w:rPr>
        <w:t>SEQUENCE</w:t>
      </w:r>
      <w:r w:rsidRPr="00EE6E73">
        <w:t xml:space="preserve"> (</w:t>
      </w:r>
      <w:r w:rsidRPr="00EE6E73">
        <w:rPr>
          <w:color w:val="993366"/>
        </w:rPr>
        <w:t>SIZE</w:t>
      </w:r>
      <w:r w:rsidRPr="00EE6E73">
        <w:t xml:space="preserve"> (1..maxCellReport))</w:t>
      </w:r>
      <w:r w:rsidRPr="00EE6E73">
        <w:rPr>
          <w:color w:val="993366"/>
        </w:rPr>
        <w:t xml:space="preserve"> OF</w:t>
      </w:r>
      <w:r w:rsidRPr="00EE6E73">
        <w:t xml:space="preserve"> MeasResultLoggingNR-r16</w:t>
      </w:r>
    </w:p>
    <w:p w14:paraId="0D104FF0" w14:textId="77777777" w:rsidR="001468A6" w:rsidRPr="00EE6E73" w:rsidRDefault="001468A6" w:rsidP="001468A6">
      <w:pPr>
        <w:pStyle w:val="PL"/>
      </w:pPr>
    </w:p>
    <w:p w14:paraId="45D7508D" w14:textId="77777777" w:rsidR="001468A6" w:rsidRPr="00EE6E73" w:rsidRDefault="001468A6" w:rsidP="001468A6">
      <w:pPr>
        <w:pStyle w:val="PL"/>
      </w:pPr>
      <w:r w:rsidRPr="00EE6E73">
        <w:t xml:space="preserve">MeasResultLoggingNR-r16 ::=          </w:t>
      </w:r>
      <w:r w:rsidRPr="00EE6E73">
        <w:rPr>
          <w:color w:val="993366"/>
        </w:rPr>
        <w:t>SEQUENCE</w:t>
      </w:r>
      <w:r w:rsidRPr="00EE6E73">
        <w:t xml:space="preserve"> {</w:t>
      </w:r>
    </w:p>
    <w:p w14:paraId="703A0B0F" w14:textId="77777777" w:rsidR="001468A6" w:rsidRPr="00EE6E73" w:rsidRDefault="001468A6" w:rsidP="001468A6">
      <w:pPr>
        <w:pStyle w:val="PL"/>
      </w:pPr>
      <w:r w:rsidRPr="00EE6E73">
        <w:t xml:space="preserve">    physCellId-r16                       PhysCellId,</w:t>
      </w:r>
    </w:p>
    <w:p w14:paraId="7DC7367B" w14:textId="77777777" w:rsidR="001468A6" w:rsidRPr="00EE6E73" w:rsidRDefault="001468A6" w:rsidP="001468A6">
      <w:pPr>
        <w:pStyle w:val="PL"/>
      </w:pPr>
      <w:r w:rsidRPr="00EE6E73">
        <w:t xml:space="preserve">    resultsSSB-Cell-r16                  MeasQuantityResults,</w:t>
      </w:r>
    </w:p>
    <w:p w14:paraId="5E820C6F" w14:textId="77777777" w:rsidR="001468A6" w:rsidRPr="00EE6E73" w:rsidRDefault="001468A6" w:rsidP="001468A6">
      <w:pPr>
        <w:pStyle w:val="PL"/>
      </w:pPr>
      <w:r w:rsidRPr="00EE6E73">
        <w:t xml:space="preserve">    numberOfGoodSSB-r16                  </w:t>
      </w:r>
      <w:r w:rsidRPr="00EE6E73">
        <w:rPr>
          <w:color w:val="993366"/>
        </w:rPr>
        <w:t>INTEGER</w:t>
      </w:r>
      <w:r w:rsidRPr="00EE6E73">
        <w:t xml:space="preserve"> (1..maxNrofSSBs-r16) </w:t>
      </w:r>
      <w:r w:rsidRPr="00EE6E73">
        <w:rPr>
          <w:color w:val="993366"/>
        </w:rPr>
        <w:t>OPTIONAL</w:t>
      </w:r>
    </w:p>
    <w:p w14:paraId="3E23F2FD" w14:textId="77777777" w:rsidR="001468A6" w:rsidRPr="00EE6E73" w:rsidRDefault="001468A6" w:rsidP="001468A6">
      <w:pPr>
        <w:pStyle w:val="PL"/>
      </w:pPr>
      <w:r w:rsidRPr="00EE6E73">
        <w:t>}</w:t>
      </w:r>
    </w:p>
    <w:p w14:paraId="042DA6A3" w14:textId="77777777" w:rsidR="001468A6" w:rsidRPr="00EE6E73" w:rsidRDefault="001468A6" w:rsidP="001468A6">
      <w:pPr>
        <w:pStyle w:val="PL"/>
      </w:pPr>
    </w:p>
    <w:p w14:paraId="665E5CB5" w14:textId="77777777" w:rsidR="001468A6" w:rsidRPr="00EE6E73" w:rsidRDefault="001468A6" w:rsidP="001468A6">
      <w:pPr>
        <w:pStyle w:val="PL"/>
      </w:pPr>
      <w:r w:rsidRPr="00EE6E73">
        <w:t xml:space="preserve">MeasResult2EUTRA-r16 ::=             </w:t>
      </w:r>
      <w:r w:rsidRPr="00EE6E73">
        <w:rPr>
          <w:color w:val="993366"/>
        </w:rPr>
        <w:t>SEQUENCE</w:t>
      </w:r>
      <w:r w:rsidRPr="00EE6E73">
        <w:t xml:space="preserve"> {</w:t>
      </w:r>
    </w:p>
    <w:p w14:paraId="4D176D03" w14:textId="77777777" w:rsidR="001468A6" w:rsidRPr="00EE6E73" w:rsidRDefault="001468A6" w:rsidP="001468A6">
      <w:pPr>
        <w:pStyle w:val="PL"/>
      </w:pPr>
      <w:r w:rsidRPr="00EE6E73">
        <w:t xml:space="preserve">    carrierFreq-r16                      ARFCN-ValueEUTRA,</w:t>
      </w:r>
    </w:p>
    <w:p w14:paraId="16BDDD17" w14:textId="77777777" w:rsidR="001468A6" w:rsidRPr="00EE6E73" w:rsidRDefault="001468A6" w:rsidP="001468A6">
      <w:pPr>
        <w:pStyle w:val="PL"/>
      </w:pPr>
      <w:r w:rsidRPr="00EE6E73">
        <w:t xml:space="preserve">    measResultList-r16                   MeasResultListEUTRA</w:t>
      </w:r>
    </w:p>
    <w:p w14:paraId="0CD77C66" w14:textId="77777777" w:rsidR="001468A6" w:rsidRPr="00EE6E73" w:rsidRDefault="001468A6" w:rsidP="001468A6">
      <w:pPr>
        <w:pStyle w:val="PL"/>
      </w:pPr>
      <w:r w:rsidRPr="00EE6E73">
        <w:t>}</w:t>
      </w:r>
    </w:p>
    <w:p w14:paraId="41CBFBA5" w14:textId="77777777" w:rsidR="001468A6" w:rsidRPr="00EE6E73" w:rsidRDefault="001468A6" w:rsidP="001468A6">
      <w:pPr>
        <w:pStyle w:val="PL"/>
      </w:pPr>
    </w:p>
    <w:p w14:paraId="4981B152" w14:textId="77777777" w:rsidR="001468A6" w:rsidRPr="00EE6E73" w:rsidRDefault="001468A6" w:rsidP="001468A6">
      <w:pPr>
        <w:pStyle w:val="PL"/>
      </w:pPr>
      <w:r w:rsidRPr="00EE6E73">
        <w:t xml:space="preserve">MeasResultRLFNR-r16 ::=              </w:t>
      </w:r>
      <w:r w:rsidRPr="00EE6E73">
        <w:rPr>
          <w:color w:val="993366"/>
        </w:rPr>
        <w:t>SEQUENCE</w:t>
      </w:r>
      <w:r w:rsidRPr="00EE6E73">
        <w:t xml:space="preserve"> {</w:t>
      </w:r>
    </w:p>
    <w:p w14:paraId="0F7C8277" w14:textId="77777777" w:rsidR="001468A6" w:rsidRPr="00EE6E73" w:rsidRDefault="001468A6" w:rsidP="001468A6">
      <w:pPr>
        <w:pStyle w:val="PL"/>
      </w:pPr>
      <w:r w:rsidRPr="00EE6E73">
        <w:t xml:space="preserve">    measResult-r16                       </w:t>
      </w:r>
      <w:r w:rsidRPr="00EE6E73">
        <w:rPr>
          <w:color w:val="993366"/>
        </w:rPr>
        <w:t>SEQUENCE</w:t>
      </w:r>
      <w:r w:rsidRPr="00EE6E73">
        <w:t xml:space="preserve"> {</w:t>
      </w:r>
    </w:p>
    <w:p w14:paraId="36A5C362" w14:textId="77777777" w:rsidR="001468A6" w:rsidRPr="00EE6E73" w:rsidRDefault="001468A6" w:rsidP="001468A6">
      <w:pPr>
        <w:pStyle w:val="PL"/>
      </w:pPr>
      <w:r w:rsidRPr="00EE6E73">
        <w:t xml:space="preserve">        cellResults-r16                      </w:t>
      </w:r>
      <w:r w:rsidRPr="00EE6E73">
        <w:rPr>
          <w:color w:val="993366"/>
        </w:rPr>
        <w:t>SEQUENCE</w:t>
      </w:r>
      <w:r w:rsidRPr="00EE6E73">
        <w:t>{</w:t>
      </w:r>
    </w:p>
    <w:p w14:paraId="10454A44" w14:textId="77777777" w:rsidR="001468A6" w:rsidRPr="00EE6E73" w:rsidRDefault="001468A6" w:rsidP="001468A6">
      <w:pPr>
        <w:pStyle w:val="PL"/>
      </w:pPr>
      <w:r w:rsidRPr="00EE6E73">
        <w:t xml:space="preserve">            resultsSSB-Cell-r16                  MeasQuantityResults                             </w:t>
      </w:r>
      <w:r w:rsidRPr="00EE6E73">
        <w:rPr>
          <w:color w:val="993366"/>
        </w:rPr>
        <w:t>OPTIONAL</w:t>
      </w:r>
      <w:r w:rsidRPr="00EE6E73">
        <w:t>,</w:t>
      </w:r>
    </w:p>
    <w:p w14:paraId="4D3EC701" w14:textId="77777777" w:rsidR="001468A6" w:rsidRPr="00EE6E73" w:rsidRDefault="001468A6" w:rsidP="001468A6">
      <w:pPr>
        <w:pStyle w:val="PL"/>
      </w:pPr>
      <w:r w:rsidRPr="00EE6E73">
        <w:t xml:space="preserve">            resultsCSI-RS-Cell-r16               MeasQuantityResults                             </w:t>
      </w:r>
      <w:r w:rsidRPr="00EE6E73">
        <w:rPr>
          <w:color w:val="993366"/>
        </w:rPr>
        <w:t>OPTIONAL</w:t>
      </w:r>
    </w:p>
    <w:p w14:paraId="7C6542F5" w14:textId="77777777" w:rsidR="001468A6" w:rsidRPr="00EE6E73" w:rsidRDefault="001468A6" w:rsidP="001468A6">
      <w:pPr>
        <w:pStyle w:val="PL"/>
      </w:pPr>
      <w:r w:rsidRPr="00EE6E73">
        <w:t xml:space="preserve">        },</w:t>
      </w:r>
    </w:p>
    <w:p w14:paraId="53C6A9CA" w14:textId="77777777" w:rsidR="001468A6" w:rsidRPr="00EE6E73" w:rsidRDefault="001468A6" w:rsidP="001468A6">
      <w:pPr>
        <w:pStyle w:val="PL"/>
      </w:pPr>
      <w:r w:rsidRPr="00EE6E73">
        <w:t xml:space="preserve">        rsIndexResults-r16                   </w:t>
      </w:r>
      <w:r w:rsidRPr="00EE6E73">
        <w:rPr>
          <w:color w:val="993366"/>
        </w:rPr>
        <w:t>SEQUENCE</w:t>
      </w:r>
      <w:r w:rsidRPr="00EE6E73">
        <w:t>{</w:t>
      </w:r>
    </w:p>
    <w:p w14:paraId="076C7CBC" w14:textId="77777777" w:rsidR="001468A6" w:rsidRPr="00EE6E73" w:rsidRDefault="001468A6" w:rsidP="001468A6">
      <w:pPr>
        <w:pStyle w:val="PL"/>
      </w:pPr>
      <w:r w:rsidRPr="00EE6E73">
        <w:t xml:space="preserve">            resultsSSB-Indexes-r16               ResultsPerSSB-IndexList                         </w:t>
      </w:r>
      <w:r w:rsidRPr="00EE6E73">
        <w:rPr>
          <w:color w:val="993366"/>
        </w:rPr>
        <w:t>OPTIONAL</w:t>
      </w:r>
      <w:r w:rsidRPr="00EE6E73">
        <w:t>,</w:t>
      </w:r>
    </w:p>
    <w:p w14:paraId="67F9DD4F" w14:textId="77777777" w:rsidR="001468A6" w:rsidRPr="00EE6E73" w:rsidRDefault="001468A6" w:rsidP="001468A6">
      <w:pPr>
        <w:pStyle w:val="PL"/>
      </w:pPr>
      <w:r w:rsidRPr="00EE6E73">
        <w:t xml:space="preserve">            ssbRLMConfigBitmap-r16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(64))                          </w:t>
      </w:r>
      <w:r w:rsidRPr="00EE6E73">
        <w:rPr>
          <w:color w:val="993366"/>
        </w:rPr>
        <w:t>OPTIONAL</w:t>
      </w:r>
      <w:r w:rsidRPr="00EE6E73">
        <w:t>,</w:t>
      </w:r>
    </w:p>
    <w:p w14:paraId="77AC158F" w14:textId="77777777" w:rsidR="001468A6" w:rsidRPr="00EE6E73" w:rsidRDefault="001468A6" w:rsidP="001468A6">
      <w:pPr>
        <w:pStyle w:val="PL"/>
      </w:pPr>
      <w:r w:rsidRPr="00EE6E73">
        <w:lastRenderedPageBreak/>
        <w:t xml:space="preserve">            resultsCSI-RS-Indexes-r16            ResultsPerCSI-RS-IndexList                      </w:t>
      </w:r>
      <w:r w:rsidRPr="00EE6E73">
        <w:rPr>
          <w:color w:val="993366"/>
        </w:rPr>
        <w:t>OPTIONAL</w:t>
      </w:r>
      <w:r w:rsidRPr="00EE6E73">
        <w:t>,</w:t>
      </w:r>
    </w:p>
    <w:p w14:paraId="1FC40470" w14:textId="77777777" w:rsidR="001468A6" w:rsidRPr="00EE6E73" w:rsidRDefault="001468A6" w:rsidP="001468A6">
      <w:pPr>
        <w:pStyle w:val="PL"/>
      </w:pPr>
      <w:r w:rsidRPr="00EE6E73">
        <w:t xml:space="preserve">            csi-rsRLMConfigBitmap-r16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(96))                          </w:t>
      </w:r>
      <w:r w:rsidRPr="00EE6E73">
        <w:rPr>
          <w:color w:val="993366"/>
        </w:rPr>
        <w:t>OPTIONAL</w:t>
      </w:r>
    </w:p>
    <w:p w14:paraId="3DEB0F55" w14:textId="77777777" w:rsidR="001468A6" w:rsidRPr="00EE6E73" w:rsidRDefault="001468A6" w:rsidP="001468A6">
      <w:pPr>
        <w:pStyle w:val="PL"/>
      </w:pPr>
      <w:r w:rsidRPr="00EE6E73">
        <w:t xml:space="preserve">        }                                                                                    </w:t>
      </w:r>
      <w:r w:rsidRPr="00EE6E73">
        <w:rPr>
          <w:color w:val="993366"/>
        </w:rPr>
        <w:t>OPTIONAL</w:t>
      </w:r>
    </w:p>
    <w:p w14:paraId="7DB81720" w14:textId="77777777" w:rsidR="001468A6" w:rsidRPr="00EE6E73" w:rsidRDefault="001468A6" w:rsidP="001468A6">
      <w:pPr>
        <w:pStyle w:val="PL"/>
      </w:pPr>
      <w:r w:rsidRPr="00EE6E73">
        <w:t xml:space="preserve">    }</w:t>
      </w:r>
    </w:p>
    <w:p w14:paraId="1A5C325E" w14:textId="77777777" w:rsidR="001468A6" w:rsidRPr="00EE6E73" w:rsidRDefault="001468A6" w:rsidP="001468A6">
      <w:pPr>
        <w:pStyle w:val="PL"/>
      </w:pPr>
      <w:r w:rsidRPr="00EE6E73">
        <w:t>}</w:t>
      </w:r>
    </w:p>
    <w:p w14:paraId="5E0510D8" w14:textId="77777777" w:rsidR="001468A6" w:rsidRPr="00EE6E73" w:rsidRDefault="001468A6" w:rsidP="001468A6">
      <w:pPr>
        <w:pStyle w:val="PL"/>
      </w:pPr>
    </w:p>
    <w:p w14:paraId="0364205D" w14:textId="77777777" w:rsidR="001468A6" w:rsidRPr="00EE6E73" w:rsidRDefault="001468A6" w:rsidP="001468A6">
      <w:pPr>
        <w:pStyle w:val="PL"/>
      </w:pPr>
      <w:r w:rsidRPr="00EE6E73">
        <w:t xml:space="preserve">MeasResultSuccessHONR-r17::=         </w:t>
      </w:r>
      <w:r w:rsidRPr="00EE6E73">
        <w:rPr>
          <w:color w:val="993366"/>
        </w:rPr>
        <w:t>SEQUENCE</w:t>
      </w:r>
      <w:r w:rsidRPr="00EE6E73">
        <w:t xml:space="preserve"> {</w:t>
      </w:r>
    </w:p>
    <w:p w14:paraId="333A46DC" w14:textId="77777777" w:rsidR="001468A6" w:rsidRPr="00EE6E73" w:rsidRDefault="001468A6" w:rsidP="001468A6">
      <w:pPr>
        <w:pStyle w:val="PL"/>
      </w:pPr>
      <w:r w:rsidRPr="00EE6E73">
        <w:t xml:space="preserve">    measResult-r17                       </w:t>
      </w:r>
      <w:r w:rsidRPr="00EE6E73">
        <w:rPr>
          <w:color w:val="993366"/>
        </w:rPr>
        <w:t>SEQUENCE</w:t>
      </w:r>
      <w:r w:rsidRPr="00EE6E73">
        <w:t xml:space="preserve"> {</w:t>
      </w:r>
    </w:p>
    <w:p w14:paraId="5DBD2CCD" w14:textId="77777777" w:rsidR="001468A6" w:rsidRPr="00EE6E73" w:rsidRDefault="001468A6" w:rsidP="001468A6">
      <w:pPr>
        <w:pStyle w:val="PL"/>
      </w:pPr>
      <w:r w:rsidRPr="00EE6E73">
        <w:t xml:space="preserve">        cellResults-r17                      </w:t>
      </w:r>
      <w:r w:rsidRPr="00EE6E73">
        <w:rPr>
          <w:color w:val="993366"/>
        </w:rPr>
        <w:t>SEQUENCE</w:t>
      </w:r>
      <w:r w:rsidRPr="00EE6E73">
        <w:t>{</w:t>
      </w:r>
    </w:p>
    <w:p w14:paraId="3D6CAE3B" w14:textId="77777777" w:rsidR="001468A6" w:rsidRPr="00EE6E73" w:rsidRDefault="001468A6" w:rsidP="001468A6">
      <w:pPr>
        <w:pStyle w:val="PL"/>
      </w:pPr>
      <w:r w:rsidRPr="00EE6E73">
        <w:t xml:space="preserve">            resultsSSB-Cell-r17                  MeasQuantityResults                             </w:t>
      </w:r>
      <w:r w:rsidRPr="00EE6E73">
        <w:rPr>
          <w:color w:val="993366"/>
        </w:rPr>
        <w:t>OPTIONAL</w:t>
      </w:r>
      <w:r w:rsidRPr="00EE6E73">
        <w:t>,</w:t>
      </w:r>
    </w:p>
    <w:p w14:paraId="0D64EDA5" w14:textId="77777777" w:rsidR="001468A6" w:rsidRPr="00EE6E73" w:rsidRDefault="001468A6" w:rsidP="001468A6">
      <w:pPr>
        <w:pStyle w:val="PL"/>
      </w:pPr>
      <w:r w:rsidRPr="00EE6E73">
        <w:t xml:space="preserve">            resultsCSI-RS-Cell-r17               MeasQuantityResults                             </w:t>
      </w:r>
      <w:r w:rsidRPr="00EE6E73">
        <w:rPr>
          <w:color w:val="993366"/>
        </w:rPr>
        <w:t>OPTIONAL</w:t>
      </w:r>
    </w:p>
    <w:p w14:paraId="73FD8F1B" w14:textId="77777777" w:rsidR="001468A6" w:rsidRPr="00EE6E73" w:rsidRDefault="001468A6" w:rsidP="001468A6">
      <w:pPr>
        <w:pStyle w:val="PL"/>
      </w:pPr>
      <w:r w:rsidRPr="00EE6E73">
        <w:t xml:space="preserve">        },</w:t>
      </w:r>
    </w:p>
    <w:p w14:paraId="6167F98A" w14:textId="77777777" w:rsidR="001468A6" w:rsidRPr="00EE6E73" w:rsidRDefault="001468A6" w:rsidP="001468A6">
      <w:pPr>
        <w:pStyle w:val="PL"/>
      </w:pPr>
      <w:r w:rsidRPr="00EE6E73">
        <w:t xml:space="preserve">        rsIndexResults-r17                   </w:t>
      </w:r>
      <w:r w:rsidRPr="00EE6E73">
        <w:rPr>
          <w:color w:val="993366"/>
        </w:rPr>
        <w:t>SEQUENCE</w:t>
      </w:r>
      <w:r w:rsidRPr="00EE6E73">
        <w:t>{</w:t>
      </w:r>
    </w:p>
    <w:p w14:paraId="6CDD1133" w14:textId="77777777" w:rsidR="001468A6" w:rsidRPr="00EE6E73" w:rsidRDefault="001468A6" w:rsidP="001468A6">
      <w:pPr>
        <w:pStyle w:val="PL"/>
      </w:pPr>
      <w:r w:rsidRPr="00EE6E73">
        <w:t xml:space="preserve">            resultsSSB-Indexes-r17               ResultsPerSSB-IndexList                         </w:t>
      </w:r>
      <w:r w:rsidRPr="00EE6E73">
        <w:rPr>
          <w:color w:val="993366"/>
        </w:rPr>
        <w:t>OPTIONAL</w:t>
      </w:r>
      <w:r w:rsidRPr="00EE6E73">
        <w:t>,</w:t>
      </w:r>
    </w:p>
    <w:p w14:paraId="77E9CB35" w14:textId="77777777" w:rsidR="001468A6" w:rsidRPr="00EE6E73" w:rsidRDefault="001468A6" w:rsidP="001468A6">
      <w:pPr>
        <w:pStyle w:val="PL"/>
      </w:pPr>
      <w:r w:rsidRPr="00EE6E73">
        <w:t xml:space="preserve">            resultsCSI-RS-Indexes-r17            ResultsPerCSI-RS-IndexList                      </w:t>
      </w:r>
      <w:r w:rsidRPr="00EE6E73">
        <w:rPr>
          <w:color w:val="993366"/>
        </w:rPr>
        <w:t>OPTIONAL</w:t>
      </w:r>
    </w:p>
    <w:p w14:paraId="5F25AFDB" w14:textId="77777777" w:rsidR="001468A6" w:rsidRPr="00EE6E73" w:rsidRDefault="001468A6" w:rsidP="001468A6">
      <w:pPr>
        <w:pStyle w:val="PL"/>
      </w:pPr>
      <w:r w:rsidRPr="00EE6E73">
        <w:t xml:space="preserve">        }</w:t>
      </w:r>
    </w:p>
    <w:p w14:paraId="43D84B49" w14:textId="77777777" w:rsidR="001468A6" w:rsidRPr="00EE6E73" w:rsidRDefault="001468A6" w:rsidP="001468A6">
      <w:pPr>
        <w:pStyle w:val="PL"/>
      </w:pPr>
      <w:r w:rsidRPr="00EE6E73">
        <w:t xml:space="preserve">    }</w:t>
      </w:r>
    </w:p>
    <w:p w14:paraId="5BCD0A7B" w14:textId="77777777" w:rsidR="001468A6" w:rsidRPr="00EE6E73" w:rsidRDefault="001468A6" w:rsidP="001468A6">
      <w:pPr>
        <w:pStyle w:val="PL"/>
      </w:pPr>
      <w:r w:rsidRPr="00EE6E73">
        <w:t>}</w:t>
      </w:r>
    </w:p>
    <w:p w14:paraId="6417FE27" w14:textId="77777777" w:rsidR="001468A6" w:rsidRPr="00EE6E73" w:rsidRDefault="001468A6" w:rsidP="001468A6">
      <w:pPr>
        <w:pStyle w:val="PL"/>
      </w:pPr>
    </w:p>
    <w:p w14:paraId="077E0679" w14:textId="77777777" w:rsidR="001468A6" w:rsidRPr="00EE6E73" w:rsidRDefault="001468A6" w:rsidP="001468A6">
      <w:pPr>
        <w:pStyle w:val="PL"/>
      </w:pPr>
      <w:r w:rsidRPr="00EE6E73">
        <w:t xml:space="preserve">ChoCandidateCellList-r17 ::=         </w:t>
      </w:r>
      <w:r w:rsidRPr="00EE6E73">
        <w:rPr>
          <w:color w:val="993366"/>
        </w:rPr>
        <w:t>SEQUENCE</w:t>
      </w:r>
      <w:r w:rsidRPr="00EE6E73">
        <w:t>(</w:t>
      </w:r>
      <w:r w:rsidRPr="00EE6E73">
        <w:rPr>
          <w:color w:val="993366"/>
        </w:rPr>
        <w:t>SIZE</w:t>
      </w:r>
      <w:r w:rsidRPr="00EE6E73">
        <w:t xml:space="preserve"> (1..maxNrofCondCells-r16))</w:t>
      </w:r>
      <w:r w:rsidRPr="00EE6E73">
        <w:rPr>
          <w:color w:val="993366"/>
        </w:rPr>
        <w:t xml:space="preserve"> OF</w:t>
      </w:r>
      <w:r w:rsidRPr="00EE6E73">
        <w:t xml:space="preserve"> ChoCandidateCell-r17</w:t>
      </w:r>
    </w:p>
    <w:p w14:paraId="08CAFD71" w14:textId="77777777" w:rsidR="001468A6" w:rsidRPr="00EE6E73" w:rsidRDefault="001468A6" w:rsidP="001468A6">
      <w:pPr>
        <w:pStyle w:val="PL"/>
        <w:rPr>
          <w:rFonts w:eastAsia="DengXian"/>
        </w:rPr>
      </w:pPr>
    </w:p>
    <w:p w14:paraId="6E699557" w14:textId="77777777" w:rsidR="001468A6" w:rsidRPr="00EE6E73" w:rsidRDefault="001468A6" w:rsidP="001468A6">
      <w:pPr>
        <w:pStyle w:val="PL"/>
      </w:pPr>
      <w:r w:rsidRPr="00EE6E73">
        <w:rPr>
          <w:rFonts w:eastAsia="DengXian"/>
        </w:rPr>
        <w:t>ChoCandidateCell-r17 ::=</w:t>
      </w:r>
      <w:r w:rsidRPr="00EE6E73">
        <w:t xml:space="preserve">             </w:t>
      </w:r>
      <w:r w:rsidRPr="00EE6E73">
        <w:rPr>
          <w:rFonts w:eastAsia="DengXian"/>
          <w:color w:val="993366"/>
        </w:rPr>
        <w:t>CHOICE</w:t>
      </w:r>
      <w:r w:rsidRPr="00EE6E73">
        <w:rPr>
          <w:rFonts w:eastAsia="DengXian"/>
        </w:rPr>
        <w:t xml:space="preserve"> {</w:t>
      </w:r>
    </w:p>
    <w:p w14:paraId="63931AC5" w14:textId="77777777" w:rsidR="001468A6" w:rsidRPr="00EE6E73" w:rsidRDefault="001468A6" w:rsidP="001468A6">
      <w:pPr>
        <w:pStyle w:val="PL"/>
      </w:pPr>
      <w:r w:rsidRPr="00EE6E73">
        <w:t xml:space="preserve">    cellGlobalId-r17                     CGI-Info-Logging-r16,</w:t>
      </w:r>
    </w:p>
    <w:p w14:paraId="1D76F4A0" w14:textId="77777777" w:rsidR="001468A6" w:rsidRPr="00EE6E73" w:rsidRDefault="001468A6" w:rsidP="001468A6">
      <w:pPr>
        <w:pStyle w:val="PL"/>
      </w:pPr>
      <w:r w:rsidRPr="00EE6E73">
        <w:t xml:space="preserve">    pci-arfcn-r17                        PCI-ARFCN-NR-r16</w:t>
      </w:r>
    </w:p>
    <w:p w14:paraId="779357AB" w14:textId="77777777" w:rsidR="001468A6" w:rsidRPr="00EE6E73" w:rsidRDefault="001468A6" w:rsidP="001468A6">
      <w:pPr>
        <w:pStyle w:val="PL"/>
      </w:pPr>
      <w:r w:rsidRPr="00EE6E73">
        <w:t>}</w:t>
      </w:r>
    </w:p>
    <w:p w14:paraId="6A972824" w14:textId="77777777" w:rsidR="001468A6" w:rsidRPr="00EE6E73" w:rsidRDefault="001468A6" w:rsidP="001468A6">
      <w:pPr>
        <w:pStyle w:val="PL"/>
      </w:pPr>
    </w:p>
    <w:p w14:paraId="43EBD202" w14:textId="77777777" w:rsidR="001468A6" w:rsidRPr="00EE6E73" w:rsidRDefault="001468A6" w:rsidP="001468A6">
      <w:pPr>
        <w:pStyle w:val="PL"/>
      </w:pPr>
      <w:r w:rsidRPr="00EE6E73">
        <w:rPr>
          <w:rFonts w:eastAsia="DengXian"/>
        </w:rPr>
        <w:t>SHR-Cause-r17 ::=</w:t>
      </w:r>
      <w:r w:rsidRPr="00EE6E73">
        <w:t xml:space="preserve">                    </w:t>
      </w:r>
      <w:r w:rsidRPr="00EE6E73">
        <w:rPr>
          <w:rFonts w:eastAsia="DengXian"/>
          <w:color w:val="993366"/>
        </w:rPr>
        <w:t>SEQUENCE</w:t>
      </w:r>
      <w:r w:rsidRPr="00EE6E73">
        <w:rPr>
          <w:rFonts w:eastAsia="DengXian"/>
        </w:rPr>
        <w:t xml:space="preserve"> {</w:t>
      </w:r>
    </w:p>
    <w:p w14:paraId="48E463E7" w14:textId="77777777" w:rsidR="001468A6" w:rsidRPr="00EE6E73" w:rsidRDefault="001468A6" w:rsidP="001468A6">
      <w:pPr>
        <w:pStyle w:val="PL"/>
      </w:pPr>
      <w:r w:rsidRPr="00EE6E73">
        <w:t xml:space="preserve">    t304-cause-r17                       </w:t>
      </w:r>
      <w:r w:rsidRPr="00EE6E73">
        <w:rPr>
          <w:color w:val="993366"/>
        </w:rPr>
        <w:t>ENUMERATED</w:t>
      </w:r>
      <w:r w:rsidRPr="00EE6E73">
        <w:t xml:space="preserve"> {true}                                       </w:t>
      </w:r>
      <w:r w:rsidRPr="00EE6E73">
        <w:rPr>
          <w:color w:val="993366"/>
        </w:rPr>
        <w:t>OPTIONAL</w:t>
      </w:r>
      <w:r w:rsidRPr="00EE6E73">
        <w:t>,</w:t>
      </w:r>
    </w:p>
    <w:p w14:paraId="7CD97233" w14:textId="77777777" w:rsidR="001468A6" w:rsidRPr="00EE6E73" w:rsidRDefault="001468A6" w:rsidP="001468A6">
      <w:pPr>
        <w:pStyle w:val="PL"/>
      </w:pPr>
      <w:r w:rsidRPr="00EE6E73">
        <w:t xml:space="preserve">    t310-cause-r17                       </w:t>
      </w:r>
      <w:r w:rsidRPr="00EE6E73">
        <w:rPr>
          <w:color w:val="993366"/>
        </w:rPr>
        <w:t>ENUMERATED</w:t>
      </w:r>
      <w:r w:rsidRPr="00EE6E73">
        <w:t xml:space="preserve"> {true}                                       </w:t>
      </w:r>
      <w:r w:rsidRPr="00EE6E73">
        <w:rPr>
          <w:color w:val="993366"/>
        </w:rPr>
        <w:t>OPTIONAL</w:t>
      </w:r>
      <w:r w:rsidRPr="00EE6E73">
        <w:t>,</w:t>
      </w:r>
    </w:p>
    <w:p w14:paraId="3CFF1433" w14:textId="77777777" w:rsidR="001468A6" w:rsidRPr="00EE6E73" w:rsidRDefault="001468A6" w:rsidP="001468A6">
      <w:pPr>
        <w:pStyle w:val="PL"/>
      </w:pPr>
      <w:r w:rsidRPr="00EE6E73">
        <w:t xml:space="preserve">    t312-cause-r17                       </w:t>
      </w:r>
      <w:r w:rsidRPr="00EE6E73">
        <w:rPr>
          <w:color w:val="993366"/>
        </w:rPr>
        <w:t>ENUMERATED</w:t>
      </w:r>
      <w:r w:rsidRPr="00EE6E73">
        <w:t xml:space="preserve"> {true}                                       </w:t>
      </w:r>
      <w:r w:rsidRPr="00EE6E73">
        <w:rPr>
          <w:color w:val="993366"/>
        </w:rPr>
        <w:t>OPTIONAL</w:t>
      </w:r>
      <w:r w:rsidRPr="00EE6E73">
        <w:t>,</w:t>
      </w:r>
    </w:p>
    <w:p w14:paraId="20B6C42B" w14:textId="77777777" w:rsidR="001468A6" w:rsidRPr="00EE6E73" w:rsidRDefault="001468A6" w:rsidP="001468A6">
      <w:pPr>
        <w:pStyle w:val="PL"/>
      </w:pPr>
      <w:r w:rsidRPr="00EE6E73">
        <w:t xml:space="preserve">    sourceDAPS-Failure-r17               </w:t>
      </w:r>
      <w:r w:rsidRPr="00EE6E73">
        <w:rPr>
          <w:color w:val="993366"/>
        </w:rPr>
        <w:t>ENUMERATED</w:t>
      </w:r>
      <w:r w:rsidRPr="00EE6E73">
        <w:t xml:space="preserve"> {true}                                       </w:t>
      </w:r>
      <w:r w:rsidRPr="00EE6E73">
        <w:rPr>
          <w:color w:val="993366"/>
        </w:rPr>
        <w:t>OPTIONAL</w:t>
      </w:r>
      <w:r w:rsidRPr="00EE6E73">
        <w:t>,</w:t>
      </w:r>
    </w:p>
    <w:p w14:paraId="1E905EB8" w14:textId="77777777" w:rsidR="001468A6" w:rsidRPr="00EE6E73" w:rsidRDefault="001468A6" w:rsidP="001468A6">
      <w:pPr>
        <w:pStyle w:val="PL"/>
      </w:pPr>
      <w:r w:rsidRPr="00EE6E73">
        <w:t xml:space="preserve">    ...</w:t>
      </w:r>
    </w:p>
    <w:p w14:paraId="238E7C0E" w14:textId="77777777" w:rsidR="001468A6" w:rsidRPr="00EE6E73" w:rsidRDefault="001468A6" w:rsidP="001468A6">
      <w:pPr>
        <w:pStyle w:val="PL"/>
      </w:pPr>
      <w:r w:rsidRPr="00EE6E73">
        <w:t>}</w:t>
      </w:r>
    </w:p>
    <w:p w14:paraId="2C39FC4E" w14:textId="77777777" w:rsidR="001468A6" w:rsidRPr="00EE6E73" w:rsidRDefault="001468A6" w:rsidP="001468A6">
      <w:pPr>
        <w:pStyle w:val="PL"/>
      </w:pPr>
    </w:p>
    <w:p w14:paraId="4791004C" w14:textId="77777777" w:rsidR="001468A6" w:rsidRPr="00EE6E73" w:rsidRDefault="001468A6" w:rsidP="001468A6">
      <w:pPr>
        <w:pStyle w:val="PL"/>
      </w:pPr>
      <w:r w:rsidRPr="00EE6E73">
        <w:rPr>
          <w:rFonts w:eastAsia="DengXian"/>
        </w:rPr>
        <w:t>SPR-Cause-r18 ::=</w:t>
      </w:r>
      <w:r w:rsidRPr="00EE6E73">
        <w:t xml:space="preserve">                    </w:t>
      </w:r>
      <w:r w:rsidRPr="00EE6E73">
        <w:rPr>
          <w:rFonts w:eastAsia="DengXian"/>
          <w:color w:val="993366"/>
        </w:rPr>
        <w:t>SEQUENCE</w:t>
      </w:r>
      <w:r w:rsidRPr="00EE6E73">
        <w:rPr>
          <w:rFonts w:eastAsia="DengXian"/>
        </w:rPr>
        <w:t xml:space="preserve"> {</w:t>
      </w:r>
    </w:p>
    <w:p w14:paraId="20C533C9" w14:textId="77777777" w:rsidR="001468A6" w:rsidRPr="00EE6E73" w:rsidRDefault="001468A6" w:rsidP="001468A6">
      <w:pPr>
        <w:pStyle w:val="PL"/>
      </w:pPr>
      <w:r w:rsidRPr="00EE6E73">
        <w:t xml:space="preserve">    t304-cause-r18                       </w:t>
      </w:r>
      <w:r w:rsidRPr="00EE6E73">
        <w:rPr>
          <w:color w:val="993366"/>
        </w:rPr>
        <w:t>ENUMERATED</w:t>
      </w:r>
      <w:r w:rsidRPr="00EE6E73">
        <w:t xml:space="preserve"> {true}                                       </w:t>
      </w:r>
      <w:r w:rsidRPr="00EE6E73">
        <w:rPr>
          <w:color w:val="993366"/>
        </w:rPr>
        <w:t>OPTIONAL</w:t>
      </w:r>
      <w:r w:rsidRPr="00EE6E73">
        <w:t>,</w:t>
      </w:r>
    </w:p>
    <w:p w14:paraId="48606722" w14:textId="77777777" w:rsidR="001468A6" w:rsidRPr="00EE6E73" w:rsidRDefault="001468A6" w:rsidP="001468A6">
      <w:pPr>
        <w:pStyle w:val="PL"/>
      </w:pPr>
      <w:r w:rsidRPr="00EE6E73">
        <w:t xml:space="preserve">    t310-cause-r18                       </w:t>
      </w:r>
      <w:r w:rsidRPr="00EE6E73">
        <w:rPr>
          <w:color w:val="993366"/>
        </w:rPr>
        <w:t>ENUMERATED</w:t>
      </w:r>
      <w:r w:rsidRPr="00EE6E73">
        <w:t xml:space="preserve"> {true}                                       </w:t>
      </w:r>
      <w:r w:rsidRPr="00EE6E73">
        <w:rPr>
          <w:color w:val="993366"/>
        </w:rPr>
        <w:t>OPTIONAL</w:t>
      </w:r>
      <w:r w:rsidRPr="00EE6E73">
        <w:t>,</w:t>
      </w:r>
    </w:p>
    <w:p w14:paraId="35615746" w14:textId="77777777" w:rsidR="001468A6" w:rsidRPr="00EE6E73" w:rsidRDefault="001468A6" w:rsidP="001468A6">
      <w:pPr>
        <w:pStyle w:val="PL"/>
      </w:pPr>
      <w:r w:rsidRPr="00EE6E73">
        <w:t xml:space="preserve">    t312-cause-r18                       </w:t>
      </w:r>
      <w:r w:rsidRPr="00EE6E73">
        <w:rPr>
          <w:color w:val="993366"/>
        </w:rPr>
        <w:t>ENUMERATED</w:t>
      </w:r>
      <w:r w:rsidRPr="00EE6E73">
        <w:t xml:space="preserve"> {true}                                       </w:t>
      </w:r>
      <w:r w:rsidRPr="00EE6E73">
        <w:rPr>
          <w:color w:val="993366"/>
        </w:rPr>
        <w:t>OPTIONAL</w:t>
      </w:r>
      <w:r w:rsidRPr="00EE6E73">
        <w:t>,</w:t>
      </w:r>
    </w:p>
    <w:p w14:paraId="725DDCB0" w14:textId="77777777" w:rsidR="001468A6" w:rsidRPr="00EE6E73" w:rsidRDefault="001468A6" w:rsidP="001468A6">
      <w:pPr>
        <w:pStyle w:val="PL"/>
      </w:pPr>
      <w:r w:rsidRPr="00EE6E73">
        <w:t xml:space="preserve">    ...</w:t>
      </w:r>
    </w:p>
    <w:p w14:paraId="15E837FD" w14:textId="77777777" w:rsidR="001468A6" w:rsidRPr="00EE6E73" w:rsidRDefault="001468A6" w:rsidP="001468A6">
      <w:pPr>
        <w:pStyle w:val="PL"/>
      </w:pPr>
      <w:r w:rsidRPr="00EE6E73">
        <w:t>}</w:t>
      </w:r>
    </w:p>
    <w:p w14:paraId="08B8958B" w14:textId="77777777" w:rsidR="001468A6" w:rsidRPr="00EE6E73" w:rsidRDefault="001468A6" w:rsidP="001468A6">
      <w:pPr>
        <w:pStyle w:val="PL"/>
      </w:pPr>
    </w:p>
    <w:p w14:paraId="2C4DA48D" w14:textId="77777777" w:rsidR="001468A6" w:rsidRPr="00EE6E73" w:rsidRDefault="001468A6" w:rsidP="001468A6">
      <w:pPr>
        <w:pStyle w:val="PL"/>
      </w:pPr>
      <w:r w:rsidRPr="00EE6E73">
        <w:t xml:space="preserve">TimeSinceFailure-r16 ::= </w:t>
      </w:r>
      <w:r w:rsidRPr="00EE6E73">
        <w:rPr>
          <w:color w:val="993366"/>
        </w:rPr>
        <w:t>INTEGER</w:t>
      </w:r>
      <w:r w:rsidRPr="00EE6E73">
        <w:t xml:space="preserve"> (0..172800)</w:t>
      </w:r>
    </w:p>
    <w:p w14:paraId="39AE91C3" w14:textId="77777777" w:rsidR="001468A6" w:rsidRPr="00EE6E73" w:rsidRDefault="001468A6" w:rsidP="001468A6">
      <w:pPr>
        <w:pStyle w:val="PL"/>
        <w:rPr>
          <w:rFonts w:eastAsia="DengXian"/>
        </w:rPr>
      </w:pPr>
    </w:p>
    <w:p w14:paraId="791AA5D3" w14:textId="77777777" w:rsidR="001468A6" w:rsidRPr="00EE6E73" w:rsidRDefault="001468A6" w:rsidP="001468A6">
      <w:pPr>
        <w:pStyle w:val="PL"/>
        <w:rPr>
          <w:rFonts w:eastAsia="DengXian"/>
        </w:rPr>
      </w:pPr>
      <w:r w:rsidRPr="00EE6E73">
        <w:t>MobilityHistoryReport-r16 ::= VisitedCellInfoList-r16</w:t>
      </w:r>
    </w:p>
    <w:p w14:paraId="0E589481" w14:textId="77777777" w:rsidR="001468A6" w:rsidRPr="00EE6E73" w:rsidRDefault="001468A6" w:rsidP="001468A6">
      <w:pPr>
        <w:pStyle w:val="PL"/>
      </w:pPr>
    </w:p>
    <w:p w14:paraId="7745CE49" w14:textId="77777777" w:rsidR="001468A6" w:rsidRPr="00EE6E73" w:rsidRDefault="001468A6" w:rsidP="001468A6">
      <w:pPr>
        <w:pStyle w:val="PL"/>
      </w:pPr>
      <w:r w:rsidRPr="00EE6E73">
        <w:t xml:space="preserve">TimeUntilReconnection-r16 ::= </w:t>
      </w:r>
      <w:r w:rsidRPr="00EE6E73">
        <w:rPr>
          <w:color w:val="993366"/>
        </w:rPr>
        <w:t>INTEGER</w:t>
      </w:r>
      <w:r w:rsidRPr="00EE6E73">
        <w:t xml:space="preserve"> (0..172800)</w:t>
      </w:r>
    </w:p>
    <w:p w14:paraId="4C07B3EA" w14:textId="77777777" w:rsidR="001468A6" w:rsidRPr="00EE6E73" w:rsidRDefault="001468A6" w:rsidP="001468A6">
      <w:pPr>
        <w:pStyle w:val="PL"/>
      </w:pPr>
    </w:p>
    <w:p w14:paraId="5E8DF957" w14:textId="77777777" w:rsidR="001468A6" w:rsidRPr="00EE6E73" w:rsidRDefault="001468A6" w:rsidP="001468A6">
      <w:pPr>
        <w:pStyle w:val="PL"/>
      </w:pPr>
      <w:r w:rsidRPr="00EE6E73">
        <w:t xml:space="preserve">TimeSinceCHO-Reconfig-r17 ::= </w:t>
      </w:r>
      <w:r w:rsidRPr="00EE6E73">
        <w:rPr>
          <w:color w:val="993366"/>
        </w:rPr>
        <w:t>INTEGER</w:t>
      </w:r>
      <w:r w:rsidRPr="00EE6E73">
        <w:t xml:space="preserve"> (0..1023)</w:t>
      </w:r>
    </w:p>
    <w:p w14:paraId="07A35693" w14:textId="77777777" w:rsidR="001468A6" w:rsidRPr="00EE6E73" w:rsidRDefault="001468A6" w:rsidP="001468A6">
      <w:pPr>
        <w:pStyle w:val="PL"/>
      </w:pPr>
    </w:p>
    <w:p w14:paraId="203D0252" w14:textId="77777777" w:rsidR="001468A6" w:rsidRPr="00EE6E73" w:rsidRDefault="001468A6" w:rsidP="001468A6">
      <w:pPr>
        <w:pStyle w:val="PL"/>
      </w:pPr>
      <w:r w:rsidRPr="00EE6E73">
        <w:t xml:space="preserve">TimeSinceCPAC-Reconfig-r18 ::= </w:t>
      </w:r>
      <w:r w:rsidRPr="00EE6E73">
        <w:rPr>
          <w:color w:val="993366"/>
        </w:rPr>
        <w:t>INTEGER</w:t>
      </w:r>
      <w:r w:rsidRPr="00EE6E73">
        <w:t xml:space="preserve"> (0.. 1023)</w:t>
      </w:r>
    </w:p>
    <w:p w14:paraId="5F8ED11D" w14:textId="77777777" w:rsidR="001468A6" w:rsidRPr="00EE6E73" w:rsidRDefault="001468A6" w:rsidP="001468A6">
      <w:pPr>
        <w:pStyle w:val="PL"/>
      </w:pPr>
    </w:p>
    <w:p w14:paraId="04F930C3" w14:textId="77777777" w:rsidR="001468A6" w:rsidRPr="00EE6E73" w:rsidRDefault="001468A6" w:rsidP="001468A6">
      <w:pPr>
        <w:pStyle w:val="PL"/>
      </w:pPr>
      <w:r w:rsidRPr="00EE6E73">
        <w:t xml:space="preserve">TimeConnSourceDAPS-Failure-r17 ::= </w:t>
      </w:r>
      <w:r w:rsidRPr="00EE6E73">
        <w:rPr>
          <w:color w:val="993366"/>
        </w:rPr>
        <w:t>INTEGER</w:t>
      </w:r>
      <w:r w:rsidRPr="00EE6E73">
        <w:t xml:space="preserve"> (0..1023)</w:t>
      </w:r>
    </w:p>
    <w:p w14:paraId="66D0598B" w14:textId="77777777" w:rsidR="001468A6" w:rsidRPr="00EE6E73" w:rsidRDefault="001468A6" w:rsidP="001468A6">
      <w:pPr>
        <w:pStyle w:val="PL"/>
      </w:pPr>
    </w:p>
    <w:p w14:paraId="620805E2" w14:textId="77777777" w:rsidR="001468A6" w:rsidRPr="00EE6E73" w:rsidRDefault="001468A6" w:rsidP="001468A6">
      <w:pPr>
        <w:pStyle w:val="PL"/>
      </w:pPr>
      <w:r w:rsidRPr="00EE6E73">
        <w:lastRenderedPageBreak/>
        <w:t xml:space="preserve">UPInterruptionTimeAtHO-r17 ::= </w:t>
      </w:r>
      <w:r w:rsidRPr="00EE6E73">
        <w:rPr>
          <w:color w:val="993366"/>
        </w:rPr>
        <w:t>INTEGER</w:t>
      </w:r>
      <w:r w:rsidRPr="00EE6E73">
        <w:t xml:space="preserve"> (0..1023)</w:t>
      </w:r>
    </w:p>
    <w:p w14:paraId="68D68784" w14:textId="77777777" w:rsidR="001468A6" w:rsidRPr="00EE6E73" w:rsidRDefault="001468A6" w:rsidP="001468A6">
      <w:pPr>
        <w:pStyle w:val="PL"/>
      </w:pPr>
    </w:p>
    <w:p w14:paraId="0919B9AF" w14:textId="77777777" w:rsidR="001468A6" w:rsidRPr="00EE6E73" w:rsidRDefault="001468A6" w:rsidP="001468A6">
      <w:pPr>
        <w:pStyle w:val="PL"/>
      </w:pPr>
      <w:r w:rsidRPr="00EE6E73">
        <w:t xml:space="preserve">ElapsedTimeT316-r18 ::= </w:t>
      </w:r>
      <w:r w:rsidRPr="00EE6E73">
        <w:rPr>
          <w:color w:val="993366"/>
        </w:rPr>
        <w:t>INTEGER</w:t>
      </w:r>
      <w:r w:rsidRPr="00EE6E73">
        <w:t xml:space="preserve"> (0..2000)</w:t>
      </w:r>
    </w:p>
    <w:p w14:paraId="3AF5232D" w14:textId="77777777" w:rsidR="001468A6" w:rsidRPr="00EE6E73" w:rsidRDefault="001468A6" w:rsidP="001468A6">
      <w:pPr>
        <w:pStyle w:val="PL"/>
      </w:pPr>
    </w:p>
    <w:p w14:paraId="69533C74" w14:textId="77777777" w:rsidR="001468A6" w:rsidRPr="00EE6E73" w:rsidRDefault="001468A6" w:rsidP="001468A6">
      <w:pPr>
        <w:pStyle w:val="PL"/>
      </w:pPr>
      <w:r w:rsidRPr="00EE6E73">
        <w:t xml:space="preserve">ElapsedTimeSCG-Failure-r18 ::= </w:t>
      </w:r>
      <w:r w:rsidRPr="00EE6E73">
        <w:rPr>
          <w:color w:val="993366"/>
        </w:rPr>
        <w:t>INTEGER</w:t>
      </w:r>
      <w:r w:rsidRPr="00EE6E73">
        <w:t xml:space="preserve"> (0..1023)</w:t>
      </w:r>
    </w:p>
    <w:p w14:paraId="39431671" w14:textId="77777777" w:rsidR="001468A6" w:rsidRPr="00EE6E73" w:rsidRDefault="001468A6" w:rsidP="001468A6">
      <w:pPr>
        <w:pStyle w:val="PL"/>
      </w:pPr>
    </w:p>
    <w:p w14:paraId="5DC0C0E5" w14:textId="77777777" w:rsidR="001468A6" w:rsidRPr="00EE6E73" w:rsidRDefault="001468A6" w:rsidP="001468A6">
      <w:pPr>
        <w:pStyle w:val="PL"/>
      </w:pPr>
      <w:r w:rsidRPr="00EE6E73">
        <w:t xml:space="preserve">TimeSinceSHR-r18 ::= </w:t>
      </w:r>
      <w:r w:rsidRPr="00EE6E73">
        <w:rPr>
          <w:color w:val="993366"/>
        </w:rPr>
        <w:t>INTEGER</w:t>
      </w:r>
      <w:r w:rsidRPr="00EE6E73">
        <w:t xml:space="preserve"> (0..172800)</w:t>
      </w:r>
    </w:p>
    <w:p w14:paraId="46B4F4D9" w14:textId="77777777" w:rsidR="001468A6" w:rsidRPr="00EE6E73" w:rsidRDefault="001468A6" w:rsidP="001468A6">
      <w:pPr>
        <w:pStyle w:val="PL"/>
      </w:pPr>
    </w:p>
    <w:p w14:paraId="2721F2A3" w14:textId="77777777" w:rsidR="001468A6" w:rsidRPr="00EE6E73" w:rsidRDefault="001468A6" w:rsidP="001468A6">
      <w:pPr>
        <w:pStyle w:val="PL"/>
        <w:rPr>
          <w:color w:val="808080"/>
        </w:rPr>
      </w:pPr>
      <w:r w:rsidRPr="00EE6E73">
        <w:rPr>
          <w:color w:val="808080"/>
        </w:rPr>
        <w:t>-- TAG-UEINFORMATIONRESPONSE-STOP</w:t>
      </w:r>
    </w:p>
    <w:p w14:paraId="5C662DD5" w14:textId="77777777" w:rsidR="001468A6" w:rsidRPr="00EE6E73" w:rsidRDefault="001468A6" w:rsidP="001468A6">
      <w:pPr>
        <w:pStyle w:val="PL"/>
        <w:rPr>
          <w:color w:val="808080"/>
        </w:rPr>
      </w:pPr>
      <w:r w:rsidRPr="00EE6E73">
        <w:rPr>
          <w:color w:val="808080"/>
        </w:rPr>
        <w:t>-- ASN1STOP</w:t>
      </w:r>
    </w:p>
    <w:p w14:paraId="56F91D51" w14:textId="77777777" w:rsidR="001468A6" w:rsidRPr="00EE6E73" w:rsidRDefault="001468A6" w:rsidP="001468A6">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68A6" w:rsidRPr="00EE6E73" w14:paraId="0337A829" w14:textId="77777777" w:rsidTr="00022DC9">
        <w:tc>
          <w:tcPr>
            <w:tcW w:w="14173" w:type="dxa"/>
            <w:tcBorders>
              <w:top w:val="single" w:sz="4" w:space="0" w:color="auto"/>
              <w:left w:val="single" w:sz="4" w:space="0" w:color="auto"/>
              <w:bottom w:val="single" w:sz="4" w:space="0" w:color="auto"/>
              <w:right w:val="single" w:sz="4" w:space="0" w:color="auto"/>
            </w:tcBorders>
            <w:hideMark/>
          </w:tcPr>
          <w:p w14:paraId="2DE69D92" w14:textId="77777777" w:rsidR="001468A6" w:rsidRPr="00EE6E73" w:rsidRDefault="001468A6" w:rsidP="00022DC9">
            <w:pPr>
              <w:pStyle w:val="TAH"/>
              <w:rPr>
                <w:szCs w:val="22"/>
                <w:lang w:eastAsia="sv-SE"/>
              </w:rPr>
            </w:pPr>
            <w:proofErr w:type="spellStart"/>
            <w:r w:rsidRPr="00EE6E73">
              <w:rPr>
                <w:i/>
                <w:szCs w:val="22"/>
                <w:lang w:eastAsia="sv-SE"/>
              </w:rPr>
              <w:t>UEInformationResponse</w:t>
            </w:r>
            <w:proofErr w:type="spellEnd"/>
            <w:r w:rsidRPr="00EE6E73">
              <w:rPr>
                <w:i/>
                <w:szCs w:val="22"/>
                <w:lang w:eastAsia="sv-SE"/>
              </w:rPr>
              <w:t xml:space="preserve">-IEs </w:t>
            </w:r>
            <w:r w:rsidRPr="00EE6E73">
              <w:rPr>
                <w:szCs w:val="22"/>
                <w:lang w:eastAsia="sv-SE"/>
              </w:rPr>
              <w:t>field descriptions</w:t>
            </w:r>
          </w:p>
        </w:tc>
      </w:tr>
      <w:tr w:rsidR="001468A6" w:rsidRPr="00EE6E73" w14:paraId="2445962F" w14:textId="77777777" w:rsidTr="00022DC9">
        <w:tc>
          <w:tcPr>
            <w:tcW w:w="14173" w:type="dxa"/>
            <w:tcBorders>
              <w:top w:val="single" w:sz="4" w:space="0" w:color="auto"/>
              <w:left w:val="single" w:sz="4" w:space="0" w:color="auto"/>
              <w:bottom w:val="single" w:sz="4" w:space="0" w:color="auto"/>
              <w:right w:val="single" w:sz="4" w:space="0" w:color="auto"/>
            </w:tcBorders>
          </w:tcPr>
          <w:p w14:paraId="093AD044" w14:textId="77777777" w:rsidR="001468A6" w:rsidRPr="00EE6E73" w:rsidRDefault="001468A6" w:rsidP="00022DC9">
            <w:pPr>
              <w:pStyle w:val="TAL"/>
              <w:rPr>
                <w:b/>
                <w:bCs/>
                <w:i/>
                <w:iCs/>
                <w:lang w:eastAsia="sv-SE"/>
              </w:rPr>
            </w:pPr>
            <w:proofErr w:type="spellStart"/>
            <w:r w:rsidRPr="00EE6E73">
              <w:rPr>
                <w:b/>
                <w:bCs/>
                <w:i/>
                <w:iCs/>
                <w:lang w:eastAsia="sv-SE"/>
              </w:rPr>
              <w:t>coarseLocationInfo</w:t>
            </w:r>
            <w:proofErr w:type="spellEnd"/>
          </w:p>
          <w:p w14:paraId="305469FE" w14:textId="77777777" w:rsidR="001468A6" w:rsidRPr="00EE6E73" w:rsidRDefault="001468A6" w:rsidP="00022DC9">
            <w:pPr>
              <w:pStyle w:val="TAL"/>
              <w:rPr>
                <w:rFonts w:cs="Arial"/>
                <w:szCs w:val="18"/>
                <w:lang w:eastAsia="ko-KR"/>
              </w:rPr>
            </w:pPr>
            <w:r w:rsidRPr="00EE6E73">
              <w:rPr>
                <w:lang w:eastAsia="sv-SE"/>
              </w:rPr>
              <w:t xml:space="preserve">Parameter type Ellipsoid-Point defined in TS 37.355 [49]. The first/leftmost bit of the first octet contains the most significant bit. </w:t>
            </w:r>
            <w:r w:rsidRPr="00EE6E73">
              <w:rPr>
                <w:rFonts w:cs="Arial"/>
                <w:iCs/>
                <w:szCs w:val="18"/>
              </w:rPr>
              <w:t xml:space="preserve">The least significant bits of </w:t>
            </w:r>
            <w:proofErr w:type="spellStart"/>
            <w:r w:rsidRPr="00EE6E73">
              <w:rPr>
                <w:rFonts w:cs="Arial"/>
                <w:i/>
                <w:szCs w:val="18"/>
              </w:rPr>
              <w:t>degreesLatitude</w:t>
            </w:r>
            <w:proofErr w:type="spellEnd"/>
            <w:r w:rsidRPr="00EE6E73">
              <w:rPr>
                <w:rFonts w:cs="Arial"/>
                <w:iCs/>
                <w:szCs w:val="18"/>
              </w:rPr>
              <w:t xml:space="preserve"> and </w:t>
            </w:r>
            <w:proofErr w:type="spellStart"/>
            <w:r w:rsidRPr="00EE6E73">
              <w:rPr>
                <w:rFonts w:cs="Arial"/>
                <w:i/>
                <w:szCs w:val="18"/>
              </w:rPr>
              <w:t>degreesLongitude</w:t>
            </w:r>
            <w:proofErr w:type="spellEnd"/>
            <w:r w:rsidRPr="00EE6E73">
              <w:rPr>
                <w:rFonts w:cs="Arial"/>
                <w:iCs/>
                <w:szCs w:val="18"/>
              </w:rPr>
              <w:t xml:space="preserve"> are set to 0 to meet the accuracy requirement corresponds to a granularity of approximately 2 km</w:t>
            </w:r>
            <w:r w:rsidRPr="00EE6E73">
              <w:rPr>
                <w:rFonts w:cs="Arial"/>
                <w:szCs w:val="18"/>
                <w:lang w:eastAsia="ko-KR"/>
              </w:rPr>
              <w:t>.</w:t>
            </w:r>
          </w:p>
          <w:p w14:paraId="317302F7" w14:textId="77777777" w:rsidR="001468A6" w:rsidRPr="00EE6E73" w:rsidRDefault="001468A6" w:rsidP="00022DC9">
            <w:pPr>
              <w:pStyle w:val="TAL"/>
              <w:rPr>
                <w:lang w:eastAsia="sv-SE"/>
              </w:rPr>
            </w:pPr>
            <w:r w:rsidRPr="00EE6E73">
              <w:rPr>
                <w:rFonts w:cs="Arial"/>
                <w:iCs/>
                <w:szCs w:val="18"/>
              </w:rPr>
              <w:t>It is up to UE implementation how many LSBs are set to 0 to meet the accuracy requirement.</w:t>
            </w:r>
          </w:p>
        </w:tc>
      </w:tr>
      <w:tr w:rsidR="001468A6" w:rsidRPr="00EE6E73" w14:paraId="324575B4" w14:textId="77777777" w:rsidTr="00022DC9">
        <w:tc>
          <w:tcPr>
            <w:tcW w:w="14173" w:type="dxa"/>
            <w:tcBorders>
              <w:top w:val="single" w:sz="4" w:space="0" w:color="auto"/>
              <w:left w:val="single" w:sz="4" w:space="0" w:color="auto"/>
              <w:bottom w:val="single" w:sz="4" w:space="0" w:color="auto"/>
              <w:right w:val="single" w:sz="4" w:space="0" w:color="auto"/>
            </w:tcBorders>
          </w:tcPr>
          <w:p w14:paraId="1C9F601B" w14:textId="77777777" w:rsidR="001468A6" w:rsidRPr="00EE6E73" w:rsidRDefault="001468A6" w:rsidP="00022DC9">
            <w:pPr>
              <w:pStyle w:val="TAL"/>
              <w:rPr>
                <w:b/>
                <w:i/>
                <w:lang w:eastAsia="sv-SE"/>
              </w:rPr>
            </w:pPr>
            <w:proofErr w:type="spellStart"/>
            <w:r w:rsidRPr="00EE6E73">
              <w:rPr>
                <w:b/>
                <w:i/>
                <w:lang w:eastAsia="sv-SE"/>
              </w:rPr>
              <w:t>connEstFailReport</w:t>
            </w:r>
            <w:proofErr w:type="spellEnd"/>
          </w:p>
          <w:p w14:paraId="2936B188" w14:textId="77777777" w:rsidR="001468A6" w:rsidRPr="00EE6E73" w:rsidRDefault="001468A6" w:rsidP="00022DC9">
            <w:pPr>
              <w:pStyle w:val="TAL"/>
              <w:rPr>
                <w:b/>
                <w:bCs/>
                <w:i/>
                <w:iCs/>
                <w:lang w:eastAsia="sv-SE"/>
              </w:rPr>
            </w:pPr>
            <w:r w:rsidRPr="00EE6E73">
              <w:rPr>
                <w:lang w:eastAsia="sv-SE"/>
              </w:rPr>
              <w:t>T</w:t>
            </w:r>
            <w:r w:rsidRPr="00EE6E73">
              <w:rPr>
                <w:lang w:eastAsia="en-GB"/>
              </w:rPr>
              <w:t>his fie</w:t>
            </w:r>
            <w:r w:rsidRPr="00EE6E73">
              <w:rPr>
                <w:lang w:eastAsia="sv-SE"/>
              </w:rPr>
              <w:t>l</w:t>
            </w:r>
            <w:r w:rsidRPr="00EE6E73">
              <w:rPr>
                <w:lang w:eastAsia="en-GB"/>
              </w:rPr>
              <w:t>d is used to provide connection establishment failure or connection resume failure information</w:t>
            </w:r>
            <w:r w:rsidRPr="00EE6E73">
              <w:rPr>
                <w:i/>
                <w:iCs/>
                <w:lang w:eastAsia="en-GB"/>
              </w:rPr>
              <w:t>.</w:t>
            </w:r>
          </w:p>
        </w:tc>
      </w:tr>
      <w:tr w:rsidR="001468A6" w:rsidRPr="00EE6E73" w14:paraId="739F92A5" w14:textId="77777777" w:rsidTr="00022DC9">
        <w:tc>
          <w:tcPr>
            <w:tcW w:w="14173" w:type="dxa"/>
            <w:tcBorders>
              <w:top w:val="single" w:sz="4" w:space="0" w:color="auto"/>
              <w:left w:val="single" w:sz="4" w:space="0" w:color="auto"/>
              <w:bottom w:val="single" w:sz="4" w:space="0" w:color="auto"/>
              <w:right w:val="single" w:sz="4" w:space="0" w:color="auto"/>
            </w:tcBorders>
          </w:tcPr>
          <w:p w14:paraId="2DC13A91" w14:textId="77777777" w:rsidR="001468A6" w:rsidRPr="00EE6E73" w:rsidRDefault="001468A6" w:rsidP="00022DC9">
            <w:pPr>
              <w:pStyle w:val="TAL"/>
              <w:rPr>
                <w:b/>
                <w:i/>
                <w:lang w:eastAsia="sv-SE"/>
              </w:rPr>
            </w:pPr>
            <w:proofErr w:type="spellStart"/>
            <w:r w:rsidRPr="00EE6E73">
              <w:rPr>
                <w:b/>
                <w:i/>
                <w:lang w:eastAsia="sv-SE"/>
              </w:rPr>
              <w:t>connEstFailReportList</w:t>
            </w:r>
            <w:proofErr w:type="spellEnd"/>
          </w:p>
          <w:p w14:paraId="68F0A966" w14:textId="77777777" w:rsidR="001468A6" w:rsidRPr="00EE6E73" w:rsidRDefault="001468A6" w:rsidP="00022DC9">
            <w:pPr>
              <w:pStyle w:val="TAL"/>
              <w:rPr>
                <w:b/>
                <w:bCs/>
                <w:i/>
                <w:iCs/>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provide the list of </w:t>
            </w:r>
            <w:proofErr w:type="spellStart"/>
            <w:r w:rsidRPr="00EE6E73">
              <w:rPr>
                <w:i/>
                <w:iCs/>
                <w:lang w:eastAsia="en-GB"/>
              </w:rPr>
              <w:t>connEstFailReport</w:t>
            </w:r>
            <w:proofErr w:type="spellEnd"/>
            <w:r w:rsidRPr="00EE6E73">
              <w:rPr>
                <w:lang w:eastAsia="en-GB"/>
              </w:rPr>
              <w:t xml:space="preserve"> that are stored by the UE for the past up to </w:t>
            </w:r>
            <w:r w:rsidRPr="00EE6E73">
              <w:rPr>
                <w:i/>
                <w:iCs/>
                <w:lang w:eastAsia="en-GB"/>
              </w:rPr>
              <w:t>maxCEFReport-r17.</w:t>
            </w:r>
          </w:p>
        </w:tc>
      </w:tr>
      <w:tr w:rsidR="001468A6" w:rsidRPr="00EE6E73" w14:paraId="489EF51D" w14:textId="77777777" w:rsidTr="00022DC9">
        <w:tc>
          <w:tcPr>
            <w:tcW w:w="14173" w:type="dxa"/>
            <w:tcBorders>
              <w:top w:val="single" w:sz="4" w:space="0" w:color="auto"/>
              <w:left w:val="single" w:sz="4" w:space="0" w:color="auto"/>
              <w:bottom w:val="single" w:sz="4" w:space="0" w:color="auto"/>
              <w:right w:val="single" w:sz="4" w:space="0" w:color="auto"/>
            </w:tcBorders>
          </w:tcPr>
          <w:p w14:paraId="4BC9AB58" w14:textId="77777777" w:rsidR="001468A6" w:rsidRPr="00EE6E73" w:rsidRDefault="001468A6" w:rsidP="00022DC9">
            <w:pPr>
              <w:pStyle w:val="TAL"/>
              <w:rPr>
                <w:b/>
                <w:bCs/>
                <w:i/>
                <w:iCs/>
                <w:lang w:eastAsia="sv-SE"/>
              </w:rPr>
            </w:pPr>
            <w:proofErr w:type="spellStart"/>
            <w:r w:rsidRPr="00EE6E73">
              <w:rPr>
                <w:b/>
                <w:bCs/>
                <w:i/>
                <w:iCs/>
                <w:lang w:eastAsia="sv-SE"/>
              </w:rPr>
              <w:t>flightPathInfoReport</w:t>
            </w:r>
            <w:proofErr w:type="spellEnd"/>
          </w:p>
          <w:p w14:paraId="12BF1BEC" w14:textId="77777777" w:rsidR="001468A6" w:rsidRPr="00EE6E73" w:rsidRDefault="001468A6" w:rsidP="00022DC9">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d is used to provide the flight path information as list of waypoints and, if available, corresponding timestamps. List of size zero indicates the previously provided flight path information is no longer valid.</w:t>
            </w:r>
          </w:p>
        </w:tc>
      </w:tr>
      <w:tr w:rsidR="001468A6" w:rsidRPr="00EE6E73" w14:paraId="4D1F353A" w14:textId="77777777" w:rsidTr="00022DC9">
        <w:tc>
          <w:tcPr>
            <w:tcW w:w="14173" w:type="dxa"/>
            <w:tcBorders>
              <w:top w:val="single" w:sz="4" w:space="0" w:color="auto"/>
              <w:left w:val="single" w:sz="4" w:space="0" w:color="auto"/>
              <w:bottom w:val="single" w:sz="4" w:space="0" w:color="auto"/>
              <w:right w:val="single" w:sz="4" w:space="0" w:color="auto"/>
            </w:tcBorders>
            <w:hideMark/>
          </w:tcPr>
          <w:p w14:paraId="152E4536" w14:textId="77777777" w:rsidR="001468A6" w:rsidRPr="00EE6E73" w:rsidRDefault="001468A6" w:rsidP="00022DC9">
            <w:pPr>
              <w:pStyle w:val="TAL"/>
              <w:rPr>
                <w:b/>
                <w:i/>
                <w:lang w:eastAsia="sv-SE"/>
              </w:rPr>
            </w:pPr>
            <w:proofErr w:type="spellStart"/>
            <w:r w:rsidRPr="00EE6E73">
              <w:rPr>
                <w:b/>
                <w:i/>
                <w:lang w:eastAsia="sv-SE"/>
              </w:rPr>
              <w:t>logMeasReport</w:t>
            </w:r>
            <w:proofErr w:type="spellEnd"/>
          </w:p>
          <w:p w14:paraId="2B21DCC5" w14:textId="77777777" w:rsidR="001468A6" w:rsidRPr="00EE6E73" w:rsidRDefault="001468A6" w:rsidP="00022DC9">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provide the measurement results stored by the UE associated to </w:t>
            </w:r>
            <w:proofErr w:type="gramStart"/>
            <w:r w:rsidRPr="00EE6E73">
              <w:rPr>
                <w:lang w:eastAsia="en-GB"/>
              </w:rPr>
              <w:t>logged</w:t>
            </w:r>
            <w:proofErr w:type="gramEnd"/>
            <w:r w:rsidRPr="00EE6E73">
              <w:rPr>
                <w:lang w:eastAsia="en-GB"/>
              </w:rPr>
              <w:t xml:space="preserve"> MDT. </w:t>
            </w:r>
          </w:p>
        </w:tc>
      </w:tr>
      <w:tr w:rsidR="001468A6" w:rsidRPr="00EE6E73" w14:paraId="012E389E" w14:textId="77777777" w:rsidTr="00022DC9">
        <w:tc>
          <w:tcPr>
            <w:tcW w:w="14173" w:type="dxa"/>
            <w:tcBorders>
              <w:top w:val="single" w:sz="4" w:space="0" w:color="auto"/>
              <w:left w:val="single" w:sz="4" w:space="0" w:color="auto"/>
              <w:bottom w:val="single" w:sz="4" w:space="0" w:color="auto"/>
              <w:right w:val="single" w:sz="4" w:space="0" w:color="auto"/>
            </w:tcBorders>
            <w:hideMark/>
          </w:tcPr>
          <w:p w14:paraId="4149CCBC" w14:textId="77777777" w:rsidR="001468A6" w:rsidRPr="00EE6E73" w:rsidRDefault="001468A6" w:rsidP="00022DC9">
            <w:pPr>
              <w:pStyle w:val="TAL"/>
              <w:rPr>
                <w:szCs w:val="22"/>
                <w:lang w:eastAsia="sv-SE"/>
              </w:rPr>
            </w:pPr>
            <w:proofErr w:type="spellStart"/>
            <w:r w:rsidRPr="00EE6E73">
              <w:rPr>
                <w:b/>
                <w:i/>
                <w:szCs w:val="22"/>
                <w:lang w:eastAsia="sv-SE"/>
              </w:rPr>
              <w:t>measResultIdleEUTRA</w:t>
            </w:r>
            <w:proofErr w:type="spellEnd"/>
          </w:p>
          <w:p w14:paraId="474019E5" w14:textId="77777777" w:rsidR="001468A6" w:rsidRPr="00EE6E73" w:rsidRDefault="001468A6" w:rsidP="00022DC9">
            <w:pPr>
              <w:pStyle w:val="TAL"/>
              <w:rPr>
                <w:b/>
                <w:i/>
                <w:szCs w:val="22"/>
                <w:lang w:eastAsia="sv-SE"/>
              </w:rPr>
            </w:pPr>
            <w:r w:rsidRPr="00EE6E73">
              <w:rPr>
                <w:bCs/>
                <w:iCs/>
                <w:noProof/>
                <w:lang w:eastAsia="ko-KR"/>
              </w:rPr>
              <w:t>EUTRA measurement results performed during RRC_INACTIVE or RRC_IDLE.</w:t>
            </w:r>
          </w:p>
        </w:tc>
      </w:tr>
      <w:tr w:rsidR="001468A6" w:rsidRPr="00EE6E73" w14:paraId="5E2FC325" w14:textId="77777777" w:rsidTr="00022DC9">
        <w:tc>
          <w:tcPr>
            <w:tcW w:w="14173" w:type="dxa"/>
            <w:tcBorders>
              <w:top w:val="single" w:sz="4" w:space="0" w:color="auto"/>
              <w:left w:val="single" w:sz="4" w:space="0" w:color="auto"/>
              <w:bottom w:val="single" w:sz="4" w:space="0" w:color="auto"/>
              <w:right w:val="single" w:sz="4" w:space="0" w:color="auto"/>
            </w:tcBorders>
            <w:hideMark/>
          </w:tcPr>
          <w:p w14:paraId="653EB161" w14:textId="77777777" w:rsidR="001468A6" w:rsidRPr="00EE6E73" w:rsidRDefault="001468A6" w:rsidP="00022DC9">
            <w:pPr>
              <w:pStyle w:val="TAL"/>
              <w:rPr>
                <w:szCs w:val="22"/>
                <w:lang w:eastAsia="sv-SE"/>
              </w:rPr>
            </w:pPr>
            <w:proofErr w:type="spellStart"/>
            <w:r w:rsidRPr="00EE6E73">
              <w:rPr>
                <w:b/>
                <w:i/>
                <w:szCs w:val="22"/>
                <w:lang w:eastAsia="sv-SE"/>
              </w:rPr>
              <w:t>measResultIdleNR</w:t>
            </w:r>
            <w:proofErr w:type="spellEnd"/>
          </w:p>
          <w:p w14:paraId="3127C7FB" w14:textId="77777777" w:rsidR="001468A6" w:rsidRPr="00EE6E73" w:rsidRDefault="001468A6" w:rsidP="00022DC9">
            <w:pPr>
              <w:pStyle w:val="TAL"/>
              <w:rPr>
                <w:b/>
                <w:i/>
                <w:szCs w:val="22"/>
                <w:lang w:eastAsia="sv-SE"/>
              </w:rPr>
            </w:pPr>
            <w:r w:rsidRPr="00EE6E73">
              <w:rPr>
                <w:bCs/>
                <w:iCs/>
                <w:noProof/>
                <w:lang w:eastAsia="ko-KR"/>
              </w:rPr>
              <w:t>NR measurement results performed during RRC_INACTIVE or RRC_IDLE.</w:t>
            </w:r>
          </w:p>
        </w:tc>
      </w:tr>
      <w:tr w:rsidR="001468A6" w:rsidRPr="00EE6E73" w14:paraId="611B68C2" w14:textId="77777777" w:rsidTr="00022DC9">
        <w:tc>
          <w:tcPr>
            <w:tcW w:w="14173" w:type="dxa"/>
            <w:tcBorders>
              <w:top w:val="single" w:sz="4" w:space="0" w:color="auto"/>
              <w:left w:val="single" w:sz="4" w:space="0" w:color="auto"/>
              <w:bottom w:val="single" w:sz="4" w:space="0" w:color="auto"/>
              <w:right w:val="single" w:sz="4" w:space="0" w:color="auto"/>
            </w:tcBorders>
            <w:hideMark/>
          </w:tcPr>
          <w:p w14:paraId="695E4FE9" w14:textId="77777777" w:rsidR="001468A6" w:rsidRPr="00EE6E73" w:rsidRDefault="001468A6" w:rsidP="00022DC9">
            <w:pPr>
              <w:pStyle w:val="TAL"/>
              <w:rPr>
                <w:b/>
                <w:i/>
                <w:lang w:eastAsia="sv-SE"/>
              </w:rPr>
            </w:pPr>
            <w:proofErr w:type="spellStart"/>
            <w:r w:rsidRPr="00EE6E73">
              <w:rPr>
                <w:b/>
                <w:i/>
                <w:lang w:eastAsia="sv-SE"/>
              </w:rPr>
              <w:t>ra-ReportList</w:t>
            </w:r>
            <w:proofErr w:type="spellEnd"/>
          </w:p>
          <w:p w14:paraId="622C85F1" w14:textId="77777777" w:rsidR="001468A6" w:rsidRPr="00EE6E73" w:rsidRDefault="001468A6" w:rsidP="00022DC9">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provide the list of RA reports that is stored by the UE for up to </w:t>
            </w:r>
            <w:r w:rsidRPr="00EE6E73">
              <w:rPr>
                <w:rFonts w:eastAsia="DengXian"/>
                <w:i/>
                <w:lang w:eastAsia="sv-SE"/>
              </w:rPr>
              <w:t>maxRAReport-r16</w:t>
            </w:r>
            <w:r w:rsidRPr="00EE6E73">
              <w:rPr>
                <w:lang w:eastAsia="en-GB"/>
              </w:rPr>
              <w:t xml:space="preserve"> number of random access procedures</w:t>
            </w:r>
            <w:r w:rsidRPr="00EE6E73">
              <w:rPr>
                <w:lang w:eastAsia="sv-SE"/>
              </w:rPr>
              <w:t xml:space="preserve">. If the UE is an </w:t>
            </w:r>
            <w:proofErr w:type="spellStart"/>
            <w:r w:rsidRPr="00EE6E73">
              <w:rPr>
                <w:lang w:eastAsia="sv-SE"/>
              </w:rPr>
              <w:t>eRedCap</w:t>
            </w:r>
            <w:proofErr w:type="spellEnd"/>
            <w:r w:rsidRPr="00EE6E73">
              <w:rPr>
                <w:lang w:eastAsia="sv-SE"/>
              </w:rPr>
              <w:t xml:space="preserve"> UE, this field is used to provide the list of RA reports that is stored by the UE for up to 2 number of random access procedures.</w:t>
            </w:r>
          </w:p>
        </w:tc>
      </w:tr>
      <w:tr w:rsidR="001468A6" w:rsidRPr="00EE6E73" w14:paraId="77771D38" w14:textId="77777777" w:rsidTr="00022DC9">
        <w:tc>
          <w:tcPr>
            <w:tcW w:w="14173" w:type="dxa"/>
            <w:tcBorders>
              <w:top w:val="single" w:sz="4" w:space="0" w:color="auto"/>
              <w:left w:val="single" w:sz="4" w:space="0" w:color="auto"/>
              <w:bottom w:val="single" w:sz="4" w:space="0" w:color="auto"/>
              <w:right w:val="single" w:sz="4" w:space="0" w:color="auto"/>
            </w:tcBorders>
            <w:hideMark/>
          </w:tcPr>
          <w:p w14:paraId="738EBE21" w14:textId="77777777" w:rsidR="001468A6" w:rsidRPr="00EE6E73" w:rsidRDefault="001468A6" w:rsidP="00022DC9">
            <w:pPr>
              <w:pStyle w:val="TAL"/>
              <w:rPr>
                <w:b/>
                <w:i/>
                <w:lang w:eastAsia="sv-SE"/>
              </w:rPr>
            </w:pPr>
            <w:proofErr w:type="spellStart"/>
            <w:r w:rsidRPr="00EE6E73">
              <w:rPr>
                <w:b/>
                <w:i/>
                <w:lang w:eastAsia="sv-SE"/>
              </w:rPr>
              <w:t>rlf</w:t>
            </w:r>
            <w:proofErr w:type="spellEnd"/>
            <w:r w:rsidRPr="00EE6E73">
              <w:rPr>
                <w:b/>
                <w:i/>
                <w:lang w:eastAsia="sv-SE"/>
              </w:rPr>
              <w:t>-Report</w:t>
            </w:r>
          </w:p>
          <w:p w14:paraId="4620E828" w14:textId="77777777" w:rsidR="001468A6" w:rsidRPr="00EE6E73" w:rsidRDefault="001468A6" w:rsidP="00022DC9">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d is used to indicate the RLF report related contents</w:t>
            </w:r>
            <w:r w:rsidRPr="00EE6E73">
              <w:rPr>
                <w:lang w:eastAsia="sv-SE"/>
              </w:rPr>
              <w:t>.</w:t>
            </w:r>
          </w:p>
        </w:tc>
      </w:tr>
      <w:tr w:rsidR="001468A6" w:rsidRPr="00EE6E73" w14:paraId="5492ECF0" w14:textId="77777777" w:rsidTr="00022DC9">
        <w:tc>
          <w:tcPr>
            <w:tcW w:w="14173" w:type="dxa"/>
            <w:tcBorders>
              <w:top w:val="single" w:sz="4" w:space="0" w:color="auto"/>
              <w:left w:val="single" w:sz="4" w:space="0" w:color="auto"/>
              <w:bottom w:val="single" w:sz="4" w:space="0" w:color="auto"/>
              <w:right w:val="single" w:sz="4" w:space="0" w:color="auto"/>
            </w:tcBorders>
            <w:hideMark/>
          </w:tcPr>
          <w:p w14:paraId="2FA8F39E" w14:textId="77777777" w:rsidR="001468A6" w:rsidRPr="00EE6E73" w:rsidRDefault="001468A6" w:rsidP="00022DC9">
            <w:pPr>
              <w:pStyle w:val="TAL"/>
              <w:rPr>
                <w:b/>
                <w:i/>
                <w:lang w:eastAsia="sv-SE"/>
              </w:rPr>
            </w:pPr>
            <w:proofErr w:type="spellStart"/>
            <w:r w:rsidRPr="00EE6E73">
              <w:rPr>
                <w:b/>
                <w:i/>
                <w:lang w:eastAsia="sv-SE"/>
              </w:rPr>
              <w:t>successHO</w:t>
            </w:r>
            <w:proofErr w:type="spellEnd"/>
            <w:r w:rsidRPr="00EE6E73">
              <w:rPr>
                <w:b/>
                <w:i/>
                <w:lang w:eastAsia="sv-SE"/>
              </w:rPr>
              <w:t>-Report</w:t>
            </w:r>
          </w:p>
          <w:p w14:paraId="7F96BB0D" w14:textId="77777777" w:rsidR="001468A6" w:rsidRPr="00EE6E73" w:rsidRDefault="001468A6" w:rsidP="00022DC9">
            <w:pPr>
              <w:pStyle w:val="TAL"/>
              <w:rPr>
                <w:bCs/>
                <w:iCs/>
                <w:lang w:eastAsia="sv-SE"/>
              </w:rPr>
            </w:pPr>
            <w:r w:rsidRPr="00EE6E73">
              <w:rPr>
                <w:bCs/>
                <w:iCs/>
                <w:lang w:eastAsia="sv-SE"/>
              </w:rPr>
              <w:t>This field is used to provide the successful handover report if triggered based on the successful handover configuration.</w:t>
            </w:r>
          </w:p>
        </w:tc>
      </w:tr>
      <w:tr w:rsidR="001468A6" w:rsidRPr="00EE6E73" w14:paraId="74B5DB08" w14:textId="77777777" w:rsidTr="00022DC9">
        <w:tc>
          <w:tcPr>
            <w:tcW w:w="14173" w:type="dxa"/>
            <w:tcBorders>
              <w:top w:val="single" w:sz="4" w:space="0" w:color="auto"/>
              <w:left w:val="single" w:sz="4" w:space="0" w:color="auto"/>
              <w:bottom w:val="single" w:sz="4" w:space="0" w:color="auto"/>
              <w:right w:val="single" w:sz="4" w:space="0" w:color="auto"/>
            </w:tcBorders>
            <w:hideMark/>
          </w:tcPr>
          <w:p w14:paraId="23989FC3" w14:textId="77777777" w:rsidR="001468A6" w:rsidRPr="00EE6E73" w:rsidRDefault="001468A6" w:rsidP="00022DC9">
            <w:pPr>
              <w:pStyle w:val="TAL"/>
              <w:rPr>
                <w:b/>
                <w:i/>
                <w:lang w:eastAsia="sv-SE"/>
              </w:rPr>
            </w:pPr>
            <w:proofErr w:type="spellStart"/>
            <w:r w:rsidRPr="00EE6E73">
              <w:rPr>
                <w:b/>
                <w:i/>
                <w:lang w:eastAsia="sv-SE"/>
              </w:rPr>
              <w:t>successPSCell</w:t>
            </w:r>
            <w:proofErr w:type="spellEnd"/>
            <w:r w:rsidRPr="00EE6E73">
              <w:rPr>
                <w:b/>
                <w:i/>
                <w:lang w:eastAsia="sv-SE"/>
              </w:rPr>
              <w:t>-Report</w:t>
            </w:r>
          </w:p>
          <w:p w14:paraId="3135B6E2" w14:textId="77777777" w:rsidR="001468A6" w:rsidRPr="00EE6E73" w:rsidRDefault="001468A6" w:rsidP="00022DC9">
            <w:pPr>
              <w:pStyle w:val="TAL"/>
              <w:rPr>
                <w:bCs/>
                <w:iCs/>
                <w:lang w:eastAsia="sv-SE"/>
              </w:rPr>
            </w:pPr>
            <w:r w:rsidRPr="00EE6E73">
              <w:rPr>
                <w:bCs/>
                <w:iCs/>
                <w:lang w:eastAsia="sv-SE"/>
              </w:rPr>
              <w:t xml:space="preserve">This field is used to provide the successful </w:t>
            </w:r>
            <w:proofErr w:type="spellStart"/>
            <w:r w:rsidRPr="00EE6E73">
              <w:rPr>
                <w:bCs/>
                <w:iCs/>
                <w:lang w:eastAsia="sv-SE"/>
              </w:rPr>
              <w:t>PSCell</w:t>
            </w:r>
            <w:proofErr w:type="spellEnd"/>
            <w:r w:rsidRPr="00EE6E73">
              <w:rPr>
                <w:bCs/>
                <w:iCs/>
                <w:lang w:eastAsia="sv-SE"/>
              </w:rPr>
              <w:t xml:space="preserve"> change or addition report if triggered based on the successful </w:t>
            </w:r>
            <w:proofErr w:type="spellStart"/>
            <w:r w:rsidRPr="00EE6E73">
              <w:rPr>
                <w:bCs/>
                <w:iCs/>
                <w:lang w:eastAsia="sv-SE"/>
              </w:rPr>
              <w:t>PSCell</w:t>
            </w:r>
            <w:proofErr w:type="spellEnd"/>
            <w:r w:rsidRPr="00EE6E73">
              <w:rPr>
                <w:bCs/>
                <w:iCs/>
                <w:lang w:eastAsia="sv-SE"/>
              </w:rPr>
              <w:t xml:space="preserve"> change or addition report configuration.</w:t>
            </w:r>
          </w:p>
        </w:tc>
      </w:tr>
    </w:tbl>
    <w:p w14:paraId="7FA0C76D" w14:textId="77777777" w:rsidR="001468A6" w:rsidRPr="00EE6E73" w:rsidRDefault="001468A6" w:rsidP="001468A6"/>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468A6" w:rsidRPr="00EE6E73" w14:paraId="2EC6FF2C"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560F94A9" w14:textId="77777777" w:rsidR="001468A6" w:rsidRPr="00EE6E73" w:rsidRDefault="001468A6" w:rsidP="00022DC9">
            <w:pPr>
              <w:pStyle w:val="TAH"/>
              <w:rPr>
                <w:szCs w:val="22"/>
                <w:lang w:eastAsia="sv-SE"/>
              </w:rPr>
            </w:pPr>
            <w:proofErr w:type="spellStart"/>
            <w:r w:rsidRPr="00EE6E73">
              <w:rPr>
                <w:i/>
                <w:iCs/>
                <w:lang w:eastAsia="ko-KR"/>
              </w:rPr>
              <w:lastRenderedPageBreak/>
              <w:t>LogMeasReport</w:t>
            </w:r>
            <w:proofErr w:type="spellEnd"/>
            <w:r w:rsidRPr="00EE6E73">
              <w:rPr>
                <w:iCs/>
                <w:lang w:eastAsia="en-GB"/>
              </w:rPr>
              <w:t xml:space="preserve"> field descriptions</w:t>
            </w:r>
          </w:p>
        </w:tc>
      </w:tr>
      <w:tr w:rsidR="001468A6" w:rsidRPr="00EE6E73" w14:paraId="366D177D"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2338046B" w14:textId="77777777" w:rsidR="001468A6" w:rsidRPr="00EE6E73" w:rsidRDefault="001468A6" w:rsidP="00022DC9">
            <w:pPr>
              <w:pStyle w:val="TAL"/>
              <w:rPr>
                <w:b/>
                <w:i/>
                <w:lang w:eastAsia="ko-KR"/>
              </w:rPr>
            </w:pPr>
            <w:proofErr w:type="spellStart"/>
            <w:r w:rsidRPr="00EE6E73">
              <w:rPr>
                <w:b/>
                <w:i/>
                <w:lang w:eastAsia="ko-KR"/>
              </w:rPr>
              <w:t>absoluteTimeStamp</w:t>
            </w:r>
            <w:proofErr w:type="spellEnd"/>
          </w:p>
          <w:p w14:paraId="370E30A6" w14:textId="77777777" w:rsidR="001468A6" w:rsidRPr="00EE6E73" w:rsidRDefault="001468A6" w:rsidP="00022DC9">
            <w:pPr>
              <w:pStyle w:val="TAL"/>
              <w:rPr>
                <w:szCs w:val="22"/>
                <w:lang w:eastAsia="sv-SE"/>
              </w:rPr>
            </w:pPr>
            <w:r w:rsidRPr="00EE6E73">
              <w:rPr>
                <w:bCs/>
                <w:iCs/>
                <w:lang w:eastAsia="ko-KR"/>
              </w:rPr>
              <w:t>Indicates the absolute time when the logged measurement configuration logging is provided, as indicated by NR within</w:t>
            </w:r>
            <w:r w:rsidRPr="00EE6E73">
              <w:rPr>
                <w:bCs/>
                <w:i/>
                <w:lang w:eastAsia="ko-KR"/>
              </w:rPr>
              <w:t xml:space="preserve"> </w:t>
            </w:r>
            <w:proofErr w:type="spellStart"/>
            <w:r w:rsidRPr="00EE6E73">
              <w:rPr>
                <w:bCs/>
                <w:i/>
                <w:lang w:eastAsia="ko-KR"/>
              </w:rPr>
              <w:t>absoluteTimeInfo</w:t>
            </w:r>
            <w:proofErr w:type="spellEnd"/>
            <w:r w:rsidRPr="00EE6E73">
              <w:rPr>
                <w:bCs/>
                <w:iCs/>
                <w:lang w:eastAsia="ko-KR"/>
              </w:rPr>
              <w:t>.</w:t>
            </w:r>
          </w:p>
        </w:tc>
      </w:tr>
      <w:tr w:rsidR="001468A6" w:rsidRPr="00EE6E73" w14:paraId="7280F3D5" w14:textId="77777777" w:rsidTr="00022DC9">
        <w:tc>
          <w:tcPr>
            <w:tcW w:w="14175" w:type="dxa"/>
            <w:tcBorders>
              <w:top w:val="single" w:sz="4" w:space="0" w:color="auto"/>
              <w:left w:val="single" w:sz="4" w:space="0" w:color="auto"/>
              <w:bottom w:val="single" w:sz="4" w:space="0" w:color="auto"/>
              <w:right w:val="single" w:sz="4" w:space="0" w:color="auto"/>
            </w:tcBorders>
          </w:tcPr>
          <w:p w14:paraId="122ADF52" w14:textId="77777777" w:rsidR="001468A6" w:rsidRPr="00EE6E73" w:rsidRDefault="001468A6" w:rsidP="00022DC9">
            <w:pPr>
              <w:pStyle w:val="TAL"/>
              <w:rPr>
                <w:b/>
                <w:i/>
                <w:lang w:eastAsia="ko-KR"/>
              </w:rPr>
            </w:pPr>
            <w:proofErr w:type="spellStart"/>
            <w:r w:rsidRPr="00EE6E73">
              <w:rPr>
                <w:b/>
                <w:i/>
                <w:lang w:eastAsia="ko-KR"/>
              </w:rPr>
              <w:t>anyCellSelectionDetected</w:t>
            </w:r>
            <w:proofErr w:type="spellEnd"/>
          </w:p>
          <w:p w14:paraId="11C5F627" w14:textId="77777777" w:rsidR="001468A6" w:rsidRPr="00EE6E73" w:rsidRDefault="001468A6" w:rsidP="00022DC9">
            <w:pPr>
              <w:pStyle w:val="TAL"/>
              <w:rPr>
                <w:bCs/>
                <w:iCs/>
                <w:lang w:eastAsia="ko-KR"/>
              </w:rPr>
            </w:pPr>
            <w:r w:rsidRPr="00EE6E73">
              <w:rPr>
                <w:bCs/>
                <w:iCs/>
                <w:lang w:eastAsia="ko-KR"/>
              </w:rPr>
              <w:t xml:space="preserve">This field is used to indicate the detection of </w:t>
            </w:r>
            <w:r w:rsidRPr="00EE6E73">
              <w:rPr>
                <w:bCs/>
                <w:i/>
                <w:lang w:eastAsia="ko-KR"/>
              </w:rPr>
              <w:t>any cell selection</w:t>
            </w:r>
            <w:r w:rsidRPr="00EE6E73">
              <w:rPr>
                <w:bCs/>
                <w:iCs/>
                <w:lang w:eastAsia="ko-KR"/>
              </w:rPr>
              <w:t xml:space="preserve"> state, as defined in TS 38.304 [20]. The UE sets this field when performing the logging of measurement results in RRC_IDLE or RRC_INACTIVE and there is no suitable cell or no acceptable cell.</w:t>
            </w:r>
          </w:p>
        </w:tc>
      </w:tr>
      <w:tr w:rsidR="001468A6" w:rsidRPr="00EE6E73" w14:paraId="58C44F66" w14:textId="77777777" w:rsidTr="00022DC9">
        <w:tc>
          <w:tcPr>
            <w:tcW w:w="14175" w:type="dxa"/>
            <w:tcBorders>
              <w:top w:val="single" w:sz="4" w:space="0" w:color="auto"/>
              <w:left w:val="single" w:sz="4" w:space="0" w:color="auto"/>
              <w:bottom w:val="single" w:sz="4" w:space="0" w:color="auto"/>
              <w:right w:val="single" w:sz="4" w:space="0" w:color="auto"/>
            </w:tcBorders>
          </w:tcPr>
          <w:p w14:paraId="58171F06" w14:textId="77777777" w:rsidR="001468A6" w:rsidRPr="00EE6E73" w:rsidRDefault="001468A6" w:rsidP="00022DC9">
            <w:pPr>
              <w:pStyle w:val="TAL"/>
              <w:rPr>
                <w:b/>
                <w:i/>
                <w:lang w:eastAsia="ko-KR"/>
              </w:rPr>
            </w:pPr>
            <w:proofErr w:type="spellStart"/>
            <w:r w:rsidRPr="00EE6E73">
              <w:rPr>
                <w:b/>
                <w:i/>
                <w:lang w:eastAsia="ko-KR"/>
              </w:rPr>
              <w:t>inDeviceCoexDetected</w:t>
            </w:r>
            <w:proofErr w:type="spellEnd"/>
          </w:p>
          <w:p w14:paraId="0A0E118F" w14:textId="77777777" w:rsidR="001468A6" w:rsidRPr="00EE6E73" w:rsidRDefault="001468A6" w:rsidP="00022DC9">
            <w:pPr>
              <w:pStyle w:val="TAL"/>
              <w:rPr>
                <w:b/>
                <w:i/>
                <w:lang w:eastAsia="ko-KR"/>
              </w:rPr>
            </w:pPr>
            <w:r w:rsidRPr="00EE6E73">
              <w:rPr>
                <w:lang w:eastAsia="en-GB"/>
              </w:rPr>
              <w:t>Indicates that measurement logging is suspended due to IDC problem detection.</w:t>
            </w:r>
          </w:p>
        </w:tc>
      </w:tr>
      <w:tr w:rsidR="001468A6" w:rsidRPr="00EE6E73" w14:paraId="59FEFE5D"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7E26DB96" w14:textId="77777777" w:rsidR="001468A6" w:rsidRPr="00EE6E73" w:rsidRDefault="001468A6" w:rsidP="00022DC9">
            <w:pPr>
              <w:pStyle w:val="TAL"/>
              <w:rPr>
                <w:b/>
                <w:i/>
                <w:lang w:eastAsia="ko-KR"/>
              </w:rPr>
            </w:pPr>
            <w:proofErr w:type="spellStart"/>
            <w:r w:rsidRPr="00EE6E73">
              <w:rPr>
                <w:b/>
                <w:i/>
                <w:lang w:eastAsia="ko-KR"/>
              </w:rPr>
              <w:t>measResultServingCell</w:t>
            </w:r>
            <w:proofErr w:type="spellEnd"/>
          </w:p>
          <w:p w14:paraId="33C2FA09" w14:textId="77777777" w:rsidR="001468A6" w:rsidRPr="00EE6E73" w:rsidRDefault="001468A6" w:rsidP="00022DC9">
            <w:pPr>
              <w:pStyle w:val="TAL"/>
              <w:rPr>
                <w:b/>
                <w:i/>
                <w:szCs w:val="22"/>
                <w:lang w:eastAsia="sv-SE"/>
              </w:rPr>
            </w:pPr>
            <w:r w:rsidRPr="00EE6E73">
              <w:rPr>
                <w:bCs/>
                <w:iCs/>
                <w:lang w:eastAsia="ko-KR"/>
              </w:rPr>
              <w:t>This field refers to the log measurement results taken in the Serving cell.</w:t>
            </w:r>
          </w:p>
        </w:tc>
      </w:tr>
      <w:tr w:rsidR="001468A6" w:rsidRPr="00EE6E73" w14:paraId="316602E6" w14:textId="77777777" w:rsidTr="00022DC9">
        <w:tc>
          <w:tcPr>
            <w:tcW w:w="14175" w:type="dxa"/>
            <w:tcBorders>
              <w:top w:val="single" w:sz="4" w:space="0" w:color="auto"/>
              <w:left w:val="single" w:sz="4" w:space="0" w:color="auto"/>
              <w:bottom w:val="single" w:sz="4" w:space="0" w:color="auto"/>
              <w:right w:val="single" w:sz="4" w:space="0" w:color="auto"/>
            </w:tcBorders>
          </w:tcPr>
          <w:p w14:paraId="2671207C" w14:textId="77777777" w:rsidR="001468A6" w:rsidRPr="00EE6E73" w:rsidRDefault="001468A6" w:rsidP="00022DC9">
            <w:pPr>
              <w:pStyle w:val="TAL"/>
              <w:rPr>
                <w:b/>
                <w:bCs/>
                <w:i/>
                <w:iCs/>
                <w:lang w:eastAsia="ko-KR"/>
              </w:rPr>
            </w:pPr>
            <w:proofErr w:type="spellStart"/>
            <w:r w:rsidRPr="00EE6E73">
              <w:rPr>
                <w:b/>
                <w:bCs/>
                <w:i/>
                <w:iCs/>
              </w:rPr>
              <w:t>numberOfGoodSSB</w:t>
            </w:r>
            <w:proofErr w:type="spellEnd"/>
          </w:p>
          <w:p w14:paraId="5CF801B2" w14:textId="77777777" w:rsidR="001468A6" w:rsidRPr="00EE6E73" w:rsidRDefault="001468A6" w:rsidP="00022DC9">
            <w:pPr>
              <w:pStyle w:val="TAL"/>
              <w:rPr>
                <w:b/>
                <w:i/>
                <w:lang w:eastAsia="ko-KR"/>
              </w:rPr>
            </w:pPr>
            <w:r w:rsidRPr="00EE6E73">
              <w:rPr>
                <w:rFonts w:cs="Arial"/>
                <w:szCs w:val="18"/>
              </w:rPr>
              <w:t xml:space="preserve">Indicates the number of good beams (beams that are above </w:t>
            </w:r>
            <w:proofErr w:type="spellStart"/>
            <w:r w:rsidRPr="00EE6E73">
              <w:rPr>
                <w:rFonts w:cs="Arial"/>
                <w:i/>
                <w:iCs/>
                <w:szCs w:val="18"/>
              </w:rPr>
              <w:t>absThreshSS-BlocksConsolidation</w:t>
            </w:r>
            <w:proofErr w:type="spellEnd"/>
            <w:r w:rsidRPr="00EE6E73">
              <w:rPr>
                <w:rFonts w:cs="Arial"/>
                <w:i/>
                <w:iCs/>
                <w:szCs w:val="18"/>
              </w:rPr>
              <w:t>,</w:t>
            </w:r>
            <w:r w:rsidRPr="00EE6E73">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EE6E73">
              <w:rPr>
                <w:rFonts w:cs="Arial"/>
                <w:i/>
                <w:iCs/>
                <w:szCs w:val="18"/>
              </w:rPr>
              <w:t>absThreshSS-BlocksConsolidation</w:t>
            </w:r>
            <w:proofErr w:type="spellEnd"/>
            <w:r w:rsidRPr="00EE6E73">
              <w:rPr>
                <w:rFonts w:cs="Arial"/>
                <w:szCs w:val="18"/>
              </w:rPr>
              <w:t xml:space="preserve"> or if the network has not configured the </w:t>
            </w:r>
            <w:proofErr w:type="spellStart"/>
            <w:r w:rsidRPr="00EE6E73">
              <w:rPr>
                <w:rFonts w:cs="Arial"/>
                <w:i/>
                <w:iCs/>
                <w:szCs w:val="18"/>
              </w:rPr>
              <w:t>absThreshSS-BlocksConsolidation</w:t>
            </w:r>
            <w:proofErr w:type="spellEnd"/>
            <w:r w:rsidRPr="00EE6E73">
              <w:rPr>
                <w:rFonts w:cs="Arial"/>
                <w:szCs w:val="18"/>
              </w:rPr>
              <w:t xml:space="preserve">, then the UE does not include </w:t>
            </w:r>
            <w:proofErr w:type="spellStart"/>
            <w:r w:rsidRPr="00EE6E73">
              <w:rPr>
                <w:rFonts w:cs="Arial"/>
                <w:i/>
                <w:iCs/>
                <w:szCs w:val="18"/>
              </w:rPr>
              <w:t>numberOfGoodSSB</w:t>
            </w:r>
            <w:proofErr w:type="spellEnd"/>
            <w:r w:rsidRPr="00EE6E73">
              <w:rPr>
                <w:rFonts w:cs="Arial"/>
                <w:szCs w:val="18"/>
              </w:rPr>
              <w:t xml:space="preserve"> for the corresponding neighbour cell. If the UE has no SSB of the serving cell whose measurement quantity is above the </w:t>
            </w:r>
            <w:proofErr w:type="spellStart"/>
            <w:r w:rsidRPr="00EE6E73">
              <w:rPr>
                <w:rFonts w:cs="Arial"/>
                <w:i/>
                <w:iCs/>
                <w:szCs w:val="18"/>
              </w:rPr>
              <w:t>absThreshSS-BlocksConsolidation</w:t>
            </w:r>
            <w:proofErr w:type="spellEnd"/>
            <w:r w:rsidRPr="00EE6E73">
              <w:rPr>
                <w:rFonts w:cs="Arial"/>
                <w:szCs w:val="18"/>
              </w:rPr>
              <w:t xml:space="preserve"> or if the network has not configured the </w:t>
            </w:r>
            <w:proofErr w:type="spellStart"/>
            <w:r w:rsidRPr="00EE6E73">
              <w:rPr>
                <w:rFonts w:cs="Arial"/>
                <w:i/>
                <w:iCs/>
                <w:szCs w:val="18"/>
              </w:rPr>
              <w:t>absThreshSS-BlocksConsolidation</w:t>
            </w:r>
            <w:proofErr w:type="spellEnd"/>
            <w:r w:rsidRPr="00EE6E73">
              <w:rPr>
                <w:rFonts w:cs="Arial"/>
                <w:szCs w:val="18"/>
              </w:rPr>
              <w:t xml:space="preserve">, then the UE shall set the </w:t>
            </w:r>
            <w:proofErr w:type="spellStart"/>
            <w:r w:rsidRPr="00EE6E73">
              <w:rPr>
                <w:rFonts w:cs="Arial"/>
                <w:i/>
                <w:iCs/>
                <w:szCs w:val="18"/>
              </w:rPr>
              <w:t>numberOfGoodSSB</w:t>
            </w:r>
            <w:proofErr w:type="spellEnd"/>
            <w:r w:rsidRPr="00EE6E73">
              <w:rPr>
                <w:rFonts w:cs="Arial"/>
                <w:szCs w:val="18"/>
              </w:rPr>
              <w:t xml:space="preserve"> for the serving cell to one.</w:t>
            </w:r>
          </w:p>
        </w:tc>
      </w:tr>
      <w:tr w:rsidR="001468A6" w:rsidRPr="00EE6E73" w14:paraId="5C21BA14"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318A0759" w14:textId="77777777" w:rsidR="001468A6" w:rsidRPr="00EE6E73" w:rsidRDefault="001468A6" w:rsidP="00022DC9">
            <w:pPr>
              <w:pStyle w:val="TAL"/>
              <w:rPr>
                <w:b/>
                <w:i/>
                <w:lang w:eastAsia="ko-KR"/>
              </w:rPr>
            </w:pPr>
            <w:proofErr w:type="spellStart"/>
            <w:r w:rsidRPr="00EE6E73">
              <w:rPr>
                <w:b/>
                <w:i/>
                <w:lang w:eastAsia="ko-KR"/>
              </w:rPr>
              <w:t>relativeTimeStamp</w:t>
            </w:r>
            <w:proofErr w:type="spellEnd"/>
          </w:p>
          <w:p w14:paraId="1748BA5A" w14:textId="77777777" w:rsidR="001468A6" w:rsidRPr="00EE6E73" w:rsidRDefault="001468A6" w:rsidP="00022DC9">
            <w:pPr>
              <w:pStyle w:val="TAL"/>
              <w:rPr>
                <w:b/>
                <w:i/>
                <w:szCs w:val="22"/>
                <w:lang w:eastAsia="sv-SE"/>
              </w:rPr>
            </w:pPr>
            <w:r w:rsidRPr="00EE6E73">
              <w:rPr>
                <w:bCs/>
                <w:iCs/>
                <w:lang w:eastAsia="ko-KR"/>
              </w:rPr>
              <w:t xml:space="preserve">Indicates the time of logging measurement results, measured relative to the </w:t>
            </w:r>
            <w:proofErr w:type="spellStart"/>
            <w:r w:rsidRPr="00EE6E73">
              <w:rPr>
                <w:bCs/>
                <w:i/>
                <w:lang w:eastAsia="ko-KR"/>
              </w:rPr>
              <w:t>absoluteTimeStamp</w:t>
            </w:r>
            <w:proofErr w:type="spellEnd"/>
            <w:r w:rsidRPr="00EE6E73">
              <w:rPr>
                <w:bCs/>
                <w:iCs/>
                <w:lang w:eastAsia="ko-KR"/>
              </w:rPr>
              <w:t>. Value in seconds.</w:t>
            </w:r>
          </w:p>
        </w:tc>
      </w:tr>
      <w:tr w:rsidR="001468A6" w:rsidRPr="00EE6E73" w14:paraId="389A9090"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14EC71A0" w14:textId="77777777" w:rsidR="001468A6" w:rsidRPr="00EE6E73" w:rsidRDefault="001468A6" w:rsidP="00022DC9">
            <w:pPr>
              <w:pStyle w:val="TAL"/>
              <w:rPr>
                <w:b/>
                <w:i/>
                <w:lang w:eastAsia="sv-SE"/>
              </w:rPr>
            </w:pPr>
            <w:proofErr w:type="spellStart"/>
            <w:r w:rsidRPr="00EE6E73">
              <w:rPr>
                <w:b/>
                <w:i/>
                <w:lang w:eastAsia="sv-SE"/>
              </w:rPr>
              <w:t>tce</w:t>
            </w:r>
            <w:proofErr w:type="spellEnd"/>
            <w:r w:rsidRPr="00EE6E73">
              <w:rPr>
                <w:b/>
                <w:i/>
                <w:lang w:eastAsia="sv-SE"/>
              </w:rPr>
              <w:t>-Id</w:t>
            </w:r>
          </w:p>
          <w:p w14:paraId="4DCFD13B" w14:textId="77777777" w:rsidR="001468A6" w:rsidRPr="00EE6E73" w:rsidRDefault="001468A6" w:rsidP="00022DC9">
            <w:pPr>
              <w:pStyle w:val="TAL"/>
              <w:rPr>
                <w:b/>
                <w:i/>
                <w:szCs w:val="22"/>
                <w:lang w:eastAsia="sv-SE"/>
              </w:rPr>
            </w:pPr>
            <w:r w:rsidRPr="00EE6E73">
              <w:rPr>
                <w:bCs/>
                <w:iCs/>
                <w:lang w:eastAsia="sv-SE"/>
              </w:rPr>
              <w:t>P</w:t>
            </w:r>
            <w:r w:rsidRPr="00EE6E73">
              <w:rPr>
                <w:bCs/>
                <w:iCs/>
                <w:lang w:eastAsia="en-GB"/>
              </w:rPr>
              <w:t>arameter Trace Collection Entity Id: See TS 32.422 [52].</w:t>
            </w:r>
          </w:p>
        </w:tc>
      </w:tr>
      <w:tr w:rsidR="001468A6" w:rsidRPr="00EE6E73" w14:paraId="1CFDADDD"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1CA8ACC5" w14:textId="77777777" w:rsidR="001468A6" w:rsidRPr="00EE6E73" w:rsidRDefault="001468A6" w:rsidP="00022DC9">
            <w:pPr>
              <w:pStyle w:val="TAL"/>
              <w:rPr>
                <w:b/>
                <w:i/>
                <w:lang w:eastAsia="ko-KR"/>
              </w:rPr>
            </w:pPr>
            <w:proofErr w:type="spellStart"/>
            <w:r w:rsidRPr="00EE6E73">
              <w:rPr>
                <w:b/>
                <w:i/>
                <w:lang w:eastAsia="ko-KR"/>
              </w:rPr>
              <w:t>traceRecordingSessionRef</w:t>
            </w:r>
            <w:proofErr w:type="spellEnd"/>
          </w:p>
          <w:p w14:paraId="0DF8CDD9" w14:textId="77777777" w:rsidR="001468A6" w:rsidRPr="00EE6E73" w:rsidRDefault="001468A6" w:rsidP="00022DC9">
            <w:pPr>
              <w:pStyle w:val="TAL"/>
              <w:rPr>
                <w:b/>
                <w:i/>
                <w:szCs w:val="22"/>
                <w:lang w:eastAsia="sv-SE"/>
              </w:rPr>
            </w:pPr>
            <w:r w:rsidRPr="00EE6E73">
              <w:rPr>
                <w:bCs/>
                <w:iCs/>
                <w:lang w:eastAsia="en-GB"/>
              </w:rPr>
              <w:t>Parameter Trace Recording Session Reference: See TS 32.422 [52]</w:t>
            </w:r>
            <w:r w:rsidRPr="00EE6E73">
              <w:rPr>
                <w:bCs/>
                <w:iCs/>
                <w:lang w:eastAsia="ko-KR"/>
              </w:rPr>
              <w:t>.</w:t>
            </w:r>
          </w:p>
        </w:tc>
      </w:tr>
    </w:tbl>
    <w:p w14:paraId="4B03BB52" w14:textId="77777777" w:rsidR="001468A6" w:rsidRPr="00EE6E73" w:rsidRDefault="001468A6" w:rsidP="001468A6">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468A6" w:rsidRPr="00EE6E73" w14:paraId="5A0E00D1"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69360FEE" w14:textId="77777777" w:rsidR="001468A6" w:rsidRPr="00EE6E73" w:rsidRDefault="001468A6" w:rsidP="00022DC9">
            <w:pPr>
              <w:pStyle w:val="TAH"/>
              <w:rPr>
                <w:szCs w:val="22"/>
                <w:lang w:eastAsia="sv-SE"/>
              </w:rPr>
            </w:pPr>
            <w:proofErr w:type="spellStart"/>
            <w:r w:rsidRPr="00EE6E73">
              <w:rPr>
                <w:i/>
                <w:lang w:eastAsia="sv-SE"/>
              </w:rPr>
              <w:t>ConnEstFailReport</w:t>
            </w:r>
            <w:proofErr w:type="spellEnd"/>
            <w:r w:rsidRPr="00EE6E73">
              <w:rPr>
                <w:iCs/>
                <w:lang w:eastAsia="en-GB"/>
              </w:rPr>
              <w:t xml:space="preserve"> field descriptions</w:t>
            </w:r>
          </w:p>
        </w:tc>
      </w:tr>
      <w:tr w:rsidR="001468A6" w:rsidRPr="00EE6E73" w14:paraId="14FA01DC"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66422638" w14:textId="77777777" w:rsidR="001468A6" w:rsidRPr="00EE6E73" w:rsidRDefault="001468A6" w:rsidP="00022DC9">
            <w:pPr>
              <w:pStyle w:val="TAL"/>
              <w:rPr>
                <w:b/>
                <w:i/>
                <w:lang w:eastAsia="ko-KR"/>
              </w:rPr>
            </w:pPr>
            <w:proofErr w:type="spellStart"/>
            <w:r w:rsidRPr="00EE6E73">
              <w:rPr>
                <w:b/>
                <w:i/>
                <w:lang w:eastAsia="ko-KR"/>
              </w:rPr>
              <w:t>measResultFailedCell</w:t>
            </w:r>
            <w:proofErr w:type="spellEnd"/>
          </w:p>
          <w:p w14:paraId="12C11973" w14:textId="77777777" w:rsidR="001468A6" w:rsidRPr="00EE6E73" w:rsidRDefault="001468A6" w:rsidP="00022DC9">
            <w:pPr>
              <w:pStyle w:val="TAL"/>
              <w:rPr>
                <w:szCs w:val="22"/>
                <w:lang w:eastAsia="sv-SE"/>
              </w:rPr>
            </w:pPr>
            <w:r w:rsidRPr="00EE6E73">
              <w:rPr>
                <w:bCs/>
                <w:iCs/>
                <w:lang w:eastAsia="ko-KR"/>
              </w:rPr>
              <w:t>This field refers to the last measurement results taken in the cell, where connection establishment failure or connection resume failure happened.</w:t>
            </w:r>
          </w:p>
        </w:tc>
      </w:tr>
      <w:tr w:rsidR="001468A6" w:rsidRPr="00EE6E73" w14:paraId="366B1262"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5626076C" w14:textId="77777777" w:rsidR="001468A6" w:rsidRPr="00EE6E73" w:rsidRDefault="001468A6" w:rsidP="00022DC9">
            <w:pPr>
              <w:pStyle w:val="TAL"/>
              <w:rPr>
                <w:b/>
                <w:i/>
                <w:lang w:eastAsia="sv-SE"/>
              </w:rPr>
            </w:pPr>
            <w:proofErr w:type="spellStart"/>
            <w:r w:rsidRPr="00EE6E73">
              <w:rPr>
                <w:b/>
                <w:i/>
                <w:lang w:eastAsia="sv-SE"/>
              </w:rPr>
              <w:t>measResultNeighCells</w:t>
            </w:r>
            <w:proofErr w:type="spellEnd"/>
          </w:p>
          <w:p w14:paraId="0BF7A469" w14:textId="77777777" w:rsidR="001468A6" w:rsidRPr="00EE6E73" w:rsidRDefault="001468A6" w:rsidP="00022DC9">
            <w:pPr>
              <w:pStyle w:val="TAL"/>
              <w:rPr>
                <w:szCs w:val="22"/>
                <w:lang w:eastAsia="sv-SE"/>
              </w:rPr>
            </w:pPr>
            <w:r w:rsidRPr="00EE6E73">
              <w:rPr>
                <w:lang w:eastAsia="en-GB"/>
              </w:rPr>
              <w:t xml:space="preserve">This field refers to the neighbour cell measurements when </w:t>
            </w:r>
            <w:r w:rsidRPr="00EE6E73">
              <w:rPr>
                <w:bCs/>
                <w:iCs/>
                <w:lang w:eastAsia="ko-KR"/>
              </w:rPr>
              <w:t>connection establishment failure or connection resume failure happened.</w:t>
            </w:r>
          </w:p>
        </w:tc>
      </w:tr>
      <w:tr w:rsidR="001468A6" w:rsidRPr="00EE6E73" w14:paraId="7ADF3DA6"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44AD02F5" w14:textId="77777777" w:rsidR="001468A6" w:rsidRPr="00EE6E73" w:rsidRDefault="001468A6" w:rsidP="00022DC9">
            <w:pPr>
              <w:pStyle w:val="TAL"/>
              <w:rPr>
                <w:b/>
                <w:i/>
                <w:lang w:eastAsia="ko-KR"/>
              </w:rPr>
            </w:pPr>
            <w:proofErr w:type="spellStart"/>
            <w:r w:rsidRPr="00EE6E73">
              <w:rPr>
                <w:b/>
                <w:i/>
                <w:lang w:eastAsia="ko-KR"/>
              </w:rPr>
              <w:t>numberOfConnFail</w:t>
            </w:r>
            <w:proofErr w:type="spellEnd"/>
          </w:p>
          <w:p w14:paraId="3C57442D" w14:textId="77777777" w:rsidR="001468A6" w:rsidRPr="00EE6E73" w:rsidRDefault="001468A6" w:rsidP="00022DC9">
            <w:pPr>
              <w:pStyle w:val="TAL"/>
              <w:rPr>
                <w:b/>
                <w:i/>
                <w:lang w:eastAsia="sv-SE"/>
              </w:rPr>
            </w:pPr>
            <w:r w:rsidRPr="00EE6E73">
              <w:t xml:space="preserve">This field is used to indicate the latest number of consecutive failed </w:t>
            </w:r>
            <w:proofErr w:type="spellStart"/>
            <w:r w:rsidRPr="00EE6E73">
              <w:t>RRCSetup</w:t>
            </w:r>
            <w:proofErr w:type="spellEnd"/>
            <w:r w:rsidRPr="00EE6E73">
              <w:t xml:space="preserve"> or </w:t>
            </w:r>
            <w:proofErr w:type="spellStart"/>
            <w:r w:rsidRPr="00EE6E73">
              <w:t>RRCResume</w:t>
            </w:r>
            <w:proofErr w:type="spellEnd"/>
            <w:r w:rsidRPr="00EE6E73">
              <w:t xml:space="preserve"> procedures in the same cell independent of RRC state transition.</w:t>
            </w:r>
          </w:p>
        </w:tc>
      </w:tr>
      <w:tr w:rsidR="001468A6" w:rsidRPr="00EE6E73" w14:paraId="3BCA7134"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614CF832" w14:textId="77777777" w:rsidR="001468A6" w:rsidRPr="00EE6E73" w:rsidRDefault="001468A6" w:rsidP="00022DC9">
            <w:pPr>
              <w:pStyle w:val="TAL"/>
              <w:rPr>
                <w:b/>
                <w:i/>
                <w:lang w:eastAsia="sv-SE"/>
              </w:rPr>
            </w:pPr>
            <w:proofErr w:type="spellStart"/>
            <w:r w:rsidRPr="00EE6E73">
              <w:rPr>
                <w:b/>
                <w:i/>
                <w:lang w:eastAsia="sv-SE"/>
              </w:rPr>
              <w:t>timeSinceFailure</w:t>
            </w:r>
            <w:proofErr w:type="spellEnd"/>
          </w:p>
          <w:p w14:paraId="60DA8FC5" w14:textId="77777777" w:rsidR="001468A6" w:rsidRPr="00EE6E73" w:rsidRDefault="001468A6" w:rsidP="00022DC9">
            <w:pPr>
              <w:pStyle w:val="TAL"/>
              <w:rPr>
                <w:b/>
                <w:i/>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w:t>
            </w:r>
            <w:r w:rsidRPr="00EE6E73">
              <w:rPr>
                <w:lang w:eastAsia="sv-SE"/>
              </w:rPr>
              <w:t xml:space="preserve">time that </w:t>
            </w:r>
            <w:r w:rsidRPr="00EE6E73">
              <w:rPr>
                <w:lang w:eastAsia="en-GB"/>
              </w:rPr>
              <w:t>elapsed since the connection (establishment or resume) failure.</w:t>
            </w:r>
            <w:r w:rsidRPr="00EE6E73">
              <w:rPr>
                <w:lang w:eastAsia="sv-SE"/>
              </w:rPr>
              <w:t xml:space="preserve"> </w:t>
            </w:r>
            <w:r w:rsidRPr="00EE6E73">
              <w:rPr>
                <w:bCs/>
                <w:iCs/>
                <w:lang w:eastAsia="ko-KR"/>
              </w:rPr>
              <w:t>Value in seconds. The maximum value 172800 means 172800s or longer.</w:t>
            </w:r>
          </w:p>
        </w:tc>
      </w:tr>
    </w:tbl>
    <w:p w14:paraId="60659C4C" w14:textId="77777777" w:rsidR="001468A6" w:rsidRPr="00EE6E73" w:rsidRDefault="001468A6" w:rsidP="001468A6">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468A6" w:rsidRPr="00EE6E73" w14:paraId="28BEDAF8" w14:textId="77777777" w:rsidTr="00022DC9">
        <w:tc>
          <w:tcPr>
            <w:tcW w:w="14175" w:type="dxa"/>
            <w:shd w:val="clear" w:color="auto" w:fill="auto"/>
            <w:hideMark/>
          </w:tcPr>
          <w:p w14:paraId="352A0998" w14:textId="77777777" w:rsidR="001468A6" w:rsidRPr="00EE6E73" w:rsidRDefault="001468A6" w:rsidP="00022DC9">
            <w:pPr>
              <w:pStyle w:val="TAH"/>
              <w:rPr>
                <w:szCs w:val="22"/>
                <w:lang w:eastAsia="sv-SE"/>
              </w:rPr>
            </w:pPr>
            <w:r w:rsidRPr="00EE6E73">
              <w:rPr>
                <w:i/>
                <w:iCs/>
                <w:lang w:eastAsia="ko-KR"/>
              </w:rPr>
              <w:lastRenderedPageBreak/>
              <w:t>RA-</w:t>
            </w:r>
            <w:proofErr w:type="spellStart"/>
            <w:r w:rsidRPr="00EE6E73">
              <w:rPr>
                <w:i/>
                <w:iCs/>
                <w:lang w:eastAsia="ko-KR"/>
              </w:rPr>
              <w:t>InformationCommon</w:t>
            </w:r>
            <w:proofErr w:type="spellEnd"/>
            <w:r w:rsidRPr="00EE6E73">
              <w:rPr>
                <w:iCs/>
                <w:lang w:eastAsia="en-GB"/>
              </w:rPr>
              <w:t xml:space="preserve"> field descriptions</w:t>
            </w:r>
          </w:p>
        </w:tc>
      </w:tr>
      <w:tr w:rsidR="001468A6" w:rsidRPr="00EE6E73" w14:paraId="2FE213E3" w14:textId="77777777" w:rsidTr="00022DC9">
        <w:tc>
          <w:tcPr>
            <w:tcW w:w="14175" w:type="dxa"/>
            <w:shd w:val="clear" w:color="auto" w:fill="auto"/>
            <w:hideMark/>
          </w:tcPr>
          <w:p w14:paraId="3CE33243" w14:textId="77777777" w:rsidR="001468A6" w:rsidRPr="00EE6E73" w:rsidRDefault="001468A6" w:rsidP="00022DC9">
            <w:pPr>
              <w:pStyle w:val="TAL"/>
              <w:rPr>
                <w:b/>
                <w:i/>
                <w:lang w:eastAsia="en-GB"/>
              </w:rPr>
            </w:pPr>
            <w:proofErr w:type="spellStart"/>
            <w:r w:rsidRPr="00EE6E73">
              <w:rPr>
                <w:b/>
                <w:i/>
                <w:lang w:eastAsia="en-GB"/>
              </w:rPr>
              <w:t>absoluteFrequencyPointA</w:t>
            </w:r>
            <w:proofErr w:type="spellEnd"/>
          </w:p>
          <w:p w14:paraId="730C09D5" w14:textId="77777777" w:rsidR="001468A6" w:rsidRPr="00EE6E73" w:rsidRDefault="001468A6" w:rsidP="00022DC9">
            <w:pPr>
              <w:pStyle w:val="TAL"/>
              <w:rPr>
                <w:szCs w:val="22"/>
                <w:lang w:eastAsia="sv-SE"/>
              </w:rPr>
            </w:pPr>
            <w:r w:rsidRPr="00EE6E73">
              <w:rPr>
                <w:lang w:eastAsia="en-GB"/>
              </w:rPr>
              <w:t xml:space="preserve">This field indicates the </w:t>
            </w:r>
            <w:r w:rsidRPr="00EE6E73">
              <w:rPr>
                <w:lang w:eastAsia="sv-SE"/>
              </w:rPr>
              <w:t>a</w:t>
            </w:r>
            <w:r w:rsidRPr="00EE6E73">
              <w:rPr>
                <w:szCs w:val="22"/>
                <w:lang w:eastAsia="sv-SE"/>
              </w:rPr>
              <w:t>bsolute frequency position of the reference resource block (Common RB 0)</w:t>
            </w:r>
            <w:r w:rsidRPr="00EE6E73">
              <w:rPr>
                <w:lang w:eastAsia="en-GB"/>
              </w:rPr>
              <w:t>.</w:t>
            </w:r>
          </w:p>
        </w:tc>
      </w:tr>
      <w:tr w:rsidR="001468A6" w:rsidRPr="00EE6E73" w14:paraId="132F98DB" w14:textId="77777777" w:rsidTr="00022DC9">
        <w:tc>
          <w:tcPr>
            <w:tcW w:w="14175" w:type="dxa"/>
            <w:tcBorders>
              <w:top w:val="single" w:sz="4" w:space="0" w:color="auto"/>
              <w:left w:val="single" w:sz="4" w:space="0" w:color="auto"/>
              <w:bottom w:val="single" w:sz="4" w:space="0" w:color="auto"/>
              <w:right w:val="single" w:sz="4" w:space="0" w:color="auto"/>
            </w:tcBorders>
            <w:shd w:val="clear" w:color="auto" w:fill="auto"/>
          </w:tcPr>
          <w:p w14:paraId="0F21A756" w14:textId="77777777" w:rsidR="001468A6" w:rsidRPr="00EE6E73" w:rsidRDefault="001468A6" w:rsidP="00022DC9">
            <w:pPr>
              <w:pStyle w:val="TAL"/>
              <w:rPr>
                <w:rFonts w:eastAsia="DengXian"/>
                <w:b/>
                <w:i/>
                <w:iCs/>
                <w:lang w:eastAsia="sv-SE"/>
              </w:rPr>
            </w:pPr>
            <w:proofErr w:type="spellStart"/>
            <w:r w:rsidRPr="00EE6E73">
              <w:rPr>
                <w:rFonts w:eastAsia="DengXian"/>
                <w:b/>
                <w:i/>
                <w:iCs/>
                <w:lang w:eastAsia="sv-SE"/>
              </w:rPr>
              <w:t>allPreamblesBlocked</w:t>
            </w:r>
            <w:proofErr w:type="spellEnd"/>
          </w:p>
          <w:p w14:paraId="191D46BE" w14:textId="77777777" w:rsidR="001468A6" w:rsidRPr="00EE6E73" w:rsidRDefault="001468A6" w:rsidP="00022DC9">
            <w:pPr>
              <w:pStyle w:val="TAL"/>
              <w:rPr>
                <w:bCs/>
                <w:iCs/>
                <w:lang w:eastAsia="en-GB"/>
              </w:rPr>
            </w:pPr>
            <w:r w:rsidRPr="00EE6E73">
              <w:rPr>
                <w:rFonts w:eastAsia="DengXian"/>
                <w:lang w:eastAsia="sv-SE"/>
              </w:rPr>
              <w:t>This field is included when the all the preamble transmission attempts in the corresponding beam (SSB or CSI-RS) are blocked by failed LBT.</w:t>
            </w:r>
          </w:p>
        </w:tc>
      </w:tr>
      <w:tr w:rsidR="001468A6" w:rsidRPr="00EE6E73" w14:paraId="75C05BA3" w14:textId="77777777" w:rsidTr="00022DC9">
        <w:tc>
          <w:tcPr>
            <w:tcW w:w="14175" w:type="dxa"/>
            <w:shd w:val="clear" w:color="auto" w:fill="auto"/>
          </w:tcPr>
          <w:p w14:paraId="2407B505" w14:textId="77777777" w:rsidR="001468A6" w:rsidRPr="00EE6E73" w:rsidRDefault="001468A6" w:rsidP="00022DC9">
            <w:pPr>
              <w:pStyle w:val="TAL"/>
              <w:rPr>
                <w:b/>
                <w:i/>
                <w:lang w:eastAsia="en-GB"/>
              </w:rPr>
            </w:pPr>
            <w:proofErr w:type="spellStart"/>
            <w:r w:rsidRPr="00EE6E73">
              <w:rPr>
                <w:b/>
                <w:i/>
                <w:lang w:eastAsia="en-GB"/>
              </w:rPr>
              <w:t>attemptedBWP-InfoList</w:t>
            </w:r>
            <w:proofErr w:type="spellEnd"/>
          </w:p>
          <w:p w14:paraId="56B841C7" w14:textId="77777777" w:rsidR="001468A6" w:rsidRPr="00EE6E73" w:rsidRDefault="001468A6" w:rsidP="00022DC9">
            <w:pPr>
              <w:pStyle w:val="TAL"/>
              <w:rPr>
                <w:b/>
                <w:i/>
                <w:lang w:eastAsia="en-GB"/>
              </w:rPr>
            </w:pPr>
            <w:r w:rsidRPr="00EE6E73">
              <w:rPr>
                <w:lang w:eastAsia="en-GB"/>
              </w:rPr>
              <w:t xml:space="preserve">This field indicates </w:t>
            </w:r>
            <w:proofErr w:type="spellStart"/>
            <w:r w:rsidRPr="00EE6E73">
              <w:rPr>
                <w:i/>
              </w:rPr>
              <w:t>locationAndBandwidth</w:t>
            </w:r>
            <w:proofErr w:type="spellEnd"/>
            <w:r w:rsidRPr="00EE6E73">
              <w:t xml:space="preserve"> and </w:t>
            </w:r>
            <w:proofErr w:type="spellStart"/>
            <w:r w:rsidRPr="00EE6E73">
              <w:rPr>
                <w:i/>
              </w:rPr>
              <w:t>subcarrierSpacing</w:t>
            </w:r>
            <w:proofErr w:type="spellEnd"/>
            <w:r w:rsidRPr="00EE6E73">
              <w:t xml:space="preserve"> </w:t>
            </w:r>
            <w:r w:rsidRPr="00EE6E73">
              <w:rPr>
                <w:lang w:eastAsia="en-GB"/>
              </w:rPr>
              <w:t xml:space="preserve">of </w:t>
            </w:r>
            <w:r w:rsidRPr="00EE6E73">
              <w:t>all the bandwidth parts in which the consistent LBT failures are triggered at the moment of successful RA completion.</w:t>
            </w:r>
          </w:p>
        </w:tc>
      </w:tr>
      <w:tr w:rsidR="001468A6" w:rsidRPr="00EE6E73" w14:paraId="69BB7B4A" w14:textId="77777777" w:rsidTr="00022DC9">
        <w:tc>
          <w:tcPr>
            <w:tcW w:w="14175" w:type="dxa"/>
            <w:shd w:val="clear" w:color="auto" w:fill="auto"/>
            <w:hideMark/>
          </w:tcPr>
          <w:p w14:paraId="6F886F14" w14:textId="77777777" w:rsidR="001468A6" w:rsidRPr="00EE6E73" w:rsidRDefault="001468A6" w:rsidP="00022DC9">
            <w:pPr>
              <w:pStyle w:val="TAL"/>
              <w:rPr>
                <w:b/>
                <w:i/>
                <w:lang w:eastAsia="en-GB"/>
              </w:rPr>
            </w:pPr>
            <w:proofErr w:type="spellStart"/>
            <w:r w:rsidRPr="00EE6E73">
              <w:rPr>
                <w:b/>
                <w:i/>
                <w:lang w:eastAsia="en-GB"/>
              </w:rPr>
              <w:t>locationAndBandwidth</w:t>
            </w:r>
            <w:proofErr w:type="spellEnd"/>
          </w:p>
          <w:p w14:paraId="601A3DA3" w14:textId="77777777" w:rsidR="001468A6" w:rsidRPr="00EE6E73" w:rsidRDefault="001468A6" w:rsidP="00022DC9">
            <w:pPr>
              <w:pStyle w:val="TAL"/>
              <w:rPr>
                <w:bCs/>
                <w:iCs/>
                <w:lang w:eastAsia="en-GB"/>
              </w:rPr>
            </w:pPr>
            <w:r w:rsidRPr="00EE6E73">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EE6E73">
              <w:rPr>
                <w:i/>
                <w:lang w:eastAsia="en-GB"/>
              </w:rPr>
              <w:t>attemptedBWP-InfoList</w:t>
            </w:r>
            <w:proofErr w:type="spellEnd"/>
            <w:r w:rsidRPr="00EE6E73">
              <w:rPr>
                <w:bCs/>
                <w:iCs/>
                <w:lang w:eastAsia="en-GB"/>
              </w:rPr>
              <w:t xml:space="preserve">) or prior to RLF/HOF (if this field is included in </w:t>
            </w:r>
            <w:proofErr w:type="spellStart"/>
            <w:r w:rsidRPr="00EE6E73">
              <w:rPr>
                <w:i/>
                <w:lang w:eastAsia="en-GB"/>
              </w:rPr>
              <w:t>attemptedBWP-InfoList</w:t>
            </w:r>
            <w:proofErr w:type="spellEnd"/>
            <w:r w:rsidRPr="00EE6E73">
              <w:rPr>
                <w:bCs/>
                <w:iCs/>
                <w:lang w:eastAsia="en-GB"/>
              </w:rPr>
              <w:t xml:space="preserve"> or </w:t>
            </w:r>
            <w:proofErr w:type="spellStart"/>
            <w:r w:rsidRPr="00EE6E73">
              <w:rPr>
                <w:i/>
                <w:lang w:eastAsia="en-GB"/>
              </w:rPr>
              <w:t>bwp</w:t>
            </w:r>
            <w:proofErr w:type="spellEnd"/>
            <w:r w:rsidRPr="00EE6E73">
              <w:rPr>
                <w:i/>
                <w:lang w:eastAsia="en-GB"/>
              </w:rPr>
              <w:t>-Info</w:t>
            </w:r>
            <w:r w:rsidRPr="00EE6E73">
              <w:rPr>
                <w:bCs/>
                <w:iCs/>
                <w:lang w:eastAsia="en-GB"/>
              </w:rPr>
              <w:t>).</w:t>
            </w:r>
          </w:p>
        </w:tc>
      </w:tr>
      <w:tr w:rsidR="001468A6" w:rsidRPr="00EE6E73" w14:paraId="48A25A4A" w14:textId="77777777" w:rsidTr="00022DC9">
        <w:tc>
          <w:tcPr>
            <w:tcW w:w="14175" w:type="dxa"/>
            <w:shd w:val="clear" w:color="auto" w:fill="auto"/>
          </w:tcPr>
          <w:p w14:paraId="5875C75C" w14:textId="77777777" w:rsidR="001468A6" w:rsidRPr="00EE6E73" w:rsidRDefault="001468A6" w:rsidP="00022DC9">
            <w:pPr>
              <w:pStyle w:val="TAL"/>
              <w:rPr>
                <w:rFonts w:eastAsia="DengXian"/>
                <w:b/>
                <w:i/>
                <w:iCs/>
                <w:lang w:eastAsia="sv-SE"/>
              </w:rPr>
            </w:pPr>
            <w:proofErr w:type="spellStart"/>
            <w:r w:rsidRPr="00EE6E73">
              <w:rPr>
                <w:rFonts w:eastAsia="DengXian"/>
                <w:b/>
                <w:i/>
                <w:iCs/>
                <w:lang w:eastAsia="sv-SE"/>
              </w:rPr>
              <w:t>numberOfLBT</w:t>
            </w:r>
            <w:proofErr w:type="spellEnd"/>
            <w:r w:rsidRPr="00EE6E73">
              <w:rPr>
                <w:rFonts w:eastAsia="DengXian"/>
                <w:b/>
                <w:i/>
                <w:iCs/>
                <w:lang w:eastAsia="sv-SE"/>
              </w:rPr>
              <w:t>-Failures</w:t>
            </w:r>
          </w:p>
          <w:p w14:paraId="396DE977" w14:textId="77777777" w:rsidR="001468A6" w:rsidRPr="00EE6E73" w:rsidRDefault="001468A6" w:rsidP="00022DC9">
            <w:pPr>
              <w:pStyle w:val="TAL"/>
              <w:rPr>
                <w:b/>
                <w:i/>
                <w:lang w:eastAsia="en-GB"/>
              </w:rPr>
            </w:pPr>
            <w:r w:rsidRPr="00EE6E73">
              <w:rPr>
                <w:rFonts w:eastAsia="DengXian"/>
                <w:lang w:eastAsia="sv-SE"/>
              </w:rPr>
              <w:t>This field is used to indicate the total number of preamble transmission attempts for which LBT failure indication is received in the RA procedure.</w:t>
            </w:r>
            <w:r w:rsidRPr="00EE6E73">
              <w:rPr>
                <w:rFonts w:eastAsia="DengXian"/>
              </w:rPr>
              <w:t xml:space="preserve"> If the number of LBT failure indications received from lower layers during the RA procedure exceeds or equals to 128, UE sets</w:t>
            </w:r>
            <w:r w:rsidRPr="00EE6E73">
              <w:rPr>
                <w:rFonts w:eastAsia="DengXian"/>
                <w:lang w:eastAsia="sv-SE"/>
              </w:rPr>
              <w:t xml:space="preserve"> </w:t>
            </w:r>
            <w:r w:rsidRPr="00EE6E73">
              <w:rPr>
                <w:rFonts w:eastAsia="DengXian"/>
              </w:rPr>
              <w:t>the field to 128.</w:t>
            </w:r>
            <w:r w:rsidRPr="00EE6E73">
              <w:rPr>
                <w:rFonts w:eastAsia="DengXian"/>
                <w:lang w:eastAsia="sv-SE"/>
              </w:rPr>
              <w:t>This field is optional present when there is at least one preamble transmission attempt for which LBT failure indication is received during the RA procedure, otherwise it is absent.</w:t>
            </w:r>
          </w:p>
        </w:tc>
      </w:tr>
      <w:tr w:rsidR="001468A6" w:rsidRPr="00EE6E73" w14:paraId="479AF0C8" w14:textId="77777777" w:rsidTr="00022DC9">
        <w:tc>
          <w:tcPr>
            <w:tcW w:w="14175" w:type="dxa"/>
            <w:shd w:val="clear" w:color="auto" w:fill="auto"/>
          </w:tcPr>
          <w:p w14:paraId="176E9D7B" w14:textId="77777777" w:rsidR="001468A6" w:rsidRPr="00EE6E73" w:rsidRDefault="001468A6" w:rsidP="00022DC9">
            <w:pPr>
              <w:pStyle w:val="af4"/>
              <w:keepNext/>
              <w:keepLines/>
              <w:spacing w:before="0" w:beforeAutospacing="0" w:after="0" w:afterAutospacing="0"/>
              <w:rPr>
                <w:rFonts w:ascii="Arial" w:hAnsi="Arial"/>
                <w:b/>
                <w:i/>
                <w:sz w:val="18"/>
                <w:szCs w:val="20"/>
                <w:lang w:eastAsia="en-US" w:bidi="ar"/>
              </w:rPr>
            </w:pPr>
            <w:proofErr w:type="spellStart"/>
            <w:r w:rsidRPr="00EE6E73">
              <w:rPr>
                <w:rFonts w:ascii="Arial" w:hAnsi="Arial"/>
                <w:b/>
                <w:i/>
                <w:sz w:val="18"/>
                <w:szCs w:val="20"/>
                <w:lang w:eastAsia="en-US" w:bidi="ar"/>
              </w:rPr>
              <w:t>numberOfPreamblesPerSSB-ForThisPartition</w:t>
            </w:r>
            <w:proofErr w:type="spellEnd"/>
          </w:p>
          <w:p w14:paraId="099C2DEF" w14:textId="77777777" w:rsidR="001468A6" w:rsidRPr="00EE6E73" w:rsidRDefault="001468A6" w:rsidP="00022DC9">
            <w:pPr>
              <w:pStyle w:val="TAL"/>
              <w:rPr>
                <w:rFonts w:eastAsia="DengXian"/>
                <w:b/>
                <w:i/>
                <w:iCs/>
                <w:lang w:eastAsia="sv-SE"/>
              </w:rPr>
            </w:pPr>
            <w:r w:rsidRPr="00EE6E73">
              <w:rPr>
                <w:rFonts w:eastAsia="宋体" w:cs="Arial"/>
                <w:bCs/>
                <w:iCs/>
                <w:szCs w:val="18"/>
                <w:lang w:bidi="ar"/>
              </w:rPr>
              <w:t>This field</w:t>
            </w:r>
            <w:r w:rsidRPr="00EE6E73">
              <w:rPr>
                <w:rFonts w:cs="Arial"/>
                <w:bCs/>
                <w:iCs/>
                <w:szCs w:val="18"/>
                <w:lang w:eastAsia="sv" w:bidi="ar"/>
              </w:rPr>
              <w:t xml:space="preserve"> determines how many consecutive preambles are associated to the</w:t>
            </w:r>
            <w:r w:rsidRPr="00EE6E73">
              <w:rPr>
                <w:rFonts w:eastAsia="宋体" w:cs="Arial"/>
                <w:bCs/>
                <w:iCs/>
                <w:szCs w:val="18"/>
                <w:lang w:bidi="ar"/>
              </w:rPr>
              <w:t xml:space="preserve"> used</w:t>
            </w:r>
            <w:r w:rsidRPr="00EE6E73">
              <w:rPr>
                <w:rFonts w:cs="Arial"/>
                <w:bCs/>
                <w:iCs/>
                <w:szCs w:val="18"/>
                <w:lang w:eastAsia="sv" w:bidi="ar"/>
              </w:rPr>
              <w:t xml:space="preserve"> feature or combination of features starting from the starting preamble(s) per SSB</w:t>
            </w:r>
            <w:r w:rsidRPr="00EE6E73">
              <w:rPr>
                <w:rFonts w:eastAsia="宋体" w:cs="Arial"/>
                <w:bCs/>
                <w:iCs/>
                <w:szCs w:val="18"/>
                <w:lang w:bidi="ar"/>
              </w:rPr>
              <w:t>.</w:t>
            </w:r>
          </w:p>
        </w:tc>
      </w:tr>
      <w:tr w:rsidR="001468A6" w:rsidRPr="00EE6E73" w14:paraId="15102AD4" w14:textId="77777777" w:rsidTr="00022DC9">
        <w:tc>
          <w:tcPr>
            <w:tcW w:w="14175" w:type="dxa"/>
            <w:shd w:val="clear" w:color="auto" w:fill="auto"/>
            <w:hideMark/>
          </w:tcPr>
          <w:p w14:paraId="1E140306" w14:textId="77777777" w:rsidR="001468A6" w:rsidRPr="00EE6E73" w:rsidRDefault="001468A6" w:rsidP="00022DC9">
            <w:pPr>
              <w:pStyle w:val="TAL"/>
              <w:rPr>
                <w:b/>
                <w:i/>
                <w:lang w:eastAsia="en-GB"/>
              </w:rPr>
            </w:pPr>
            <w:proofErr w:type="spellStart"/>
            <w:r w:rsidRPr="00EE6E73">
              <w:rPr>
                <w:b/>
                <w:i/>
                <w:lang w:eastAsia="en-GB"/>
              </w:rPr>
              <w:t>perRAInfoList</w:t>
            </w:r>
            <w:proofErr w:type="spellEnd"/>
            <w:r w:rsidRPr="00EE6E73">
              <w:rPr>
                <w:b/>
                <w:i/>
                <w:lang w:eastAsia="en-GB"/>
              </w:rPr>
              <w:t>, perRAInfoList-v1660</w:t>
            </w:r>
          </w:p>
          <w:p w14:paraId="00C4B2E8" w14:textId="77777777" w:rsidR="001468A6" w:rsidRPr="00EE6E73" w:rsidRDefault="001468A6" w:rsidP="00022DC9">
            <w:pPr>
              <w:pStyle w:val="TAL"/>
            </w:pPr>
            <w:r w:rsidRPr="00EE6E73">
              <w:t>This field provides detailed information about each of the random access attempts in the chronological order of the random access attempts. If</w:t>
            </w:r>
            <w:r w:rsidRPr="00EE6E73">
              <w:rPr>
                <w:rStyle w:val="af5"/>
              </w:rPr>
              <w:t xml:space="preserve"> perRAInfoList-v1660</w:t>
            </w:r>
            <w:r w:rsidRPr="00EE6E73">
              <w:t xml:space="preserve"> is present, it shall contain the same number of entries, listed in the same order as in </w:t>
            </w:r>
            <w:r w:rsidRPr="00EE6E73">
              <w:rPr>
                <w:rStyle w:val="af5"/>
              </w:rPr>
              <w:t>perRAInfoList-r16</w:t>
            </w:r>
            <w:r w:rsidRPr="00EE6E73">
              <w:t>.</w:t>
            </w:r>
          </w:p>
        </w:tc>
      </w:tr>
      <w:tr w:rsidR="001468A6" w:rsidRPr="00EE6E73" w14:paraId="558E9912" w14:textId="77777777" w:rsidTr="00022DC9">
        <w:tc>
          <w:tcPr>
            <w:tcW w:w="14175" w:type="dxa"/>
            <w:tcBorders>
              <w:top w:val="single" w:sz="4" w:space="0" w:color="auto"/>
              <w:left w:val="single" w:sz="4" w:space="0" w:color="auto"/>
              <w:bottom w:val="single" w:sz="4" w:space="0" w:color="auto"/>
              <w:right w:val="single" w:sz="4" w:space="0" w:color="auto"/>
            </w:tcBorders>
            <w:shd w:val="clear" w:color="auto" w:fill="auto"/>
          </w:tcPr>
          <w:p w14:paraId="2847B181" w14:textId="77777777" w:rsidR="001468A6" w:rsidRPr="00EE6E73" w:rsidRDefault="001468A6" w:rsidP="00022DC9">
            <w:pPr>
              <w:pStyle w:val="af4"/>
              <w:keepNext/>
              <w:keepLines/>
              <w:spacing w:before="0" w:beforeAutospacing="0" w:after="0" w:afterAutospacing="0"/>
              <w:rPr>
                <w:rFonts w:ascii="Arial" w:hAnsi="Arial"/>
                <w:b/>
                <w:i/>
                <w:sz w:val="18"/>
                <w:szCs w:val="20"/>
                <w:lang w:eastAsia="en-US" w:bidi="ar"/>
              </w:rPr>
            </w:pPr>
            <w:proofErr w:type="spellStart"/>
            <w:r w:rsidRPr="00EE6E73">
              <w:rPr>
                <w:rFonts w:ascii="Arial" w:hAnsi="Arial"/>
                <w:b/>
                <w:i/>
                <w:sz w:val="18"/>
                <w:szCs w:val="20"/>
                <w:lang w:eastAsia="en-US" w:bidi="ar"/>
              </w:rPr>
              <w:t>startPreambleForThisPartition</w:t>
            </w:r>
            <w:proofErr w:type="spellEnd"/>
          </w:p>
          <w:p w14:paraId="61716077" w14:textId="77777777" w:rsidR="001468A6" w:rsidRPr="00EE6E73" w:rsidRDefault="001468A6" w:rsidP="00022DC9">
            <w:pPr>
              <w:pStyle w:val="TAL"/>
              <w:rPr>
                <w:rFonts w:eastAsia="DengXian"/>
                <w:b/>
                <w:i/>
                <w:iCs/>
                <w:lang w:eastAsia="sv-SE"/>
              </w:rPr>
            </w:pPr>
            <w:r w:rsidRPr="00EE6E73">
              <w:rPr>
                <w:rFonts w:eastAsia="宋体" w:cs="Arial"/>
                <w:bCs/>
                <w:iCs/>
                <w:szCs w:val="18"/>
                <w:lang w:bidi="ar"/>
              </w:rPr>
              <w:t xml:space="preserve">This field indicates </w:t>
            </w:r>
            <w:r w:rsidRPr="00EE6E73">
              <w:rPr>
                <w:rFonts w:cs="Arial"/>
                <w:bCs/>
                <w:iCs/>
                <w:szCs w:val="18"/>
                <w:lang w:eastAsia="sv" w:bidi="ar"/>
              </w:rPr>
              <w:t>the first preamble associated with the</w:t>
            </w:r>
            <w:r w:rsidRPr="00EE6E73">
              <w:rPr>
                <w:rFonts w:eastAsia="宋体" w:cs="Arial"/>
                <w:bCs/>
                <w:iCs/>
                <w:szCs w:val="18"/>
                <w:lang w:bidi="ar"/>
              </w:rPr>
              <w:t xml:space="preserve"> used</w:t>
            </w:r>
            <w:r w:rsidRPr="00EE6E73">
              <w:rPr>
                <w:rFonts w:cs="Arial"/>
                <w:bCs/>
                <w:iCs/>
                <w:szCs w:val="18"/>
                <w:lang w:eastAsia="sv" w:bidi="ar"/>
              </w:rPr>
              <w:t xml:space="preserve"> feature or combination of features.</w:t>
            </w:r>
          </w:p>
        </w:tc>
      </w:tr>
      <w:tr w:rsidR="001468A6" w:rsidRPr="00EE6E73" w14:paraId="55011EF7" w14:textId="77777777" w:rsidTr="00022DC9">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5A9335FB" w14:textId="77777777" w:rsidR="001468A6" w:rsidRPr="00EE6E73" w:rsidRDefault="001468A6" w:rsidP="00022DC9">
            <w:pPr>
              <w:pStyle w:val="TAL"/>
              <w:rPr>
                <w:b/>
                <w:i/>
                <w:lang w:eastAsia="en-GB"/>
              </w:rPr>
            </w:pPr>
            <w:proofErr w:type="spellStart"/>
            <w:r w:rsidRPr="00EE6E73">
              <w:rPr>
                <w:b/>
                <w:i/>
                <w:lang w:eastAsia="en-GB"/>
              </w:rPr>
              <w:t>subcarrierSpacing</w:t>
            </w:r>
            <w:proofErr w:type="spellEnd"/>
          </w:p>
          <w:p w14:paraId="5C8AD458" w14:textId="77777777" w:rsidR="001468A6" w:rsidRPr="00EE6E73" w:rsidRDefault="001468A6" w:rsidP="00022DC9">
            <w:pPr>
              <w:pStyle w:val="TAL"/>
              <w:rPr>
                <w:bCs/>
                <w:iCs/>
                <w:lang w:eastAsia="en-GB"/>
              </w:rPr>
            </w:pPr>
            <w:r w:rsidRPr="00EE6E73">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EE6E73">
              <w:rPr>
                <w:i/>
                <w:lang w:eastAsia="en-GB"/>
              </w:rPr>
              <w:t>attemptedBWP-InfoList</w:t>
            </w:r>
            <w:proofErr w:type="spellEnd"/>
            <w:r w:rsidRPr="00EE6E73">
              <w:rPr>
                <w:bCs/>
                <w:iCs/>
                <w:lang w:eastAsia="en-GB"/>
              </w:rPr>
              <w:t xml:space="preserve">) or prior to RLF/HOF (if this field is included in </w:t>
            </w:r>
            <w:proofErr w:type="spellStart"/>
            <w:r w:rsidRPr="00EE6E73">
              <w:rPr>
                <w:i/>
                <w:lang w:eastAsia="en-GB"/>
              </w:rPr>
              <w:t>attemptedBWP-InfoList</w:t>
            </w:r>
            <w:proofErr w:type="spellEnd"/>
            <w:r w:rsidRPr="00EE6E73">
              <w:rPr>
                <w:bCs/>
                <w:iCs/>
                <w:lang w:eastAsia="en-GB"/>
              </w:rPr>
              <w:t xml:space="preserve"> or </w:t>
            </w:r>
            <w:proofErr w:type="spellStart"/>
            <w:r w:rsidRPr="00EE6E73">
              <w:rPr>
                <w:i/>
                <w:lang w:eastAsia="en-GB"/>
              </w:rPr>
              <w:t>bwp</w:t>
            </w:r>
            <w:proofErr w:type="spellEnd"/>
            <w:r w:rsidRPr="00EE6E73">
              <w:rPr>
                <w:i/>
                <w:lang w:eastAsia="en-GB"/>
              </w:rPr>
              <w:t>-Info</w:t>
            </w:r>
            <w:r w:rsidRPr="00EE6E73">
              <w:rPr>
                <w:bCs/>
                <w:iCs/>
                <w:lang w:eastAsia="en-GB"/>
              </w:rPr>
              <w:t>).</w:t>
            </w:r>
          </w:p>
        </w:tc>
      </w:tr>
      <w:tr w:rsidR="001468A6" w:rsidRPr="00EE6E73" w14:paraId="5ADCF713" w14:textId="77777777" w:rsidTr="00022DC9">
        <w:tc>
          <w:tcPr>
            <w:tcW w:w="14175" w:type="dxa"/>
            <w:tcBorders>
              <w:top w:val="single" w:sz="4" w:space="0" w:color="auto"/>
              <w:left w:val="single" w:sz="4" w:space="0" w:color="auto"/>
              <w:bottom w:val="single" w:sz="4" w:space="0" w:color="auto"/>
              <w:right w:val="single" w:sz="4" w:space="0" w:color="auto"/>
            </w:tcBorders>
            <w:shd w:val="clear" w:color="auto" w:fill="auto"/>
          </w:tcPr>
          <w:p w14:paraId="270DD242" w14:textId="77777777" w:rsidR="001468A6" w:rsidRPr="00EE6E73" w:rsidRDefault="001468A6" w:rsidP="00022DC9">
            <w:pPr>
              <w:pStyle w:val="TAL"/>
              <w:rPr>
                <w:b/>
                <w:i/>
              </w:rPr>
            </w:pPr>
            <w:proofErr w:type="spellStart"/>
            <w:r w:rsidRPr="00EE6E73">
              <w:rPr>
                <w:b/>
                <w:i/>
              </w:rPr>
              <w:t>triggeredFeatureCombination</w:t>
            </w:r>
            <w:proofErr w:type="spellEnd"/>
          </w:p>
          <w:p w14:paraId="5847F05D" w14:textId="77777777" w:rsidR="001468A6" w:rsidRPr="00EE6E73" w:rsidRDefault="001468A6" w:rsidP="00022DC9">
            <w:pPr>
              <w:pStyle w:val="TAL"/>
              <w:rPr>
                <w:b/>
                <w:i/>
                <w:lang w:eastAsia="en-GB"/>
              </w:rPr>
            </w:pPr>
            <w:r w:rsidRPr="00EE6E73">
              <w:t xml:space="preserve">One or more features (e.g., </w:t>
            </w:r>
            <w:proofErr w:type="spellStart"/>
            <w:r w:rsidRPr="00EE6E73">
              <w:rPr>
                <w:i/>
              </w:rPr>
              <w:t>RedCap</w:t>
            </w:r>
            <w:proofErr w:type="spellEnd"/>
            <w:r w:rsidRPr="00EE6E73">
              <w:t xml:space="preserve">, </w:t>
            </w:r>
            <w:r w:rsidRPr="00EE6E73">
              <w:rPr>
                <w:i/>
              </w:rPr>
              <w:t>Slicing</w:t>
            </w:r>
            <w:r w:rsidRPr="00EE6E73">
              <w:t xml:space="preserve">, </w:t>
            </w:r>
            <w:r w:rsidRPr="00EE6E73">
              <w:rPr>
                <w:i/>
              </w:rPr>
              <w:t>SDT</w:t>
            </w:r>
            <w:r w:rsidRPr="00EE6E73">
              <w:t xml:space="preserve"> and </w:t>
            </w:r>
            <w:r w:rsidRPr="00EE6E73">
              <w:rPr>
                <w:i/>
              </w:rPr>
              <w:t>MSG3 repetition)</w:t>
            </w:r>
            <w:r w:rsidRPr="00EE6E73">
              <w:t xml:space="preserve"> that triggers the random-access procedure. When triggered feature is </w:t>
            </w:r>
            <w:r w:rsidRPr="00EE6E73">
              <w:rPr>
                <w:i/>
              </w:rPr>
              <w:t>Slicing</w:t>
            </w:r>
            <w:r w:rsidRPr="00EE6E73">
              <w:t>, UE includes all the S-NSSAIs associated to the slices triggering the access attempt in the random-access procedure.</w:t>
            </w:r>
          </w:p>
        </w:tc>
      </w:tr>
      <w:tr w:rsidR="001468A6" w:rsidRPr="00EE6E73" w14:paraId="0E4074D6" w14:textId="77777777" w:rsidTr="00022DC9">
        <w:tc>
          <w:tcPr>
            <w:tcW w:w="14175" w:type="dxa"/>
            <w:tcBorders>
              <w:top w:val="single" w:sz="4" w:space="0" w:color="auto"/>
              <w:left w:val="single" w:sz="4" w:space="0" w:color="auto"/>
              <w:bottom w:val="single" w:sz="4" w:space="0" w:color="auto"/>
              <w:right w:val="single" w:sz="4" w:space="0" w:color="auto"/>
            </w:tcBorders>
            <w:shd w:val="clear" w:color="auto" w:fill="auto"/>
          </w:tcPr>
          <w:p w14:paraId="69FF8531" w14:textId="77777777" w:rsidR="001468A6" w:rsidRPr="00EE6E73" w:rsidRDefault="001468A6" w:rsidP="00022DC9">
            <w:pPr>
              <w:pStyle w:val="TAL"/>
              <w:rPr>
                <w:b/>
                <w:i/>
                <w:lang w:eastAsia="en-GB"/>
              </w:rPr>
            </w:pPr>
            <w:proofErr w:type="spellStart"/>
            <w:r w:rsidRPr="00EE6E73">
              <w:rPr>
                <w:b/>
                <w:i/>
                <w:lang w:eastAsia="en-GB"/>
              </w:rPr>
              <w:t>usedFeatureCombination</w:t>
            </w:r>
            <w:proofErr w:type="spellEnd"/>
          </w:p>
          <w:p w14:paraId="0AA59B38" w14:textId="77777777" w:rsidR="001468A6" w:rsidRPr="00EE6E73" w:rsidRDefault="001468A6" w:rsidP="00022DC9">
            <w:pPr>
              <w:pStyle w:val="TAL"/>
              <w:rPr>
                <w:b/>
                <w:i/>
                <w:lang w:eastAsia="en-GB"/>
              </w:rPr>
            </w:pPr>
            <w:r w:rsidRPr="00EE6E73">
              <w:t xml:space="preserve">The feature or combination of features (e.g., </w:t>
            </w:r>
            <w:proofErr w:type="spellStart"/>
            <w:r w:rsidRPr="00EE6E73">
              <w:rPr>
                <w:i/>
              </w:rPr>
              <w:t>redCap</w:t>
            </w:r>
            <w:proofErr w:type="spellEnd"/>
            <w:r w:rsidRPr="00EE6E73">
              <w:t xml:space="preserve">, </w:t>
            </w:r>
            <w:proofErr w:type="spellStart"/>
            <w:r w:rsidRPr="00EE6E73">
              <w:rPr>
                <w:i/>
              </w:rPr>
              <w:t>smallData</w:t>
            </w:r>
            <w:proofErr w:type="spellEnd"/>
            <w:r w:rsidRPr="00EE6E73">
              <w:t xml:space="preserve">, </w:t>
            </w:r>
            <w:proofErr w:type="spellStart"/>
            <w:r w:rsidRPr="00EE6E73">
              <w:rPr>
                <w:i/>
              </w:rPr>
              <w:t>nsag</w:t>
            </w:r>
            <w:proofErr w:type="spellEnd"/>
            <w:r w:rsidRPr="00EE6E73">
              <w:t xml:space="preserve"> and </w:t>
            </w:r>
            <w:r w:rsidRPr="00EE6E73">
              <w:rPr>
                <w:i/>
              </w:rPr>
              <w:t>msg3-Repetitions</w:t>
            </w:r>
            <w:r w:rsidRPr="00EE6E73">
              <w:t>) associated to the used random-access resources as specified in TS 38.321[3].</w:t>
            </w:r>
          </w:p>
        </w:tc>
      </w:tr>
    </w:tbl>
    <w:p w14:paraId="59CEDFC7" w14:textId="77777777" w:rsidR="001468A6" w:rsidRPr="00EE6E73" w:rsidRDefault="001468A6" w:rsidP="001468A6">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1468A6" w:rsidRPr="00EE6E73" w14:paraId="6D97E39E" w14:textId="77777777" w:rsidTr="00022DC9">
        <w:tc>
          <w:tcPr>
            <w:tcW w:w="14178" w:type="dxa"/>
            <w:tcBorders>
              <w:top w:val="single" w:sz="4" w:space="0" w:color="auto"/>
              <w:left w:val="single" w:sz="4" w:space="0" w:color="auto"/>
              <w:bottom w:val="single" w:sz="4" w:space="0" w:color="auto"/>
              <w:right w:val="single" w:sz="4" w:space="0" w:color="auto"/>
            </w:tcBorders>
            <w:hideMark/>
          </w:tcPr>
          <w:p w14:paraId="706BAB4F" w14:textId="77777777" w:rsidR="001468A6" w:rsidRPr="00EE6E73" w:rsidRDefault="001468A6" w:rsidP="00022DC9">
            <w:pPr>
              <w:pStyle w:val="TAH"/>
              <w:rPr>
                <w:szCs w:val="22"/>
                <w:lang w:eastAsia="sv-SE"/>
              </w:rPr>
            </w:pPr>
            <w:r w:rsidRPr="00EE6E73">
              <w:rPr>
                <w:i/>
                <w:iCs/>
                <w:lang w:eastAsia="ko-KR"/>
              </w:rPr>
              <w:lastRenderedPageBreak/>
              <w:t>RA-Report</w:t>
            </w:r>
            <w:r w:rsidRPr="00EE6E73">
              <w:rPr>
                <w:iCs/>
                <w:lang w:eastAsia="en-GB"/>
              </w:rPr>
              <w:t xml:space="preserve"> field descriptions</w:t>
            </w:r>
          </w:p>
        </w:tc>
      </w:tr>
      <w:tr w:rsidR="001468A6" w:rsidRPr="00EE6E73" w14:paraId="7D335978" w14:textId="77777777" w:rsidTr="00022DC9">
        <w:tc>
          <w:tcPr>
            <w:tcW w:w="14178" w:type="dxa"/>
            <w:tcBorders>
              <w:top w:val="single" w:sz="4" w:space="0" w:color="auto"/>
              <w:left w:val="single" w:sz="4" w:space="0" w:color="auto"/>
              <w:bottom w:val="single" w:sz="4" w:space="0" w:color="auto"/>
              <w:right w:val="single" w:sz="4" w:space="0" w:color="auto"/>
            </w:tcBorders>
            <w:hideMark/>
          </w:tcPr>
          <w:p w14:paraId="77041038" w14:textId="77777777" w:rsidR="001468A6" w:rsidRPr="00EE6E73" w:rsidRDefault="001468A6" w:rsidP="00022DC9">
            <w:pPr>
              <w:pStyle w:val="TAL"/>
              <w:rPr>
                <w:b/>
                <w:i/>
                <w:lang w:eastAsia="en-GB"/>
              </w:rPr>
            </w:pPr>
            <w:proofErr w:type="spellStart"/>
            <w:r w:rsidRPr="00EE6E73">
              <w:rPr>
                <w:b/>
                <w:i/>
                <w:lang w:eastAsia="en-GB"/>
              </w:rPr>
              <w:t>cellID</w:t>
            </w:r>
            <w:proofErr w:type="spellEnd"/>
          </w:p>
          <w:p w14:paraId="71EF1CDE" w14:textId="77777777" w:rsidR="001468A6" w:rsidRPr="00EE6E73" w:rsidRDefault="001468A6" w:rsidP="00022DC9">
            <w:pPr>
              <w:pStyle w:val="TAL"/>
              <w:rPr>
                <w:b/>
                <w:i/>
                <w:lang w:eastAsia="en-GB"/>
              </w:rPr>
            </w:pPr>
            <w:r w:rsidRPr="00EE6E73">
              <w:rPr>
                <w:lang w:eastAsia="en-GB"/>
              </w:rPr>
              <w:t>This field indicates the CGI of the cell in which the associated random access procedure was performed.</w:t>
            </w:r>
          </w:p>
        </w:tc>
      </w:tr>
      <w:tr w:rsidR="001468A6" w:rsidRPr="00EE6E73" w14:paraId="1D4E4A5C" w14:textId="77777777" w:rsidTr="00022DC9">
        <w:tc>
          <w:tcPr>
            <w:tcW w:w="14178" w:type="dxa"/>
            <w:tcBorders>
              <w:top w:val="single" w:sz="4" w:space="0" w:color="auto"/>
              <w:left w:val="single" w:sz="4" w:space="0" w:color="auto"/>
              <w:bottom w:val="single" w:sz="4" w:space="0" w:color="auto"/>
              <w:right w:val="single" w:sz="4" w:space="0" w:color="auto"/>
            </w:tcBorders>
            <w:hideMark/>
          </w:tcPr>
          <w:p w14:paraId="35FC554B" w14:textId="77777777" w:rsidR="001468A6" w:rsidRPr="00EE6E73" w:rsidRDefault="001468A6" w:rsidP="00022DC9">
            <w:pPr>
              <w:pStyle w:val="TAL"/>
              <w:rPr>
                <w:b/>
                <w:i/>
                <w:lang w:eastAsia="ko-KR"/>
              </w:rPr>
            </w:pPr>
            <w:proofErr w:type="spellStart"/>
            <w:r w:rsidRPr="00EE6E73">
              <w:rPr>
                <w:b/>
                <w:i/>
                <w:lang w:eastAsia="ko-KR"/>
              </w:rPr>
              <w:t>contentionDetected</w:t>
            </w:r>
            <w:proofErr w:type="spellEnd"/>
          </w:p>
          <w:p w14:paraId="2C60EC19" w14:textId="77777777" w:rsidR="001468A6" w:rsidRPr="00EE6E73" w:rsidRDefault="001468A6" w:rsidP="00022DC9">
            <w:pPr>
              <w:pStyle w:val="TAL"/>
              <w:rPr>
                <w:szCs w:val="22"/>
                <w:lang w:eastAsia="sv-SE"/>
              </w:rPr>
            </w:pPr>
            <w:r w:rsidRPr="00EE6E73">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EE6E73">
              <w:rPr>
                <w:bCs/>
                <w:i/>
                <w:iCs/>
                <w:lang w:eastAsia="en-GB"/>
              </w:rPr>
              <w:t>raPurpose</w:t>
            </w:r>
            <w:proofErr w:type="spellEnd"/>
            <w:r w:rsidRPr="00EE6E73">
              <w:rPr>
                <w:bCs/>
                <w:lang w:eastAsia="en-GB"/>
              </w:rPr>
              <w:t xml:space="preserve"> is set to </w:t>
            </w:r>
            <w:proofErr w:type="spellStart"/>
            <w:r w:rsidRPr="00EE6E73">
              <w:rPr>
                <w:bCs/>
                <w:i/>
                <w:iCs/>
                <w:lang w:eastAsia="en-GB"/>
              </w:rPr>
              <w:t>requestForOtherSI</w:t>
            </w:r>
            <w:proofErr w:type="spellEnd"/>
            <w:r w:rsidRPr="00EE6E73">
              <w:rPr>
                <w:bCs/>
                <w:lang w:eastAsia="en-GB"/>
              </w:rPr>
              <w:t xml:space="preserve"> or when the RA attempt is a 2-step RA attempt and </w:t>
            </w:r>
            <w:proofErr w:type="spellStart"/>
            <w:r w:rsidRPr="00EE6E73">
              <w:rPr>
                <w:bCs/>
                <w:lang w:eastAsia="en-GB"/>
              </w:rPr>
              <w:t>fallback</w:t>
            </w:r>
            <w:proofErr w:type="spellEnd"/>
            <w:r w:rsidRPr="00EE6E73">
              <w:rPr>
                <w:bCs/>
                <w:lang w:eastAsia="en-GB"/>
              </w:rPr>
              <w:t xml:space="preserve"> to 4-step RA did not occur (i.e. </w:t>
            </w:r>
            <w:proofErr w:type="spellStart"/>
            <w:r w:rsidRPr="00EE6E73">
              <w:rPr>
                <w:bCs/>
                <w:i/>
                <w:iCs/>
                <w:lang w:eastAsia="en-GB"/>
              </w:rPr>
              <w:t>fallbackToFourStepRA</w:t>
            </w:r>
            <w:proofErr w:type="spellEnd"/>
            <w:r w:rsidRPr="00EE6E73">
              <w:rPr>
                <w:bCs/>
                <w:lang w:eastAsia="en-GB"/>
              </w:rPr>
              <w:t xml:space="preserve"> is not included).</w:t>
            </w:r>
          </w:p>
        </w:tc>
      </w:tr>
      <w:tr w:rsidR="001468A6" w:rsidRPr="00EE6E73" w14:paraId="1E5BF858" w14:textId="77777777" w:rsidTr="00022DC9">
        <w:tc>
          <w:tcPr>
            <w:tcW w:w="14178" w:type="dxa"/>
            <w:tcBorders>
              <w:top w:val="single" w:sz="4" w:space="0" w:color="auto"/>
              <w:left w:val="single" w:sz="4" w:space="0" w:color="auto"/>
              <w:bottom w:val="single" w:sz="4" w:space="0" w:color="auto"/>
              <w:right w:val="single" w:sz="4" w:space="0" w:color="auto"/>
            </w:tcBorders>
            <w:hideMark/>
          </w:tcPr>
          <w:p w14:paraId="5F8765A4" w14:textId="77777777" w:rsidR="001468A6" w:rsidRPr="00EE6E73" w:rsidRDefault="001468A6" w:rsidP="00022DC9">
            <w:pPr>
              <w:pStyle w:val="TAL"/>
              <w:rPr>
                <w:b/>
                <w:i/>
                <w:lang w:eastAsia="ko-KR"/>
              </w:rPr>
            </w:pPr>
            <w:proofErr w:type="spellStart"/>
            <w:r w:rsidRPr="00EE6E73">
              <w:rPr>
                <w:b/>
                <w:i/>
                <w:lang w:eastAsia="ko-KR"/>
              </w:rPr>
              <w:t>csi</w:t>
            </w:r>
            <w:proofErr w:type="spellEnd"/>
            <w:r w:rsidRPr="00EE6E73">
              <w:rPr>
                <w:b/>
                <w:i/>
                <w:lang w:eastAsia="ko-KR"/>
              </w:rPr>
              <w:t>-RS-Index, csi-RS-Index-v1660</w:t>
            </w:r>
          </w:p>
          <w:p w14:paraId="68532396" w14:textId="77777777" w:rsidR="001468A6" w:rsidRPr="00EE6E73" w:rsidRDefault="001468A6" w:rsidP="00022DC9">
            <w:pPr>
              <w:pStyle w:val="TAL"/>
              <w:rPr>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the CSI-RS index corresponding to the random access attempt.</w:t>
            </w:r>
          </w:p>
          <w:p w14:paraId="5889179E" w14:textId="77777777" w:rsidR="001468A6" w:rsidRPr="00EE6E73" w:rsidRDefault="001468A6" w:rsidP="00022DC9">
            <w:pPr>
              <w:pStyle w:val="TAL"/>
              <w:rPr>
                <w:b/>
                <w:i/>
                <w:lang w:eastAsia="ko-KR"/>
              </w:rPr>
            </w:pPr>
            <w:r w:rsidRPr="00EE6E73">
              <w:rPr>
                <w:lang w:eastAsia="sv-SE"/>
              </w:rPr>
              <w:t>If the random access procedure is for beam failure recovery, the field indicates the NZP-CSI-RS-</w:t>
            </w:r>
            <w:proofErr w:type="spellStart"/>
            <w:r w:rsidRPr="00EE6E73">
              <w:rPr>
                <w:lang w:eastAsia="sv-SE"/>
              </w:rPr>
              <w:t>ResourceId</w:t>
            </w:r>
            <w:proofErr w:type="spellEnd"/>
            <w:r w:rsidRPr="00EE6E73">
              <w:rPr>
                <w:lang w:eastAsia="sv-SE"/>
              </w:rPr>
              <w:t xml:space="preserve">. For CSI-RS index larger than maxNrofCSI-RS-ResourcesRRM-1, the index value is the sum of </w:t>
            </w:r>
            <w:proofErr w:type="spellStart"/>
            <w:r w:rsidRPr="00EE6E73">
              <w:rPr>
                <w:lang w:eastAsia="sv-SE"/>
              </w:rPr>
              <w:t>csi</w:t>
            </w:r>
            <w:proofErr w:type="spellEnd"/>
            <w:r w:rsidRPr="00EE6E73">
              <w:rPr>
                <w:lang w:eastAsia="sv-SE"/>
              </w:rPr>
              <w:t>-RS-Index (without suffix) and csi-RS-Index-v1660.</w:t>
            </w:r>
          </w:p>
        </w:tc>
      </w:tr>
      <w:tr w:rsidR="001468A6" w:rsidRPr="00EE6E73" w14:paraId="57EFBA9B" w14:textId="77777777" w:rsidTr="00022DC9">
        <w:tc>
          <w:tcPr>
            <w:tcW w:w="14178" w:type="dxa"/>
            <w:tcBorders>
              <w:top w:val="single" w:sz="4" w:space="0" w:color="auto"/>
              <w:left w:val="single" w:sz="4" w:space="0" w:color="auto"/>
              <w:bottom w:val="single" w:sz="4" w:space="0" w:color="auto"/>
              <w:right w:val="single" w:sz="4" w:space="0" w:color="auto"/>
            </w:tcBorders>
          </w:tcPr>
          <w:p w14:paraId="495309AE" w14:textId="77777777" w:rsidR="001468A6" w:rsidRPr="00EE6E73" w:rsidRDefault="001468A6" w:rsidP="00022DC9">
            <w:pPr>
              <w:pStyle w:val="TAL"/>
              <w:rPr>
                <w:b/>
                <w:i/>
                <w:lang w:eastAsia="ko-KR"/>
              </w:rPr>
            </w:pPr>
            <w:proofErr w:type="spellStart"/>
            <w:r w:rsidRPr="00EE6E73">
              <w:rPr>
                <w:b/>
                <w:i/>
                <w:lang w:eastAsia="ko-KR"/>
              </w:rPr>
              <w:t>dlPathlossRSRP</w:t>
            </w:r>
            <w:proofErr w:type="spellEnd"/>
          </w:p>
          <w:p w14:paraId="11A73D84" w14:textId="77777777" w:rsidR="001468A6" w:rsidRPr="00EE6E73" w:rsidRDefault="001468A6" w:rsidP="00022DC9">
            <w:pPr>
              <w:pStyle w:val="TAL"/>
              <w:rPr>
                <w:b/>
                <w:i/>
                <w:lang w:eastAsia="ko-KR"/>
              </w:rPr>
            </w:pPr>
            <w:proofErr w:type="spellStart"/>
            <w:r w:rsidRPr="00EE6E73">
              <w:rPr>
                <w:lang w:eastAsia="en-GB"/>
              </w:rPr>
              <w:t>Measeured</w:t>
            </w:r>
            <w:proofErr w:type="spellEnd"/>
            <w:r w:rsidRPr="00EE6E73">
              <w:rPr>
                <w:lang w:eastAsia="en-GB"/>
              </w:rPr>
              <w:t xml:space="preserve"> RSRP of the DL </w:t>
            </w:r>
            <w:proofErr w:type="spellStart"/>
            <w:r w:rsidRPr="00EE6E73">
              <w:rPr>
                <w:lang w:eastAsia="en-GB"/>
              </w:rPr>
              <w:t>pathloss</w:t>
            </w:r>
            <w:proofErr w:type="spellEnd"/>
            <w:r w:rsidRPr="00EE6E73">
              <w:rPr>
                <w:lang w:eastAsia="en-GB"/>
              </w:rPr>
              <w:t xml:space="preserve"> reference obtained at the time of </w:t>
            </w:r>
            <w:proofErr w:type="spellStart"/>
            <w:r w:rsidRPr="00EE6E73">
              <w:rPr>
                <w:i/>
                <w:iCs/>
                <w:lang w:eastAsia="en-GB"/>
              </w:rPr>
              <w:t>RA_Type</w:t>
            </w:r>
            <w:proofErr w:type="spellEnd"/>
            <w:r w:rsidRPr="00EE6E73">
              <w:rPr>
                <w:lang w:eastAsia="en-GB"/>
              </w:rPr>
              <w:t xml:space="preserve"> selection stage of the RA procedure as captured in TS 38.321 [3].</w:t>
            </w:r>
          </w:p>
        </w:tc>
      </w:tr>
      <w:tr w:rsidR="001468A6" w:rsidRPr="00EE6E73" w14:paraId="14DAD3BA" w14:textId="77777777" w:rsidTr="00022DC9">
        <w:tc>
          <w:tcPr>
            <w:tcW w:w="14178" w:type="dxa"/>
            <w:tcBorders>
              <w:top w:val="single" w:sz="4" w:space="0" w:color="auto"/>
              <w:left w:val="single" w:sz="4" w:space="0" w:color="auto"/>
              <w:bottom w:val="single" w:sz="4" w:space="0" w:color="auto"/>
              <w:right w:val="single" w:sz="4" w:space="0" w:color="auto"/>
            </w:tcBorders>
            <w:hideMark/>
          </w:tcPr>
          <w:p w14:paraId="22D6BB5B" w14:textId="77777777" w:rsidR="001468A6" w:rsidRPr="00EE6E73" w:rsidRDefault="001468A6" w:rsidP="00022DC9">
            <w:pPr>
              <w:pStyle w:val="TAL"/>
              <w:rPr>
                <w:b/>
                <w:i/>
                <w:lang w:eastAsia="ko-KR"/>
              </w:rPr>
            </w:pPr>
            <w:proofErr w:type="spellStart"/>
            <w:r w:rsidRPr="00EE6E73">
              <w:rPr>
                <w:b/>
                <w:i/>
                <w:lang w:eastAsia="ko-KR"/>
              </w:rPr>
              <w:t>dlRSRPAboveThreshold</w:t>
            </w:r>
            <w:proofErr w:type="spellEnd"/>
          </w:p>
          <w:p w14:paraId="22DE4CE1" w14:textId="77777777" w:rsidR="001468A6" w:rsidRPr="00EE6E73" w:rsidRDefault="001468A6" w:rsidP="00022DC9">
            <w:pPr>
              <w:pStyle w:val="TAL"/>
              <w:rPr>
                <w:lang w:eastAsia="sv-SE"/>
              </w:rPr>
            </w:pPr>
            <w:r w:rsidRPr="00EE6E73">
              <w:rPr>
                <w:lang w:eastAsia="sv-SE"/>
              </w:rPr>
              <w:t>In 4 step random access procedure,</w:t>
            </w:r>
            <w:r w:rsidRPr="00EE6E73">
              <w:rPr>
                <w:lang w:eastAsia="en-GB"/>
              </w:rPr>
              <w:t xml:space="preserve"> </w:t>
            </w: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whether the DL beam (SSB) quality associated to the random access attempt was above or below the threshold </w:t>
            </w:r>
            <w:proofErr w:type="spellStart"/>
            <w:r w:rsidRPr="00EE6E73">
              <w:rPr>
                <w:i/>
                <w:lang w:eastAsia="sv-SE"/>
              </w:rPr>
              <w:t>rsrp-ThresholdSSB</w:t>
            </w:r>
            <w:proofErr w:type="spellEnd"/>
            <w:r w:rsidRPr="00EE6E73">
              <w:rPr>
                <w:lang w:eastAsia="sv-SE"/>
              </w:rPr>
              <w:t xml:space="preserve"> </w:t>
            </w:r>
            <w:r w:rsidRPr="00EE6E73">
              <w:rPr>
                <w:rFonts w:eastAsia="Malgun Gothic"/>
                <w:lang w:eastAsia="ko-KR"/>
              </w:rPr>
              <w:t xml:space="preserve">in </w:t>
            </w:r>
            <w:proofErr w:type="spellStart"/>
            <w:r w:rsidRPr="00EE6E73">
              <w:rPr>
                <w:rFonts w:eastAsia="Malgun Gothic"/>
                <w:i/>
                <w:lang w:eastAsia="ko-KR"/>
              </w:rPr>
              <w:t>beamFailureRecoveryConfig</w:t>
            </w:r>
            <w:proofErr w:type="spellEnd"/>
            <w:r w:rsidRPr="00EE6E73">
              <w:rPr>
                <w:rFonts w:eastAsia="Malgun Gothic"/>
                <w:lang w:eastAsia="ko-KR"/>
              </w:rPr>
              <w:t xml:space="preserve"> in UL BWP configuration of UL BWP selected for random access procedure initiated for beam failure recovery; </w:t>
            </w:r>
            <w:r w:rsidRPr="00EE6E73">
              <w:t xml:space="preserve">Otherwise, </w:t>
            </w:r>
            <w:r w:rsidRPr="00EE6E73">
              <w:rPr>
                <w:iCs/>
              </w:rPr>
              <w:t>if the UE has received</w:t>
            </w:r>
            <w:r w:rsidRPr="00EE6E73">
              <w:rPr>
                <w:i/>
              </w:rPr>
              <w:t xml:space="preserve"> </w:t>
            </w:r>
            <w:proofErr w:type="spellStart"/>
            <w:r w:rsidRPr="00EE6E73">
              <w:rPr>
                <w:i/>
                <w:iCs/>
              </w:rPr>
              <w:t>rsrp-ThresholdSSB</w:t>
            </w:r>
            <w:proofErr w:type="spellEnd"/>
            <w:r w:rsidRPr="00EE6E73">
              <w:t xml:space="preserve"> in </w:t>
            </w:r>
            <w:proofErr w:type="spellStart"/>
            <w:r w:rsidRPr="00EE6E73">
              <w:rPr>
                <w:i/>
              </w:rPr>
              <w:t>FeatureCombinationPreambles</w:t>
            </w:r>
            <w:proofErr w:type="spellEnd"/>
            <w:r w:rsidRPr="00EE6E73">
              <w:rPr>
                <w:i/>
              </w:rPr>
              <w:t xml:space="preserve"> </w:t>
            </w:r>
            <w:r w:rsidRPr="00EE6E73">
              <w:rPr>
                <w:iCs/>
              </w:rPr>
              <w:t xml:space="preserve">used for the feature specific random access, the field is used to indicate whether </w:t>
            </w:r>
            <w:r w:rsidRPr="00EE6E73">
              <w:rPr>
                <w:iCs/>
                <w:lang w:eastAsia="sv-SE"/>
              </w:rPr>
              <w:t>DL</w:t>
            </w:r>
            <w:r w:rsidRPr="00EE6E73">
              <w:rPr>
                <w:lang w:eastAsia="sv-SE"/>
              </w:rPr>
              <w:t xml:space="preserve"> beam (SSB) quality associated to the random access attempt was above or below this </w:t>
            </w:r>
            <w:r w:rsidRPr="00EE6E73">
              <w:rPr>
                <w:i/>
              </w:rPr>
              <w:t>rsrp-ThresholdSSB-r17</w:t>
            </w:r>
            <w:r w:rsidRPr="00EE6E73">
              <w:rPr>
                <w:lang w:eastAsia="sv-SE"/>
              </w:rPr>
              <w:t xml:space="preserve">, else </w:t>
            </w:r>
            <w:proofErr w:type="spellStart"/>
            <w:r w:rsidRPr="00EE6E73">
              <w:rPr>
                <w:i/>
              </w:rPr>
              <w:t>rsrp-ThresholdSSB</w:t>
            </w:r>
            <w:proofErr w:type="spellEnd"/>
            <w:r w:rsidRPr="00EE6E73">
              <w:rPr>
                <w:rFonts w:eastAsia="Malgun Gothic"/>
                <w:lang w:eastAsia="ko-KR"/>
              </w:rPr>
              <w:t xml:space="preserve"> in </w:t>
            </w:r>
            <w:proofErr w:type="spellStart"/>
            <w:r w:rsidRPr="00EE6E73">
              <w:rPr>
                <w:i/>
              </w:rPr>
              <w:t>rach-ConfigCommon</w:t>
            </w:r>
            <w:proofErr w:type="spellEnd"/>
            <w:r w:rsidRPr="00EE6E73">
              <w:rPr>
                <w:rFonts w:eastAsia="Malgun Gothic"/>
                <w:lang w:eastAsia="ko-KR"/>
              </w:rPr>
              <w:t xml:space="preserve"> in UL BWP configuration of UL BWP selected for random access procedure</w:t>
            </w:r>
            <w:r w:rsidRPr="00EE6E73">
              <w:rPr>
                <w:lang w:eastAsia="sv-SE"/>
              </w:rPr>
              <w:t>.</w:t>
            </w:r>
          </w:p>
          <w:p w14:paraId="45381DC4" w14:textId="77777777" w:rsidR="001468A6" w:rsidRPr="00EE6E73" w:rsidRDefault="001468A6" w:rsidP="00022DC9">
            <w:pPr>
              <w:pStyle w:val="TAL"/>
              <w:rPr>
                <w:b/>
                <w:i/>
                <w:lang w:eastAsia="ko-KR"/>
              </w:rPr>
            </w:pPr>
            <w:r w:rsidRPr="00EE6E73">
              <w:rPr>
                <w:lang w:eastAsia="sv-SE"/>
              </w:rPr>
              <w:t xml:space="preserve">In 2 step random access procedure, </w:t>
            </w:r>
            <w:r w:rsidRPr="00EE6E73">
              <w:t>if the UE has received</w:t>
            </w:r>
            <w:r w:rsidRPr="00EE6E73">
              <w:rPr>
                <w:i/>
              </w:rPr>
              <w:t xml:space="preserve"> </w:t>
            </w:r>
            <w:proofErr w:type="spellStart"/>
            <w:r w:rsidRPr="00EE6E73">
              <w:rPr>
                <w:i/>
                <w:iCs/>
              </w:rPr>
              <w:t>msgA</w:t>
            </w:r>
            <w:proofErr w:type="spellEnd"/>
            <w:r w:rsidRPr="00EE6E73">
              <w:rPr>
                <w:i/>
                <w:iCs/>
              </w:rPr>
              <w:t>-RSRP-</w:t>
            </w:r>
            <w:proofErr w:type="spellStart"/>
            <w:r w:rsidRPr="00EE6E73">
              <w:rPr>
                <w:i/>
                <w:iCs/>
              </w:rPr>
              <w:t>ThresholdSSB</w:t>
            </w:r>
            <w:proofErr w:type="spellEnd"/>
            <w:r w:rsidRPr="00EE6E73">
              <w:t xml:space="preserve"> in </w:t>
            </w:r>
            <w:proofErr w:type="spellStart"/>
            <w:r w:rsidRPr="00EE6E73">
              <w:rPr>
                <w:i/>
              </w:rPr>
              <w:t>FeatureCombinationPreambles</w:t>
            </w:r>
            <w:proofErr w:type="spellEnd"/>
            <w:r w:rsidRPr="00EE6E73">
              <w:rPr>
                <w:iCs/>
              </w:rPr>
              <w:t xml:space="preserve"> used for the feature specific random access, the field is used to indicate whether</w:t>
            </w:r>
            <w:r w:rsidRPr="00EE6E73">
              <w:rPr>
                <w:i/>
              </w:rPr>
              <w:t xml:space="preserve"> </w:t>
            </w:r>
            <w:r w:rsidRPr="00EE6E73">
              <w:rPr>
                <w:lang w:eastAsia="sv-SE"/>
              </w:rPr>
              <w:t xml:space="preserve">DL beam (SSB) quality associated to the random access attempt was above or below this </w:t>
            </w:r>
            <w:r w:rsidRPr="00EE6E73">
              <w:rPr>
                <w:i/>
                <w:iCs/>
              </w:rPr>
              <w:t>rsrp-ThresholdSSB-r17</w:t>
            </w:r>
            <w:r w:rsidRPr="00EE6E73">
              <w:rPr>
                <w:iCs/>
              </w:rPr>
              <w:t xml:space="preserve">, else </w:t>
            </w: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whether the DL beam (SSB) quality associated to the random access attempt was above or below the threshold </w:t>
            </w:r>
            <w:proofErr w:type="spellStart"/>
            <w:r w:rsidRPr="00EE6E73">
              <w:rPr>
                <w:i/>
                <w:iCs/>
              </w:rPr>
              <w:t>msgA</w:t>
            </w:r>
            <w:proofErr w:type="spellEnd"/>
            <w:r w:rsidRPr="00EE6E73">
              <w:rPr>
                <w:i/>
                <w:iCs/>
              </w:rPr>
              <w:t>-RSRP-</w:t>
            </w:r>
            <w:proofErr w:type="spellStart"/>
            <w:r w:rsidRPr="00EE6E73">
              <w:rPr>
                <w:i/>
                <w:iCs/>
              </w:rPr>
              <w:t>ThresholdSSB</w:t>
            </w:r>
            <w:proofErr w:type="spellEnd"/>
            <w:r w:rsidRPr="00EE6E73">
              <w:rPr>
                <w:i/>
                <w:iCs/>
              </w:rPr>
              <w:t xml:space="preserve"> </w:t>
            </w:r>
            <w:r w:rsidRPr="00EE6E73">
              <w:rPr>
                <w:rFonts w:eastAsia="Malgun Gothic"/>
                <w:lang w:eastAsia="ko-KR"/>
              </w:rPr>
              <w:t xml:space="preserve">in </w:t>
            </w:r>
            <w:proofErr w:type="spellStart"/>
            <w:r w:rsidRPr="00EE6E73">
              <w:rPr>
                <w:i/>
              </w:rPr>
              <w:t>rach-ConfigCommonTwoStepRA</w:t>
            </w:r>
            <w:proofErr w:type="spellEnd"/>
            <w:r w:rsidRPr="00EE6E73">
              <w:rPr>
                <w:rFonts w:eastAsia="Malgun Gothic"/>
                <w:lang w:eastAsia="ko-KR"/>
              </w:rPr>
              <w:t xml:space="preserve"> in UL BWP configuration of UL BWP selected for random access procedure</w:t>
            </w:r>
            <w:r w:rsidRPr="00EE6E73">
              <w:rPr>
                <w:lang w:eastAsia="sv-SE"/>
              </w:rPr>
              <w:t>.</w:t>
            </w:r>
          </w:p>
        </w:tc>
      </w:tr>
      <w:tr w:rsidR="001468A6" w:rsidRPr="00EE6E73" w14:paraId="23768DAC" w14:textId="77777777" w:rsidTr="00022DC9">
        <w:tc>
          <w:tcPr>
            <w:tcW w:w="14178" w:type="dxa"/>
            <w:tcBorders>
              <w:top w:val="single" w:sz="4" w:space="0" w:color="auto"/>
              <w:left w:val="single" w:sz="4" w:space="0" w:color="auto"/>
              <w:bottom w:val="single" w:sz="4" w:space="0" w:color="auto"/>
              <w:right w:val="single" w:sz="4" w:space="0" w:color="auto"/>
            </w:tcBorders>
          </w:tcPr>
          <w:p w14:paraId="29F95326" w14:textId="77777777" w:rsidR="001468A6" w:rsidRPr="00EE6E73" w:rsidRDefault="001468A6" w:rsidP="00022DC9">
            <w:pPr>
              <w:pStyle w:val="TAL"/>
              <w:rPr>
                <w:b/>
                <w:i/>
                <w:lang w:eastAsia="ko-KR"/>
              </w:rPr>
            </w:pPr>
            <w:proofErr w:type="spellStart"/>
            <w:r w:rsidRPr="00EE6E73">
              <w:rPr>
                <w:b/>
                <w:i/>
                <w:lang w:eastAsia="ko-KR"/>
              </w:rPr>
              <w:t>fallbackToFourStepRA</w:t>
            </w:r>
            <w:proofErr w:type="spellEnd"/>
          </w:p>
          <w:p w14:paraId="5CF7A4B5" w14:textId="77777777" w:rsidR="001468A6" w:rsidRPr="00EE6E73" w:rsidRDefault="001468A6" w:rsidP="00022DC9">
            <w:pPr>
              <w:pStyle w:val="TAL"/>
              <w:rPr>
                <w:b/>
                <w:i/>
                <w:lang w:eastAsia="ko-KR"/>
              </w:rPr>
            </w:pPr>
            <w:r w:rsidRPr="00EE6E73">
              <w:rPr>
                <w:bCs/>
                <w:iCs/>
                <w:lang w:eastAsia="ko-KR"/>
              </w:rPr>
              <w:t xml:space="preserve">This field indicates if a </w:t>
            </w:r>
            <w:proofErr w:type="spellStart"/>
            <w:r w:rsidRPr="00EE6E73">
              <w:rPr>
                <w:bCs/>
                <w:iCs/>
                <w:lang w:eastAsia="ko-KR"/>
              </w:rPr>
              <w:t>fallback</w:t>
            </w:r>
            <w:proofErr w:type="spellEnd"/>
            <w:r w:rsidRPr="00EE6E73">
              <w:rPr>
                <w:bCs/>
                <w:iCs/>
                <w:lang w:eastAsia="ko-KR"/>
              </w:rPr>
              <w:t xml:space="preserve"> indication in </w:t>
            </w:r>
            <w:proofErr w:type="spellStart"/>
            <w:r w:rsidRPr="00EE6E73">
              <w:rPr>
                <w:bCs/>
                <w:iCs/>
                <w:lang w:eastAsia="ko-KR"/>
              </w:rPr>
              <w:t>MsgB</w:t>
            </w:r>
            <w:proofErr w:type="spellEnd"/>
            <w:r w:rsidRPr="00EE6E73">
              <w:rPr>
                <w:bCs/>
                <w:iCs/>
                <w:lang w:eastAsia="ko-KR"/>
              </w:rPr>
              <w:t xml:space="preserve"> is received (according to TS 38.321 [3]) for the 2-step random access attempt.</w:t>
            </w:r>
          </w:p>
        </w:tc>
      </w:tr>
      <w:tr w:rsidR="001468A6" w:rsidRPr="00EE6E73" w14:paraId="7DB10FC5" w14:textId="77777777" w:rsidTr="00022DC9">
        <w:tc>
          <w:tcPr>
            <w:tcW w:w="14178" w:type="dxa"/>
            <w:tcBorders>
              <w:top w:val="single" w:sz="4" w:space="0" w:color="auto"/>
              <w:left w:val="single" w:sz="4" w:space="0" w:color="auto"/>
              <w:bottom w:val="single" w:sz="4" w:space="0" w:color="auto"/>
              <w:right w:val="single" w:sz="4" w:space="0" w:color="auto"/>
            </w:tcBorders>
          </w:tcPr>
          <w:p w14:paraId="1625B1C4" w14:textId="77777777" w:rsidR="001468A6" w:rsidRPr="00EE6E73" w:rsidRDefault="001468A6" w:rsidP="00022DC9">
            <w:pPr>
              <w:pStyle w:val="TAL"/>
              <w:rPr>
                <w:b/>
                <w:bCs/>
                <w:i/>
                <w:iCs/>
              </w:rPr>
            </w:pPr>
            <w:proofErr w:type="spellStart"/>
            <w:r w:rsidRPr="00EE6E73">
              <w:rPr>
                <w:b/>
                <w:bCs/>
                <w:i/>
                <w:iCs/>
              </w:rPr>
              <w:t>intendedSIBs</w:t>
            </w:r>
            <w:proofErr w:type="spellEnd"/>
          </w:p>
          <w:p w14:paraId="3F215B1C" w14:textId="77777777" w:rsidR="001468A6" w:rsidRPr="00EE6E73" w:rsidRDefault="001468A6" w:rsidP="00022DC9">
            <w:pPr>
              <w:pStyle w:val="TAL"/>
              <w:rPr>
                <w:b/>
                <w:i/>
                <w:lang w:eastAsia="ko-KR"/>
              </w:rPr>
            </w:pPr>
            <w:r w:rsidRPr="00EE6E73">
              <w:t xml:space="preserve">This field indicates the SIB(s) the UE wanted to receive as a result of the on demand SI request (when the RA procedure is a used as a SI request) initiated by the UE. That is, it indicates the one(s) of the SIB(s) in the SI message(s) requested to be broadcast that the UE was interested in. Value </w:t>
            </w:r>
            <w:proofErr w:type="spellStart"/>
            <w:r w:rsidRPr="00EE6E73">
              <w:rPr>
                <w:i/>
              </w:rPr>
              <w:t>posSIB</w:t>
            </w:r>
            <w:proofErr w:type="spellEnd"/>
            <w:r w:rsidRPr="00EE6E73">
              <w:t xml:space="preserve"> indicates that the UE wanted to receive one or more positioning SIB(s).</w:t>
            </w:r>
          </w:p>
        </w:tc>
      </w:tr>
      <w:tr w:rsidR="001468A6" w:rsidRPr="00EE6E73" w14:paraId="207F1C3F" w14:textId="77777777" w:rsidTr="00022DC9">
        <w:tc>
          <w:tcPr>
            <w:tcW w:w="14178" w:type="dxa"/>
            <w:tcBorders>
              <w:top w:val="single" w:sz="4" w:space="0" w:color="auto"/>
              <w:left w:val="single" w:sz="4" w:space="0" w:color="auto"/>
              <w:bottom w:val="single" w:sz="4" w:space="0" w:color="auto"/>
              <w:right w:val="single" w:sz="4" w:space="0" w:color="auto"/>
            </w:tcBorders>
          </w:tcPr>
          <w:p w14:paraId="0CB6E72A" w14:textId="77777777" w:rsidR="001468A6" w:rsidRPr="00EE6E73" w:rsidRDefault="001468A6" w:rsidP="00022DC9">
            <w:pPr>
              <w:pStyle w:val="TAL"/>
              <w:rPr>
                <w:b/>
                <w:bCs/>
                <w:i/>
                <w:iCs/>
              </w:rPr>
            </w:pPr>
            <w:proofErr w:type="spellStart"/>
            <w:r w:rsidRPr="00EE6E73">
              <w:rPr>
                <w:b/>
                <w:bCs/>
                <w:i/>
                <w:iCs/>
              </w:rPr>
              <w:t>lbt</w:t>
            </w:r>
            <w:proofErr w:type="spellEnd"/>
            <w:r w:rsidRPr="00EE6E73">
              <w:rPr>
                <w:b/>
                <w:bCs/>
                <w:i/>
                <w:iCs/>
              </w:rPr>
              <w:t>-Detected</w:t>
            </w:r>
          </w:p>
          <w:p w14:paraId="5FCEEDA1" w14:textId="77777777" w:rsidR="001468A6" w:rsidRPr="00EE6E73" w:rsidRDefault="001468A6" w:rsidP="00022DC9">
            <w:pPr>
              <w:pStyle w:val="TAL"/>
              <w:rPr>
                <w:b/>
                <w:bCs/>
                <w:i/>
                <w:iCs/>
              </w:rPr>
            </w:pPr>
            <w:r w:rsidRPr="00EE6E73">
              <w:t>This field is included when there is at least one LBT failure indication received prior to change of beam for preamble transmission during RA procedure, otherwise this field is absent.</w:t>
            </w:r>
          </w:p>
        </w:tc>
      </w:tr>
      <w:tr w:rsidR="001468A6" w:rsidRPr="00EE6E73" w14:paraId="2677845F" w14:textId="77777777" w:rsidTr="00022DC9">
        <w:tc>
          <w:tcPr>
            <w:tcW w:w="14178" w:type="dxa"/>
            <w:tcBorders>
              <w:top w:val="single" w:sz="4" w:space="0" w:color="auto"/>
              <w:left w:val="single" w:sz="4" w:space="0" w:color="auto"/>
              <w:bottom w:val="single" w:sz="4" w:space="0" w:color="auto"/>
              <w:right w:val="single" w:sz="4" w:space="0" w:color="auto"/>
            </w:tcBorders>
          </w:tcPr>
          <w:p w14:paraId="476B5FCC" w14:textId="77777777" w:rsidR="001468A6" w:rsidRPr="00EE6E73" w:rsidRDefault="001468A6" w:rsidP="00022DC9">
            <w:pPr>
              <w:pStyle w:val="TAL"/>
              <w:rPr>
                <w:b/>
                <w:bCs/>
                <w:i/>
                <w:iCs/>
                <w:lang w:eastAsia="ko-KR"/>
              </w:rPr>
            </w:pPr>
            <w:r w:rsidRPr="00EE6E73">
              <w:rPr>
                <w:b/>
                <w:bCs/>
                <w:i/>
                <w:iCs/>
                <w:lang w:eastAsia="ko-KR"/>
              </w:rPr>
              <w:t>msg1-SCS-From-prach-ConfigurationIndex</w:t>
            </w:r>
          </w:p>
          <w:p w14:paraId="7D46F6D0" w14:textId="77777777" w:rsidR="001468A6" w:rsidRPr="00EE6E73" w:rsidRDefault="001468A6" w:rsidP="00022DC9">
            <w:pPr>
              <w:pStyle w:val="TAL"/>
              <w:rPr>
                <w:lang w:eastAsia="ko-KR"/>
              </w:rPr>
            </w:pPr>
            <w:r w:rsidRPr="00EE6E73">
              <w:rPr>
                <w:szCs w:val="22"/>
                <w:lang w:eastAsia="sv-SE"/>
              </w:rPr>
              <w:t xml:space="preserve">This field is set by the UE with the corresponding SCS for CBRA as derived from the </w:t>
            </w:r>
            <w:proofErr w:type="spellStart"/>
            <w:r w:rsidRPr="00EE6E73">
              <w:rPr>
                <w:i/>
                <w:szCs w:val="22"/>
                <w:lang w:eastAsia="sv-SE"/>
              </w:rPr>
              <w:t>prach-ConfigurationIndex</w:t>
            </w:r>
            <w:proofErr w:type="spellEnd"/>
            <w:r w:rsidRPr="00EE6E73">
              <w:rPr>
                <w:szCs w:val="22"/>
                <w:lang w:eastAsia="sv-SE"/>
              </w:rPr>
              <w:t xml:space="preserve"> in </w:t>
            </w:r>
            <w:r w:rsidRPr="00EE6E73">
              <w:rPr>
                <w:i/>
                <w:szCs w:val="22"/>
                <w:lang w:eastAsia="sv-SE"/>
              </w:rPr>
              <w:t>RACH-</w:t>
            </w:r>
            <w:proofErr w:type="spellStart"/>
            <w:r w:rsidRPr="00EE6E73">
              <w:rPr>
                <w:i/>
                <w:szCs w:val="22"/>
                <w:lang w:eastAsia="sv-SE"/>
              </w:rPr>
              <w:t>ConfigGeneric</w:t>
            </w:r>
            <w:proofErr w:type="spellEnd"/>
            <w:r w:rsidRPr="00EE6E73" w:rsidDel="007D582A">
              <w:rPr>
                <w:szCs w:val="22"/>
                <w:lang w:eastAsia="sv-SE"/>
              </w:rPr>
              <w:t xml:space="preserve"> </w:t>
            </w:r>
            <w:r w:rsidRPr="00EE6E73">
              <w:rPr>
                <w:szCs w:val="22"/>
                <w:lang w:eastAsia="sv-SE"/>
              </w:rPr>
              <w:t xml:space="preserve">when the </w:t>
            </w:r>
            <w:r w:rsidRPr="00EE6E73">
              <w:rPr>
                <w:i/>
                <w:szCs w:val="22"/>
                <w:lang w:eastAsia="sv-SE"/>
              </w:rPr>
              <w:t>msg1-SubcarrierSpacing</w:t>
            </w:r>
            <w:r w:rsidRPr="00EE6E73">
              <w:rPr>
                <w:szCs w:val="22"/>
                <w:lang w:eastAsia="sv-SE"/>
              </w:rPr>
              <w:t xml:space="preserve"> is absent; otherwise, this field is absent.</w:t>
            </w:r>
          </w:p>
        </w:tc>
      </w:tr>
      <w:tr w:rsidR="001468A6" w:rsidRPr="00EE6E73" w14:paraId="377FE7B8" w14:textId="77777777" w:rsidTr="00022DC9">
        <w:tc>
          <w:tcPr>
            <w:tcW w:w="14178" w:type="dxa"/>
            <w:tcBorders>
              <w:top w:val="single" w:sz="4" w:space="0" w:color="auto"/>
              <w:left w:val="single" w:sz="4" w:space="0" w:color="auto"/>
              <w:bottom w:val="single" w:sz="4" w:space="0" w:color="auto"/>
              <w:right w:val="single" w:sz="4" w:space="0" w:color="auto"/>
            </w:tcBorders>
          </w:tcPr>
          <w:p w14:paraId="521DFF43" w14:textId="77777777" w:rsidR="001468A6" w:rsidRPr="00EE6E73" w:rsidRDefault="001468A6" w:rsidP="00022DC9">
            <w:pPr>
              <w:keepNext/>
              <w:keepLines/>
              <w:spacing w:after="0"/>
              <w:rPr>
                <w:rFonts w:ascii="Arial" w:hAnsi="Arial"/>
                <w:b/>
                <w:i/>
                <w:sz w:val="18"/>
                <w:lang w:eastAsia="ko-KR"/>
              </w:rPr>
            </w:pPr>
            <w:r w:rsidRPr="00EE6E73">
              <w:rPr>
                <w:rFonts w:ascii="Arial" w:hAnsi="Arial"/>
                <w:b/>
                <w:i/>
                <w:sz w:val="18"/>
                <w:lang w:eastAsia="ko-KR"/>
              </w:rPr>
              <w:t>msg1-SCS-From-prach-ConfigurationIndexCFRA</w:t>
            </w:r>
          </w:p>
          <w:p w14:paraId="63D68381" w14:textId="77777777" w:rsidR="001468A6" w:rsidRPr="00EE6E73" w:rsidRDefault="001468A6" w:rsidP="00022DC9">
            <w:pPr>
              <w:pStyle w:val="TAL"/>
              <w:rPr>
                <w:b/>
                <w:bCs/>
                <w:i/>
                <w:iCs/>
                <w:lang w:eastAsia="ko-KR"/>
              </w:rPr>
            </w:pPr>
            <w:r w:rsidRPr="00EE6E73">
              <w:rPr>
                <w:szCs w:val="22"/>
                <w:lang w:eastAsia="sv-SE"/>
              </w:rPr>
              <w:t xml:space="preserve">This field is set by the UE with the corresponding SCS for CFRA as derived from the </w:t>
            </w:r>
            <w:proofErr w:type="spellStart"/>
            <w:r w:rsidRPr="00EE6E73">
              <w:rPr>
                <w:i/>
                <w:szCs w:val="22"/>
                <w:lang w:eastAsia="sv-SE"/>
              </w:rPr>
              <w:t>prach-ConfigurationIndex</w:t>
            </w:r>
            <w:proofErr w:type="spellEnd"/>
            <w:r w:rsidRPr="00EE6E73">
              <w:rPr>
                <w:szCs w:val="22"/>
                <w:lang w:eastAsia="sv-SE"/>
              </w:rPr>
              <w:t xml:space="preserve"> in </w:t>
            </w:r>
            <w:r w:rsidRPr="00EE6E73">
              <w:rPr>
                <w:i/>
                <w:szCs w:val="22"/>
                <w:lang w:eastAsia="sv-SE"/>
              </w:rPr>
              <w:t>RACH-</w:t>
            </w:r>
            <w:proofErr w:type="spellStart"/>
            <w:r w:rsidRPr="00EE6E73">
              <w:rPr>
                <w:i/>
                <w:szCs w:val="22"/>
                <w:lang w:eastAsia="sv-SE"/>
              </w:rPr>
              <w:t>ConfigGeneric</w:t>
            </w:r>
            <w:proofErr w:type="spellEnd"/>
            <w:r w:rsidRPr="00EE6E73">
              <w:rPr>
                <w:szCs w:val="22"/>
                <w:lang w:eastAsia="sv-SE"/>
              </w:rPr>
              <w:t xml:space="preserve"> when the </w:t>
            </w:r>
            <w:r w:rsidRPr="00EE6E73">
              <w:rPr>
                <w:i/>
                <w:szCs w:val="22"/>
                <w:lang w:eastAsia="sv-SE"/>
              </w:rPr>
              <w:t>msg1-SubcarrierSpacing</w:t>
            </w:r>
            <w:r w:rsidRPr="00EE6E73">
              <w:rPr>
                <w:szCs w:val="22"/>
                <w:lang w:eastAsia="sv-SE"/>
              </w:rPr>
              <w:t xml:space="preserve"> is absent; otherwise, this field is absent.</w:t>
            </w:r>
          </w:p>
        </w:tc>
      </w:tr>
      <w:tr w:rsidR="001468A6" w:rsidRPr="00EE6E73" w14:paraId="7AD2F42B" w14:textId="77777777" w:rsidTr="00022DC9">
        <w:tc>
          <w:tcPr>
            <w:tcW w:w="14178" w:type="dxa"/>
            <w:tcBorders>
              <w:top w:val="single" w:sz="4" w:space="0" w:color="auto"/>
              <w:left w:val="single" w:sz="4" w:space="0" w:color="auto"/>
              <w:bottom w:val="single" w:sz="4" w:space="0" w:color="auto"/>
              <w:right w:val="single" w:sz="4" w:space="0" w:color="auto"/>
            </w:tcBorders>
          </w:tcPr>
          <w:p w14:paraId="40E96159" w14:textId="77777777" w:rsidR="001468A6" w:rsidRPr="00EE6E73" w:rsidRDefault="001468A6" w:rsidP="00022DC9">
            <w:pPr>
              <w:pStyle w:val="TAL"/>
              <w:rPr>
                <w:b/>
                <w:bCs/>
                <w:i/>
                <w:iCs/>
                <w:lang w:eastAsia="ko-KR"/>
              </w:rPr>
            </w:pPr>
            <w:proofErr w:type="spellStart"/>
            <w:r w:rsidRPr="00EE6E73">
              <w:rPr>
                <w:b/>
                <w:bCs/>
                <w:i/>
                <w:iCs/>
                <w:lang w:eastAsia="ko-KR"/>
              </w:rPr>
              <w:t>msgA</w:t>
            </w:r>
            <w:proofErr w:type="spellEnd"/>
            <w:r w:rsidRPr="00EE6E73">
              <w:rPr>
                <w:b/>
                <w:bCs/>
                <w:i/>
                <w:iCs/>
                <w:lang w:eastAsia="ko-KR"/>
              </w:rPr>
              <w:t>-PUSCH-</w:t>
            </w:r>
            <w:proofErr w:type="spellStart"/>
            <w:r w:rsidRPr="00EE6E73">
              <w:rPr>
                <w:b/>
                <w:bCs/>
                <w:i/>
                <w:iCs/>
                <w:lang w:eastAsia="ko-KR"/>
              </w:rPr>
              <w:t>PayloadSize</w:t>
            </w:r>
            <w:proofErr w:type="spellEnd"/>
          </w:p>
          <w:p w14:paraId="54487590" w14:textId="77777777" w:rsidR="001468A6" w:rsidRPr="00EE6E73" w:rsidRDefault="001468A6" w:rsidP="00022DC9">
            <w:pPr>
              <w:pStyle w:val="TAL"/>
              <w:rPr>
                <w:rFonts w:cs="Arial"/>
                <w:szCs w:val="18"/>
              </w:rPr>
            </w:pPr>
            <w:r w:rsidRPr="00EE6E73">
              <w:rPr>
                <w:rFonts w:cs="Arial"/>
                <w:szCs w:val="18"/>
              </w:rPr>
              <w:t>This field indicates the size of the overall payload available in the UE buffer at the time of initiating the 2 step RA procedure.</w:t>
            </w:r>
            <w:r w:rsidRPr="00EE6E73">
              <w:rPr>
                <w:lang w:eastAsia="en-GB"/>
              </w:rPr>
              <w:t xml:space="preserve"> The value refers to the index of TS 38.321 [3], table 6.1.3.1-1, corresponding to the UE buffer size</w:t>
            </w:r>
            <w:r w:rsidRPr="00EE6E73">
              <w:rPr>
                <w:rFonts w:cs="Arial"/>
                <w:szCs w:val="18"/>
              </w:rPr>
              <w:t>.</w:t>
            </w:r>
          </w:p>
        </w:tc>
      </w:tr>
      <w:tr w:rsidR="001468A6" w:rsidRPr="00EE6E73" w14:paraId="55433CD1" w14:textId="77777777" w:rsidTr="00022DC9">
        <w:tc>
          <w:tcPr>
            <w:tcW w:w="14178" w:type="dxa"/>
            <w:tcBorders>
              <w:top w:val="single" w:sz="4" w:space="0" w:color="auto"/>
              <w:left w:val="single" w:sz="4" w:space="0" w:color="auto"/>
              <w:bottom w:val="single" w:sz="4" w:space="0" w:color="auto"/>
              <w:right w:val="single" w:sz="4" w:space="0" w:color="auto"/>
            </w:tcBorders>
          </w:tcPr>
          <w:p w14:paraId="09EE142E" w14:textId="77777777" w:rsidR="001468A6" w:rsidRPr="00EE6E73" w:rsidRDefault="001468A6" w:rsidP="00022DC9">
            <w:pPr>
              <w:pStyle w:val="TAL"/>
              <w:rPr>
                <w:b/>
                <w:i/>
                <w:lang w:eastAsia="sv-SE"/>
              </w:rPr>
            </w:pPr>
            <w:proofErr w:type="spellStart"/>
            <w:r w:rsidRPr="00EE6E73">
              <w:rPr>
                <w:b/>
                <w:i/>
                <w:lang w:eastAsia="sv-SE"/>
              </w:rPr>
              <w:t>msgA</w:t>
            </w:r>
            <w:proofErr w:type="spellEnd"/>
            <w:r w:rsidRPr="00EE6E73">
              <w:rPr>
                <w:b/>
                <w:i/>
                <w:lang w:eastAsia="sv-SE"/>
              </w:rPr>
              <w:t>-RO-FDM</w:t>
            </w:r>
          </w:p>
          <w:p w14:paraId="0D88D43F" w14:textId="77777777" w:rsidR="001468A6" w:rsidRPr="00EE6E73" w:rsidRDefault="001468A6" w:rsidP="00022DC9">
            <w:pPr>
              <w:pStyle w:val="TAL"/>
              <w:rPr>
                <w:b/>
                <w:i/>
                <w:lang w:eastAsia="ko-KR"/>
              </w:rPr>
            </w:pPr>
            <w:r w:rsidRPr="00EE6E73">
              <w:rPr>
                <w:bCs/>
                <w:iCs/>
                <w:lang w:eastAsia="sv-SE"/>
              </w:rPr>
              <w:t xml:space="preserve">This field indicates the </w:t>
            </w:r>
            <w:r w:rsidRPr="00EE6E73">
              <w:rPr>
                <w:lang w:eastAsia="sv-SE"/>
              </w:rPr>
              <w:t xml:space="preserve">number of </w:t>
            </w:r>
            <w:proofErr w:type="spellStart"/>
            <w:r w:rsidRPr="00EE6E73">
              <w:rPr>
                <w:lang w:eastAsia="sv-SE"/>
              </w:rPr>
              <w:t>msgA</w:t>
            </w:r>
            <w:proofErr w:type="spellEnd"/>
            <w:r w:rsidRPr="00EE6E73">
              <w:rPr>
                <w:lang w:eastAsia="sv-SE"/>
              </w:rPr>
              <w:t xml:space="preserve"> PRACH transmission occasions Frequency-Division Multiplexed in one time instance for the PRACH resources configured for 2-step CBRA</w:t>
            </w:r>
            <w:proofErr w:type="gramStart"/>
            <w:r w:rsidRPr="00EE6E73">
              <w:rPr>
                <w:lang w:eastAsia="sv-SE"/>
              </w:rPr>
              <w:t>..</w:t>
            </w:r>
            <w:proofErr w:type="gramEnd"/>
          </w:p>
        </w:tc>
      </w:tr>
      <w:tr w:rsidR="001468A6" w:rsidRPr="00EE6E73" w14:paraId="1D0E34C6" w14:textId="77777777" w:rsidTr="00022DC9">
        <w:tc>
          <w:tcPr>
            <w:tcW w:w="14178" w:type="dxa"/>
            <w:tcBorders>
              <w:top w:val="single" w:sz="4" w:space="0" w:color="auto"/>
              <w:left w:val="single" w:sz="4" w:space="0" w:color="auto"/>
              <w:bottom w:val="single" w:sz="4" w:space="0" w:color="auto"/>
              <w:right w:val="single" w:sz="4" w:space="0" w:color="auto"/>
            </w:tcBorders>
          </w:tcPr>
          <w:p w14:paraId="0F810628" w14:textId="77777777" w:rsidR="001468A6" w:rsidRPr="00EE6E73" w:rsidRDefault="001468A6" w:rsidP="00022DC9">
            <w:pPr>
              <w:pStyle w:val="TAL"/>
              <w:rPr>
                <w:b/>
                <w:i/>
                <w:lang w:eastAsia="sv-SE"/>
              </w:rPr>
            </w:pPr>
            <w:proofErr w:type="spellStart"/>
            <w:r w:rsidRPr="00EE6E73">
              <w:rPr>
                <w:b/>
                <w:i/>
                <w:lang w:eastAsia="sv-SE"/>
              </w:rPr>
              <w:t>msgA</w:t>
            </w:r>
            <w:proofErr w:type="spellEnd"/>
            <w:r w:rsidRPr="00EE6E73">
              <w:rPr>
                <w:b/>
                <w:i/>
                <w:lang w:eastAsia="sv-SE"/>
              </w:rPr>
              <w:t>-RO-FDMCFRA</w:t>
            </w:r>
          </w:p>
          <w:p w14:paraId="63D5D30B" w14:textId="77777777" w:rsidR="001468A6" w:rsidRPr="00EE6E73" w:rsidRDefault="001468A6" w:rsidP="00022DC9">
            <w:pPr>
              <w:pStyle w:val="TAL"/>
              <w:rPr>
                <w:b/>
                <w:i/>
                <w:lang w:eastAsia="ko-KR"/>
              </w:rPr>
            </w:pPr>
            <w:r w:rsidRPr="00EE6E73">
              <w:rPr>
                <w:bCs/>
                <w:iCs/>
                <w:lang w:eastAsia="sv-SE"/>
              </w:rPr>
              <w:lastRenderedPageBreak/>
              <w:t xml:space="preserve">This field indicates the </w:t>
            </w:r>
            <w:r w:rsidRPr="00EE6E73">
              <w:rPr>
                <w:lang w:eastAsia="sv-SE"/>
              </w:rPr>
              <w:t xml:space="preserve">number of </w:t>
            </w:r>
            <w:proofErr w:type="spellStart"/>
            <w:r w:rsidRPr="00EE6E73">
              <w:rPr>
                <w:lang w:eastAsia="sv-SE"/>
              </w:rPr>
              <w:t>msgA</w:t>
            </w:r>
            <w:proofErr w:type="spellEnd"/>
            <w:r w:rsidRPr="00EE6E73">
              <w:rPr>
                <w:lang w:eastAsia="sv-SE"/>
              </w:rPr>
              <w:t xml:space="preserve"> PRACH transmission occasions Frequency-Division Multiplexed in one time instance for the PRACH resources configured for 2-step CFRA.</w:t>
            </w:r>
          </w:p>
        </w:tc>
      </w:tr>
      <w:tr w:rsidR="001468A6" w:rsidRPr="00EE6E73" w14:paraId="659F737E" w14:textId="77777777" w:rsidTr="00022DC9">
        <w:tc>
          <w:tcPr>
            <w:tcW w:w="14178" w:type="dxa"/>
            <w:tcBorders>
              <w:top w:val="single" w:sz="4" w:space="0" w:color="auto"/>
              <w:left w:val="single" w:sz="4" w:space="0" w:color="auto"/>
              <w:bottom w:val="single" w:sz="4" w:space="0" w:color="auto"/>
              <w:right w:val="single" w:sz="4" w:space="0" w:color="auto"/>
            </w:tcBorders>
          </w:tcPr>
          <w:p w14:paraId="450B595C" w14:textId="77777777" w:rsidR="001468A6" w:rsidRPr="00EE6E73" w:rsidRDefault="001468A6" w:rsidP="00022DC9">
            <w:pPr>
              <w:pStyle w:val="TAL"/>
              <w:rPr>
                <w:b/>
                <w:i/>
                <w:lang w:eastAsia="sv-SE"/>
              </w:rPr>
            </w:pPr>
            <w:proofErr w:type="spellStart"/>
            <w:r w:rsidRPr="00EE6E73">
              <w:rPr>
                <w:b/>
                <w:i/>
                <w:lang w:eastAsia="sv-SE"/>
              </w:rPr>
              <w:lastRenderedPageBreak/>
              <w:t>msgA</w:t>
            </w:r>
            <w:proofErr w:type="spellEnd"/>
            <w:r w:rsidRPr="00EE6E73">
              <w:rPr>
                <w:b/>
                <w:i/>
                <w:lang w:eastAsia="sv-SE"/>
              </w:rPr>
              <w:t>-RO-</w:t>
            </w:r>
            <w:proofErr w:type="spellStart"/>
            <w:r w:rsidRPr="00EE6E73">
              <w:rPr>
                <w:b/>
                <w:i/>
                <w:lang w:eastAsia="sv-SE"/>
              </w:rPr>
              <w:t>FrequencyStart</w:t>
            </w:r>
            <w:proofErr w:type="spellEnd"/>
          </w:p>
          <w:p w14:paraId="5F6FF88F" w14:textId="77777777" w:rsidR="001468A6" w:rsidRPr="00EE6E73" w:rsidRDefault="001468A6" w:rsidP="00022DC9">
            <w:pPr>
              <w:pStyle w:val="TAL"/>
              <w:rPr>
                <w:b/>
                <w:i/>
                <w:lang w:eastAsia="ko-KR"/>
              </w:rPr>
            </w:pPr>
            <w:r w:rsidRPr="00EE6E73">
              <w:rPr>
                <w:lang w:eastAsia="ko-KR"/>
              </w:rPr>
              <w:t>This field indicates the lowest resource block of the contention based random-access resources for 2-step CBRA</w:t>
            </w:r>
            <w:r w:rsidRPr="00EE6E73">
              <w:t xml:space="preserve"> in the random-access procedure. The indication has the form of the o</w:t>
            </w:r>
            <w:r w:rsidRPr="00EE6E73">
              <w:rPr>
                <w:lang w:eastAsia="sv-SE"/>
              </w:rPr>
              <w:t>ffset of the lowest PRACH transmissions occasion with respect to PRB 0 in the frequency domain.</w:t>
            </w:r>
          </w:p>
        </w:tc>
      </w:tr>
      <w:tr w:rsidR="001468A6" w:rsidRPr="00EE6E73" w14:paraId="24044FE0" w14:textId="77777777" w:rsidTr="00022DC9">
        <w:tc>
          <w:tcPr>
            <w:tcW w:w="14178" w:type="dxa"/>
            <w:tcBorders>
              <w:top w:val="single" w:sz="4" w:space="0" w:color="auto"/>
              <w:left w:val="single" w:sz="4" w:space="0" w:color="auto"/>
              <w:bottom w:val="single" w:sz="4" w:space="0" w:color="auto"/>
              <w:right w:val="single" w:sz="4" w:space="0" w:color="auto"/>
            </w:tcBorders>
          </w:tcPr>
          <w:p w14:paraId="311E980B" w14:textId="77777777" w:rsidR="001468A6" w:rsidRPr="00EE6E73" w:rsidRDefault="001468A6" w:rsidP="00022DC9">
            <w:pPr>
              <w:pStyle w:val="TAL"/>
              <w:rPr>
                <w:b/>
                <w:i/>
                <w:lang w:eastAsia="sv-SE"/>
              </w:rPr>
            </w:pPr>
            <w:proofErr w:type="spellStart"/>
            <w:r w:rsidRPr="00EE6E73">
              <w:rPr>
                <w:b/>
                <w:i/>
                <w:lang w:eastAsia="sv-SE"/>
              </w:rPr>
              <w:t>msgA</w:t>
            </w:r>
            <w:proofErr w:type="spellEnd"/>
            <w:r w:rsidRPr="00EE6E73">
              <w:rPr>
                <w:b/>
                <w:i/>
                <w:lang w:eastAsia="sv-SE"/>
              </w:rPr>
              <w:t>-RO-</w:t>
            </w:r>
            <w:proofErr w:type="spellStart"/>
            <w:r w:rsidRPr="00EE6E73">
              <w:rPr>
                <w:b/>
                <w:i/>
                <w:lang w:eastAsia="sv-SE"/>
              </w:rPr>
              <w:t>FrequencyStartCFRA</w:t>
            </w:r>
            <w:proofErr w:type="spellEnd"/>
          </w:p>
          <w:p w14:paraId="7DBBADB7" w14:textId="77777777" w:rsidR="001468A6" w:rsidRPr="00EE6E73" w:rsidRDefault="001468A6" w:rsidP="00022DC9">
            <w:pPr>
              <w:pStyle w:val="TAL"/>
              <w:rPr>
                <w:b/>
                <w:i/>
                <w:lang w:eastAsia="ko-KR"/>
              </w:rPr>
            </w:pPr>
            <w:r w:rsidRPr="00EE6E73">
              <w:rPr>
                <w:lang w:eastAsia="ko-KR"/>
              </w:rPr>
              <w:t xml:space="preserve">This field indicates the lowest resource block of the contention free random-access resources for the 2-step CFRA in </w:t>
            </w:r>
            <w:r w:rsidRPr="00EE6E73">
              <w:t>the random-access procedure. The indication has the form of the o</w:t>
            </w:r>
            <w:r w:rsidRPr="00EE6E73">
              <w:rPr>
                <w:lang w:eastAsia="sv-SE"/>
              </w:rPr>
              <w:t>ffset of the lowest PRACH transmissions occasion with respect to PRB 0 in the frequency domain.</w:t>
            </w:r>
          </w:p>
        </w:tc>
      </w:tr>
      <w:tr w:rsidR="001468A6" w:rsidRPr="00EE6E73" w14:paraId="32C1557C" w14:textId="77777777" w:rsidTr="00022DC9">
        <w:tc>
          <w:tcPr>
            <w:tcW w:w="14178" w:type="dxa"/>
            <w:tcBorders>
              <w:top w:val="single" w:sz="4" w:space="0" w:color="auto"/>
              <w:left w:val="single" w:sz="4" w:space="0" w:color="auto"/>
              <w:bottom w:val="single" w:sz="4" w:space="0" w:color="auto"/>
              <w:right w:val="single" w:sz="4" w:space="0" w:color="auto"/>
            </w:tcBorders>
          </w:tcPr>
          <w:p w14:paraId="54790ABB" w14:textId="77777777" w:rsidR="001468A6" w:rsidRPr="00EE6E73" w:rsidRDefault="001468A6" w:rsidP="00022DC9">
            <w:pPr>
              <w:pStyle w:val="TAL"/>
              <w:rPr>
                <w:b/>
                <w:bCs/>
                <w:i/>
                <w:iCs/>
                <w:lang w:eastAsia="ko-KR"/>
              </w:rPr>
            </w:pPr>
            <w:proofErr w:type="spellStart"/>
            <w:r w:rsidRPr="00EE6E73">
              <w:rPr>
                <w:b/>
                <w:bCs/>
                <w:i/>
                <w:iCs/>
                <w:lang w:eastAsia="ko-KR"/>
              </w:rPr>
              <w:t>msgA</w:t>
            </w:r>
            <w:proofErr w:type="spellEnd"/>
            <w:r w:rsidRPr="00EE6E73">
              <w:rPr>
                <w:b/>
                <w:bCs/>
                <w:i/>
                <w:iCs/>
                <w:lang w:eastAsia="ko-KR"/>
              </w:rPr>
              <w:t>-SCS-From-</w:t>
            </w:r>
            <w:proofErr w:type="spellStart"/>
            <w:r w:rsidRPr="00EE6E73">
              <w:rPr>
                <w:b/>
                <w:bCs/>
                <w:i/>
                <w:iCs/>
                <w:lang w:eastAsia="ko-KR"/>
              </w:rPr>
              <w:t>prach</w:t>
            </w:r>
            <w:proofErr w:type="spellEnd"/>
            <w:r w:rsidRPr="00EE6E73">
              <w:rPr>
                <w:b/>
                <w:bCs/>
                <w:i/>
                <w:iCs/>
                <w:lang w:eastAsia="ko-KR"/>
              </w:rPr>
              <w:t>-</w:t>
            </w:r>
            <w:proofErr w:type="spellStart"/>
            <w:r w:rsidRPr="00EE6E73">
              <w:rPr>
                <w:b/>
                <w:bCs/>
                <w:i/>
                <w:iCs/>
                <w:lang w:eastAsia="ko-KR"/>
              </w:rPr>
              <w:t>ConfigurationIndex</w:t>
            </w:r>
            <w:proofErr w:type="spellEnd"/>
          </w:p>
          <w:p w14:paraId="429D9747" w14:textId="77777777" w:rsidR="001468A6" w:rsidRPr="00EE6E73" w:rsidRDefault="001468A6" w:rsidP="00022DC9">
            <w:pPr>
              <w:pStyle w:val="TAL"/>
              <w:rPr>
                <w:lang w:eastAsia="ko-KR"/>
              </w:rPr>
            </w:pPr>
            <w:r w:rsidRPr="00EE6E73">
              <w:rPr>
                <w:szCs w:val="22"/>
                <w:lang w:eastAsia="sv-SE"/>
              </w:rPr>
              <w:t xml:space="preserve">This field is set by the UE with the corresponding SCS as derived from the </w:t>
            </w:r>
            <w:proofErr w:type="spellStart"/>
            <w:r w:rsidRPr="00EE6E73">
              <w:rPr>
                <w:i/>
                <w:szCs w:val="22"/>
                <w:lang w:eastAsia="sv-SE"/>
              </w:rPr>
              <w:t>msgA</w:t>
            </w:r>
            <w:proofErr w:type="spellEnd"/>
            <w:r w:rsidRPr="00EE6E73">
              <w:rPr>
                <w:i/>
                <w:szCs w:val="22"/>
                <w:lang w:eastAsia="sv-SE"/>
              </w:rPr>
              <w:t>-</w:t>
            </w:r>
            <w:r w:rsidRPr="00EE6E73">
              <w:rPr>
                <w:i/>
                <w:lang w:eastAsia="sv-SE"/>
              </w:rPr>
              <w:t>PRACH-</w:t>
            </w:r>
            <w:proofErr w:type="spellStart"/>
            <w:r w:rsidRPr="00EE6E73">
              <w:rPr>
                <w:i/>
                <w:lang w:eastAsia="sv-SE"/>
              </w:rPr>
              <w:t>ConfigurationIndex</w:t>
            </w:r>
            <w:proofErr w:type="spellEnd"/>
            <w:r w:rsidRPr="00EE6E73">
              <w:rPr>
                <w:lang w:eastAsia="sv-SE"/>
              </w:rPr>
              <w:t xml:space="preserve"> in </w:t>
            </w:r>
            <w:r w:rsidRPr="00EE6E73">
              <w:rPr>
                <w:i/>
                <w:lang w:eastAsia="sv-SE"/>
              </w:rPr>
              <w:t>RACH-</w:t>
            </w:r>
            <w:proofErr w:type="spellStart"/>
            <w:r w:rsidRPr="00EE6E73">
              <w:rPr>
                <w:i/>
                <w:lang w:eastAsia="sv-SE"/>
              </w:rPr>
              <w:t>ConfigGeneric</w:t>
            </w:r>
            <w:r w:rsidRPr="00EE6E73">
              <w:rPr>
                <w:i/>
                <w:szCs w:val="22"/>
                <w:lang w:eastAsia="sv-SE"/>
              </w:rPr>
              <w:t>TwoStepRA</w:t>
            </w:r>
            <w:proofErr w:type="spellEnd"/>
            <w:r w:rsidRPr="00EE6E73" w:rsidDel="007D582A">
              <w:rPr>
                <w:szCs w:val="22"/>
                <w:lang w:eastAsia="sv-SE"/>
              </w:rPr>
              <w:t xml:space="preserve"> </w:t>
            </w:r>
            <w:r w:rsidRPr="00EE6E73">
              <w:rPr>
                <w:szCs w:val="22"/>
              </w:rPr>
              <w:t>(</w:t>
            </w:r>
            <w:r w:rsidRPr="00EE6E73">
              <w:rPr>
                <w:lang w:eastAsia="sv-SE"/>
              </w:rPr>
              <w:t>see tables Table 6.3.3.1-1, Table 6.3.3.1-2, Table 6.3.3.2-2 and Table 6.3.3.2-3, TS 38.211 [16]</w:t>
            </w:r>
            <w:r w:rsidRPr="00EE6E73">
              <w:rPr>
                <w:szCs w:val="22"/>
              </w:rPr>
              <w:t xml:space="preserve">) </w:t>
            </w:r>
            <w:r w:rsidRPr="00EE6E73">
              <w:rPr>
                <w:szCs w:val="22"/>
                <w:lang w:eastAsia="sv-SE"/>
              </w:rPr>
              <w:t xml:space="preserve">when the </w:t>
            </w:r>
            <w:proofErr w:type="spellStart"/>
            <w:r w:rsidRPr="00EE6E73">
              <w:rPr>
                <w:i/>
                <w:szCs w:val="22"/>
                <w:lang w:eastAsia="sv-SE"/>
              </w:rPr>
              <w:t>msgA-SubcarrierSpacing</w:t>
            </w:r>
            <w:proofErr w:type="spellEnd"/>
            <w:r w:rsidRPr="00EE6E73">
              <w:rPr>
                <w:szCs w:val="22"/>
                <w:lang w:eastAsia="sv-SE"/>
              </w:rPr>
              <w:t xml:space="preserve"> is absent and when only 2-step random-access resources are available in the UL BWP used in the random-access procedure; otherwise, this field is absent.</w:t>
            </w:r>
          </w:p>
        </w:tc>
      </w:tr>
      <w:tr w:rsidR="001468A6" w:rsidRPr="00EE6E73" w14:paraId="7C335E3F" w14:textId="77777777" w:rsidTr="00022DC9">
        <w:tc>
          <w:tcPr>
            <w:tcW w:w="14178" w:type="dxa"/>
            <w:tcBorders>
              <w:top w:val="single" w:sz="4" w:space="0" w:color="auto"/>
              <w:left w:val="single" w:sz="4" w:space="0" w:color="auto"/>
              <w:bottom w:val="single" w:sz="4" w:space="0" w:color="auto"/>
              <w:right w:val="single" w:sz="4" w:space="0" w:color="auto"/>
            </w:tcBorders>
            <w:hideMark/>
          </w:tcPr>
          <w:p w14:paraId="3DF955F5" w14:textId="77777777" w:rsidR="001468A6" w:rsidRPr="00EE6E73" w:rsidRDefault="001468A6" w:rsidP="00022DC9">
            <w:pPr>
              <w:pStyle w:val="TAL"/>
              <w:rPr>
                <w:rFonts w:eastAsia="DengXian"/>
                <w:b/>
                <w:i/>
                <w:iCs/>
                <w:lang w:eastAsia="sv-SE"/>
              </w:rPr>
            </w:pPr>
            <w:proofErr w:type="spellStart"/>
            <w:r w:rsidRPr="00EE6E73">
              <w:rPr>
                <w:rFonts w:eastAsia="DengXian"/>
                <w:b/>
                <w:i/>
                <w:iCs/>
                <w:lang w:eastAsia="sv-SE"/>
              </w:rPr>
              <w:t>numberOfPreamblesSentOnCSI</w:t>
            </w:r>
            <w:proofErr w:type="spellEnd"/>
            <w:r w:rsidRPr="00EE6E73">
              <w:rPr>
                <w:rFonts w:eastAsia="DengXian"/>
                <w:b/>
                <w:i/>
                <w:iCs/>
                <w:lang w:eastAsia="sv-SE"/>
              </w:rPr>
              <w:t>-RS</w:t>
            </w:r>
          </w:p>
          <w:p w14:paraId="21635EAA" w14:textId="77777777" w:rsidR="001468A6" w:rsidRPr="00EE6E73" w:rsidRDefault="001468A6" w:rsidP="00022DC9">
            <w:pPr>
              <w:pStyle w:val="TAL"/>
              <w:rPr>
                <w:b/>
                <w:i/>
                <w:szCs w:val="22"/>
                <w:lang w:eastAsia="sv-SE"/>
              </w:rPr>
            </w:pPr>
            <w:r w:rsidRPr="00EE6E73">
              <w:rPr>
                <w:rFonts w:eastAsia="DengXian"/>
                <w:lang w:eastAsia="sv-SE"/>
              </w:rPr>
              <w:t>This field is used to indicate the total number of successive RA preambles that were transmitted on the corresponding CSI-RS.</w:t>
            </w:r>
          </w:p>
        </w:tc>
      </w:tr>
      <w:tr w:rsidR="001468A6" w:rsidRPr="00EE6E73" w14:paraId="2B7DA973" w14:textId="77777777" w:rsidTr="00022DC9">
        <w:tc>
          <w:tcPr>
            <w:tcW w:w="14178" w:type="dxa"/>
            <w:tcBorders>
              <w:top w:val="single" w:sz="4" w:space="0" w:color="auto"/>
              <w:left w:val="single" w:sz="4" w:space="0" w:color="auto"/>
              <w:bottom w:val="single" w:sz="4" w:space="0" w:color="auto"/>
              <w:right w:val="single" w:sz="4" w:space="0" w:color="auto"/>
            </w:tcBorders>
            <w:hideMark/>
          </w:tcPr>
          <w:p w14:paraId="59B38375" w14:textId="77777777" w:rsidR="001468A6" w:rsidRPr="00EE6E73" w:rsidRDefault="001468A6" w:rsidP="00022DC9">
            <w:pPr>
              <w:pStyle w:val="TAL"/>
              <w:rPr>
                <w:rFonts w:eastAsia="DengXian"/>
                <w:b/>
                <w:i/>
                <w:iCs/>
                <w:lang w:eastAsia="sv-SE"/>
              </w:rPr>
            </w:pPr>
            <w:proofErr w:type="spellStart"/>
            <w:r w:rsidRPr="00EE6E73">
              <w:rPr>
                <w:rFonts w:eastAsia="DengXian"/>
                <w:b/>
                <w:i/>
                <w:iCs/>
                <w:lang w:eastAsia="sv-SE"/>
              </w:rPr>
              <w:t>numberOfPreamblesSentOnSSB</w:t>
            </w:r>
            <w:proofErr w:type="spellEnd"/>
          </w:p>
          <w:p w14:paraId="56C700FC" w14:textId="77777777" w:rsidR="001468A6" w:rsidRPr="00EE6E73" w:rsidRDefault="001468A6" w:rsidP="00022DC9">
            <w:pPr>
              <w:pStyle w:val="TAL"/>
              <w:rPr>
                <w:b/>
                <w:i/>
                <w:szCs w:val="22"/>
                <w:lang w:eastAsia="sv-SE"/>
              </w:rPr>
            </w:pPr>
            <w:r w:rsidRPr="00EE6E73">
              <w:rPr>
                <w:rFonts w:eastAsia="DengXian"/>
                <w:lang w:eastAsia="sv-SE"/>
              </w:rPr>
              <w:t>This field is used to indicate the total number of successive RA preambles that were transmitted on the corresponding SS/PBCH block.</w:t>
            </w:r>
          </w:p>
        </w:tc>
      </w:tr>
      <w:tr w:rsidR="001468A6" w:rsidRPr="00EE6E73" w14:paraId="422E172E" w14:textId="77777777" w:rsidTr="00022DC9">
        <w:tc>
          <w:tcPr>
            <w:tcW w:w="14178" w:type="dxa"/>
            <w:tcBorders>
              <w:top w:val="single" w:sz="4" w:space="0" w:color="auto"/>
              <w:left w:val="single" w:sz="4" w:space="0" w:color="auto"/>
              <w:bottom w:val="single" w:sz="4" w:space="0" w:color="auto"/>
              <w:right w:val="single" w:sz="4" w:space="0" w:color="auto"/>
            </w:tcBorders>
          </w:tcPr>
          <w:p w14:paraId="0EDA7BD2" w14:textId="77777777" w:rsidR="001468A6" w:rsidRPr="00EE6E73" w:rsidRDefault="001468A6" w:rsidP="00022DC9">
            <w:pPr>
              <w:pStyle w:val="TAL"/>
              <w:rPr>
                <w:rFonts w:eastAsia="DengXian"/>
                <w:b/>
                <w:i/>
                <w:iCs/>
                <w:lang w:eastAsia="sv-SE"/>
              </w:rPr>
            </w:pPr>
            <w:proofErr w:type="spellStart"/>
            <w:r w:rsidRPr="00EE6E73">
              <w:rPr>
                <w:rFonts w:eastAsia="DengXian"/>
                <w:b/>
                <w:i/>
                <w:iCs/>
                <w:lang w:eastAsia="sv-SE"/>
              </w:rPr>
              <w:t>onDemandSISuccess</w:t>
            </w:r>
            <w:proofErr w:type="spellEnd"/>
          </w:p>
          <w:p w14:paraId="6ECCCF00" w14:textId="77777777" w:rsidR="001468A6" w:rsidRPr="00EE6E73" w:rsidRDefault="001468A6" w:rsidP="00022DC9">
            <w:pPr>
              <w:pStyle w:val="TAL"/>
              <w:rPr>
                <w:b/>
                <w:i/>
                <w:lang w:eastAsia="en-GB"/>
              </w:rPr>
            </w:pPr>
            <w:r w:rsidRPr="00EE6E73">
              <w:rPr>
                <w:rFonts w:eastAsia="DengXian"/>
                <w:lang w:eastAsia="sv-SE"/>
              </w:rPr>
              <w:t xml:space="preserve">This field is set to </w:t>
            </w:r>
            <w:r w:rsidRPr="00EE6E73">
              <w:rPr>
                <w:rFonts w:eastAsia="DengXian"/>
                <w:i/>
                <w:iCs/>
                <w:lang w:eastAsia="sv-SE"/>
              </w:rPr>
              <w:t>true</w:t>
            </w:r>
            <w:r w:rsidRPr="00EE6E73">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1468A6" w:rsidRPr="00EE6E73" w14:paraId="79BA19AB" w14:textId="77777777" w:rsidTr="00022DC9">
        <w:tc>
          <w:tcPr>
            <w:tcW w:w="14178" w:type="dxa"/>
            <w:tcBorders>
              <w:top w:val="single" w:sz="4" w:space="0" w:color="auto"/>
              <w:left w:val="single" w:sz="4" w:space="0" w:color="auto"/>
              <w:bottom w:val="single" w:sz="4" w:space="0" w:color="auto"/>
              <w:right w:val="single" w:sz="4" w:space="0" w:color="auto"/>
            </w:tcBorders>
            <w:hideMark/>
          </w:tcPr>
          <w:p w14:paraId="7D3C1400" w14:textId="77777777" w:rsidR="001468A6" w:rsidRPr="00EE6E73" w:rsidRDefault="001468A6" w:rsidP="00022DC9">
            <w:pPr>
              <w:pStyle w:val="TAL"/>
              <w:rPr>
                <w:b/>
                <w:i/>
                <w:lang w:eastAsia="en-GB"/>
              </w:rPr>
            </w:pPr>
            <w:proofErr w:type="spellStart"/>
            <w:r w:rsidRPr="00EE6E73">
              <w:rPr>
                <w:b/>
                <w:i/>
                <w:lang w:eastAsia="en-GB"/>
              </w:rPr>
              <w:t>perRAAttemptInfoList</w:t>
            </w:r>
            <w:proofErr w:type="spellEnd"/>
          </w:p>
          <w:p w14:paraId="04D85178" w14:textId="77777777" w:rsidR="001468A6" w:rsidRPr="00EE6E73" w:rsidRDefault="001468A6" w:rsidP="00022DC9">
            <w:pPr>
              <w:pStyle w:val="TAL"/>
              <w:rPr>
                <w:rFonts w:eastAsia="DengXian"/>
                <w:b/>
                <w:i/>
                <w:iCs/>
                <w:lang w:eastAsia="sv-SE"/>
              </w:rPr>
            </w:pPr>
            <w:r w:rsidRPr="00EE6E73">
              <w:rPr>
                <w:lang w:eastAsia="en-GB"/>
              </w:rPr>
              <w:t>This field provides detailed information about a random access attempt.</w:t>
            </w:r>
          </w:p>
        </w:tc>
      </w:tr>
      <w:tr w:rsidR="001468A6" w:rsidRPr="00EE6E73" w14:paraId="2E09D18A" w14:textId="77777777" w:rsidTr="00022DC9">
        <w:tc>
          <w:tcPr>
            <w:tcW w:w="14178" w:type="dxa"/>
            <w:tcBorders>
              <w:top w:val="single" w:sz="4" w:space="0" w:color="auto"/>
              <w:left w:val="single" w:sz="4" w:space="0" w:color="auto"/>
              <w:bottom w:val="single" w:sz="4" w:space="0" w:color="auto"/>
              <w:right w:val="single" w:sz="4" w:space="0" w:color="auto"/>
            </w:tcBorders>
            <w:hideMark/>
          </w:tcPr>
          <w:p w14:paraId="7377B459" w14:textId="77777777" w:rsidR="001468A6" w:rsidRPr="00EE6E73" w:rsidRDefault="001468A6" w:rsidP="00022DC9">
            <w:pPr>
              <w:pStyle w:val="TAL"/>
              <w:rPr>
                <w:rFonts w:eastAsia="DengXian"/>
                <w:b/>
                <w:i/>
                <w:lang w:eastAsia="sv-SE"/>
              </w:rPr>
            </w:pPr>
            <w:proofErr w:type="spellStart"/>
            <w:r w:rsidRPr="00EE6E73">
              <w:rPr>
                <w:rFonts w:eastAsia="DengXian"/>
                <w:b/>
                <w:i/>
                <w:lang w:eastAsia="sv-SE"/>
              </w:rPr>
              <w:t>perRACSI-RSInfoList</w:t>
            </w:r>
            <w:proofErr w:type="spellEnd"/>
          </w:p>
          <w:p w14:paraId="524EA481" w14:textId="77777777" w:rsidR="001468A6" w:rsidRPr="00EE6E73" w:rsidRDefault="001468A6" w:rsidP="00022DC9">
            <w:pPr>
              <w:pStyle w:val="TAL"/>
              <w:rPr>
                <w:b/>
                <w:i/>
                <w:szCs w:val="22"/>
                <w:lang w:eastAsia="sv-SE"/>
              </w:rPr>
            </w:pPr>
            <w:r w:rsidRPr="00EE6E73">
              <w:rPr>
                <w:rFonts w:eastAsia="DengXian"/>
                <w:lang w:eastAsia="sv-SE"/>
              </w:rPr>
              <w:t>This field provides detailed information about the successive random access attempts associated to the same CSI-RS.</w:t>
            </w:r>
          </w:p>
        </w:tc>
      </w:tr>
      <w:tr w:rsidR="001468A6" w:rsidRPr="00EE6E73" w14:paraId="53DCB143" w14:textId="77777777" w:rsidTr="00022DC9">
        <w:tc>
          <w:tcPr>
            <w:tcW w:w="14178" w:type="dxa"/>
            <w:tcBorders>
              <w:top w:val="single" w:sz="4" w:space="0" w:color="auto"/>
              <w:left w:val="single" w:sz="4" w:space="0" w:color="auto"/>
              <w:bottom w:val="single" w:sz="4" w:space="0" w:color="auto"/>
              <w:right w:val="single" w:sz="4" w:space="0" w:color="auto"/>
            </w:tcBorders>
            <w:hideMark/>
          </w:tcPr>
          <w:p w14:paraId="49B86B75" w14:textId="77777777" w:rsidR="001468A6" w:rsidRPr="00EE6E73" w:rsidRDefault="001468A6" w:rsidP="00022DC9">
            <w:pPr>
              <w:pStyle w:val="TAL"/>
              <w:rPr>
                <w:rFonts w:eastAsia="DengXian"/>
                <w:b/>
                <w:i/>
                <w:lang w:eastAsia="sv-SE"/>
              </w:rPr>
            </w:pPr>
            <w:proofErr w:type="spellStart"/>
            <w:r w:rsidRPr="00EE6E73">
              <w:rPr>
                <w:rFonts w:eastAsia="DengXian"/>
                <w:b/>
                <w:i/>
                <w:lang w:eastAsia="sv-SE"/>
              </w:rPr>
              <w:t>perRASSBInfoList</w:t>
            </w:r>
            <w:proofErr w:type="spellEnd"/>
          </w:p>
          <w:p w14:paraId="42FF368E" w14:textId="77777777" w:rsidR="001468A6" w:rsidRPr="00EE6E73" w:rsidRDefault="001468A6" w:rsidP="00022DC9">
            <w:pPr>
              <w:pStyle w:val="TAL"/>
              <w:rPr>
                <w:b/>
                <w:i/>
                <w:szCs w:val="22"/>
                <w:lang w:eastAsia="sv-SE"/>
              </w:rPr>
            </w:pPr>
            <w:r w:rsidRPr="00EE6E73">
              <w:rPr>
                <w:rFonts w:eastAsia="DengXian"/>
                <w:lang w:eastAsia="sv-SE"/>
              </w:rPr>
              <w:t>This field provides detailed information about the successive random access attempts associated to the same SS/PBCH block.</w:t>
            </w:r>
          </w:p>
        </w:tc>
      </w:tr>
      <w:tr w:rsidR="001468A6" w:rsidRPr="00EE6E73" w14:paraId="6289EA68" w14:textId="77777777" w:rsidTr="00022DC9">
        <w:tc>
          <w:tcPr>
            <w:tcW w:w="14178" w:type="dxa"/>
            <w:tcBorders>
              <w:top w:val="single" w:sz="4" w:space="0" w:color="auto"/>
              <w:left w:val="single" w:sz="4" w:space="0" w:color="auto"/>
              <w:bottom w:val="single" w:sz="4" w:space="0" w:color="auto"/>
              <w:right w:val="single" w:sz="4" w:space="0" w:color="auto"/>
            </w:tcBorders>
          </w:tcPr>
          <w:p w14:paraId="548942B6" w14:textId="77777777" w:rsidR="001468A6" w:rsidRPr="00EE6E73" w:rsidRDefault="001468A6" w:rsidP="00022DC9">
            <w:pPr>
              <w:pStyle w:val="TAL"/>
              <w:rPr>
                <w:b/>
                <w:i/>
                <w:lang w:eastAsia="sv-SE"/>
              </w:rPr>
            </w:pPr>
            <w:proofErr w:type="spellStart"/>
            <w:r w:rsidRPr="00EE6E73">
              <w:rPr>
                <w:b/>
                <w:i/>
                <w:lang w:eastAsia="sv-SE"/>
              </w:rPr>
              <w:t>ra-InformationCommon</w:t>
            </w:r>
            <w:proofErr w:type="spellEnd"/>
          </w:p>
          <w:p w14:paraId="30D1251F" w14:textId="77777777" w:rsidR="001468A6" w:rsidRPr="00EE6E73" w:rsidRDefault="001468A6" w:rsidP="00022DC9">
            <w:pPr>
              <w:pStyle w:val="TAL"/>
              <w:rPr>
                <w:bCs/>
                <w:iCs/>
                <w:lang w:eastAsia="sv-SE"/>
              </w:rPr>
            </w:pPr>
            <w:r w:rsidRPr="00EE6E73">
              <w:t>This field is used to provide information on random access attempts</w:t>
            </w:r>
            <w:r w:rsidRPr="00EE6E73">
              <w:rPr>
                <w:bCs/>
                <w:iCs/>
                <w:lang w:eastAsia="sv-SE"/>
              </w:rPr>
              <w:t>. This field is mandatory present.</w:t>
            </w:r>
          </w:p>
        </w:tc>
      </w:tr>
      <w:tr w:rsidR="001468A6" w:rsidRPr="00EE6E73" w14:paraId="29396CB3" w14:textId="77777777" w:rsidTr="00022DC9">
        <w:tc>
          <w:tcPr>
            <w:tcW w:w="14178" w:type="dxa"/>
            <w:tcBorders>
              <w:top w:val="single" w:sz="4" w:space="0" w:color="auto"/>
              <w:left w:val="single" w:sz="4" w:space="0" w:color="auto"/>
              <w:bottom w:val="single" w:sz="4" w:space="0" w:color="auto"/>
              <w:right w:val="single" w:sz="4" w:space="0" w:color="auto"/>
            </w:tcBorders>
            <w:hideMark/>
          </w:tcPr>
          <w:p w14:paraId="5FF270F2" w14:textId="77777777" w:rsidR="001468A6" w:rsidRPr="00EE6E73" w:rsidRDefault="001468A6" w:rsidP="00022DC9">
            <w:pPr>
              <w:pStyle w:val="TAL"/>
              <w:rPr>
                <w:b/>
                <w:i/>
                <w:lang w:eastAsia="sv-SE"/>
              </w:rPr>
            </w:pPr>
            <w:proofErr w:type="spellStart"/>
            <w:r w:rsidRPr="00EE6E73">
              <w:rPr>
                <w:b/>
                <w:i/>
                <w:lang w:eastAsia="sv-SE"/>
              </w:rPr>
              <w:t>raPurpose</w:t>
            </w:r>
            <w:proofErr w:type="spellEnd"/>
          </w:p>
          <w:p w14:paraId="72E3D398" w14:textId="77777777" w:rsidR="001468A6" w:rsidRPr="00EE6E73" w:rsidRDefault="001468A6" w:rsidP="00022DC9">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the RA scenario for which the RA report entry is triggered. The RA accesses associated to Initial access from RRC_IDLE, RRC re-establishment procedure, transition from RRC-INACTIVE.</w:t>
            </w:r>
            <w:r w:rsidRPr="00EE6E73">
              <w:t xml:space="preserve"> The indicator </w:t>
            </w:r>
            <w:proofErr w:type="spellStart"/>
            <w:r w:rsidRPr="00EE6E73">
              <w:rPr>
                <w:i/>
                <w:iCs/>
              </w:rPr>
              <w:t>beamFailureRecovery</w:t>
            </w:r>
            <w:proofErr w:type="spellEnd"/>
            <w:r w:rsidRPr="00EE6E73">
              <w:t xml:space="preserve"> is used in case of </w:t>
            </w:r>
            <w:r w:rsidRPr="00EE6E73">
              <w:rPr>
                <w:rFonts w:cs="Arial"/>
                <w:lang w:eastAsia="sv-SE"/>
              </w:rPr>
              <w:t xml:space="preserve">successful </w:t>
            </w:r>
            <w:r w:rsidRPr="00EE6E73">
              <w:t xml:space="preserve">beam failure recovery </w:t>
            </w:r>
            <w:r w:rsidRPr="00EE6E73">
              <w:rPr>
                <w:rFonts w:cs="Arial"/>
                <w:lang w:eastAsia="sv-SE"/>
              </w:rPr>
              <w:t xml:space="preserve">related RA procedure </w:t>
            </w:r>
            <w:r w:rsidRPr="00EE6E73">
              <w:t xml:space="preserve">in the </w:t>
            </w:r>
            <w:proofErr w:type="spellStart"/>
            <w:r w:rsidRPr="00EE6E73">
              <w:t>SpCell</w:t>
            </w:r>
            <w:proofErr w:type="spellEnd"/>
            <w:r w:rsidRPr="00EE6E73">
              <w:t xml:space="preserve"> [3]. The indicator </w:t>
            </w:r>
            <w:proofErr w:type="spellStart"/>
            <w:r w:rsidRPr="00EE6E73">
              <w:rPr>
                <w:i/>
                <w:iCs/>
              </w:rPr>
              <w:t>reconfigurationWithSync</w:t>
            </w:r>
            <w:proofErr w:type="spellEnd"/>
            <w:r w:rsidRPr="00EE6E73">
              <w:t xml:space="preserve"> is used if the UE executes a reconfiguration with sync. The indicator </w:t>
            </w:r>
            <w:proofErr w:type="spellStart"/>
            <w:r w:rsidRPr="00EE6E73">
              <w:rPr>
                <w:i/>
                <w:iCs/>
              </w:rPr>
              <w:t>ulUnSynchronized</w:t>
            </w:r>
            <w:proofErr w:type="spellEnd"/>
            <w:r w:rsidRPr="00EE6E73">
              <w:t xml:space="preserve"> is used if the r</w:t>
            </w:r>
            <w:r w:rsidRPr="00EE6E73">
              <w:rPr>
                <w:lang w:eastAsia="ko-KR"/>
              </w:rPr>
              <w:t xml:space="preserve">andom access procedure is initiated in a </w:t>
            </w:r>
            <w:proofErr w:type="spellStart"/>
            <w:r w:rsidRPr="00EE6E73">
              <w:rPr>
                <w:lang w:eastAsia="ko-KR"/>
              </w:rPr>
              <w:t>SpCell</w:t>
            </w:r>
            <w:proofErr w:type="spellEnd"/>
            <w:r w:rsidRPr="00EE6E73">
              <w:rPr>
                <w:lang w:eastAsia="ko-KR"/>
              </w:rPr>
              <w:t xml:space="preserve"> by DL or UL data arrival during RRC_CONNECTED when the </w:t>
            </w:r>
            <w:proofErr w:type="spellStart"/>
            <w:r w:rsidRPr="00EE6E73">
              <w:rPr>
                <w:lang w:eastAsia="ko-KR"/>
              </w:rPr>
              <w:t>timeAlignmentTimer</w:t>
            </w:r>
            <w:proofErr w:type="spellEnd"/>
            <w:r w:rsidRPr="00EE6E73">
              <w:rPr>
                <w:lang w:eastAsia="ko-KR"/>
              </w:rPr>
              <w:t xml:space="preserve"> is not running in the PTAG or </w:t>
            </w:r>
            <w:r w:rsidRPr="00EE6E73">
              <w:rPr>
                <w:rFonts w:cs="Arial"/>
                <w:lang w:eastAsia="sv-SE"/>
              </w:rPr>
              <w:t>if the RA procedure is initiated</w:t>
            </w:r>
            <w:r w:rsidRPr="00EE6E73">
              <w:rPr>
                <w:lang w:eastAsia="ko-KR"/>
              </w:rPr>
              <w:t xml:space="preserve"> in a serving cell by a PDCCH order </w:t>
            </w:r>
            <w:r w:rsidRPr="00EE6E73">
              <w:t>[3]</w:t>
            </w:r>
            <w:r w:rsidRPr="00EE6E73">
              <w:rPr>
                <w:lang w:eastAsia="ko-KR"/>
              </w:rPr>
              <w:t xml:space="preserve">. The indicator </w:t>
            </w:r>
            <w:proofErr w:type="spellStart"/>
            <w:r w:rsidRPr="00EE6E73">
              <w:rPr>
                <w:i/>
                <w:iCs/>
              </w:rPr>
              <w:t>schedulingRequestFailure</w:t>
            </w:r>
            <w:proofErr w:type="spellEnd"/>
            <w:r w:rsidRPr="00EE6E73">
              <w:t xml:space="preserve"> is used in case of SR failures [3]. The indicator </w:t>
            </w:r>
            <w:proofErr w:type="spellStart"/>
            <w:r w:rsidRPr="00EE6E73">
              <w:rPr>
                <w:i/>
                <w:iCs/>
              </w:rPr>
              <w:t>noPUCCHResourceAvailable</w:t>
            </w:r>
            <w:proofErr w:type="spellEnd"/>
            <w:r w:rsidRPr="00EE6E73">
              <w:t xml:space="preserve"> is used when the UE has no valid SR PUCCH resources configured [3]. The indicator </w:t>
            </w:r>
            <w:proofErr w:type="spellStart"/>
            <w:r w:rsidRPr="00EE6E73">
              <w:rPr>
                <w:i/>
                <w:iCs/>
              </w:rPr>
              <w:t>requestForOtherSI</w:t>
            </w:r>
            <w:proofErr w:type="spellEnd"/>
            <w:r w:rsidRPr="00EE6E73">
              <w:rPr>
                <w:noProof/>
              </w:rPr>
              <w:t xml:space="preserve"> is used for MSG1 based on demand SI request.</w:t>
            </w:r>
            <w:r w:rsidRPr="00EE6E73">
              <w:t xml:space="preserve"> The indicator </w:t>
            </w:r>
            <w:r w:rsidRPr="00EE6E73">
              <w:rPr>
                <w:i/>
              </w:rPr>
              <w:t>msg3RequestForOtherSI</w:t>
            </w:r>
            <w:r w:rsidRPr="00EE6E73">
              <w:t xml:space="preserve"> is used in case of MSG3 based SI request. The indication </w:t>
            </w:r>
            <w:proofErr w:type="spellStart"/>
            <w:r w:rsidRPr="00EE6E73">
              <w:rPr>
                <w:i/>
              </w:rPr>
              <w:t>lbtFailure</w:t>
            </w:r>
            <w:proofErr w:type="spellEnd"/>
            <w:r w:rsidRPr="00EE6E73">
              <w:t xml:space="preserve"> is used when the UE initiates RACH in </w:t>
            </w:r>
            <w:proofErr w:type="spellStart"/>
            <w:r w:rsidRPr="00EE6E73">
              <w:t>SpCell</w:t>
            </w:r>
            <w:proofErr w:type="spellEnd"/>
            <w:r w:rsidRPr="00EE6E73">
              <w:t xml:space="preserve"> </w:t>
            </w:r>
            <w:r w:rsidRPr="00EE6E73">
              <w:rPr>
                <w:rFonts w:eastAsia="Malgun Gothic"/>
              </w:rPr>
              <w:t>due to consistent uplink LBT failures [3].</w:t>
            </w:r>
            <w:r w:rsidRPr="00EE6E73">
              <w:t xml:space="preserve"> The field can also be used for the SCG-related RA-Report when the </w:t>
            </w:r>
            <w:proofErr w:type="spellStart"/>
            <w:r w:rsidRPr="00EE6E73">
              <w:rPr>
                <w:i/>
                <w:iCs/>
              </w:rPr>
              <w:t>raPurpose</w:t>
            </w:r>
            <w:proofErr w:type="spellEnd"/>
            <w:r w:rsidRPr="00EE6E73">
              <w:t xml:space="preserve"> is set to </w:t>
            </w:r>
            <w:proofErr w:type="spellStart"/>
            <w:r w:rsidRPr="00EE6E73">
              <w:rPr>
                <w:i/>
                <w:iCs/>
              </w:rPr>
              <w:t>beamFailureRecovery</w:t>
            </w:r>
            <w:proofErr w:type="spellEnd"/>
            <w:r w:rsidRPr="00EE6E73">
              <w:t xml:space="preserve">, </w:t>
            </w:r>
            <w:proofErr w:type="spellStart"/>
            <w:r w:rsidRPr="00EE6E73">
              <w:rPr>
                <w:i/>
                <w:iCs/>
              </w:rPr>
              <w:t>reconfigurationWithSync</w:t>
            </w:r>
            <w:proofErr w:type="spellEnd"/>
            <w:r w:rsidRPr="00EE6E73">
              <w:t xml:space="preserve">, </w:t>
            </w:r>
            <w:proofErr w:type="spellStart"/>
            <w:r w:rsidRPr="00EE6E73">
              <w:rPr>
                <w:i/>
                <w:iCs/>
              </w:rPr>
              <w:t>ulUnSynchronized</w:t>
            </w:r>
            <w:proofErr w:type="spellEnd"/>
            <w:r w:rsidRPr="00EE6E73">
              <w:t xml:space="preserve">, </w:t>
            </w:r>
            <w:proofErr w:type="spellStart"/>
            <w:r w:rsidRPr="00EE6E73">
              <w:rPr>
                <w:i/>
                <w:iCs/>
              </w:rPr>
              <w:t>schedulingRequestFailure</w:t>
            </w:r>
            <w:proofErr w:type="spellEnd"/>
            <w:r w:rsidRPr="00EE6E73">
              <w:t xml:space="preserve">, </w:t>
            </w:r>
            <w:proofErr w:type="spellStart"/>
            <w:r w:rsidRPr="00EE6E73">
              <w:rPr>
                <w:i/>
                <w:iCs/>
              </w:rPr>
              <w:t>noPUCCHResourceAvailable</w:t>
            </w:r>
            <w:proofErr w:type="spellEnd"/>
            <w:r w:rsidRPr="00EE6E73">
              <w:rPr>
                <w:i/>
                <w:iCs/>
              </w:rPr>
              <w:t xml:space="preserve"> </w:t>
            </w:r>
            <w:r w:rsidRPr="00EE6E73">
              <w:t xml:space="preserve">and </w:t>
            </w:r>
            <w:proofErr w:type="spellStart"/>
            <w:r w:rsidRPr="00EE6E73">
              <w:rPr>
                <w:i/>
                <w:iCs/>
              </w:rPr>
              <w:t>lbtFailure</w:t>
            </w:r>
            <w:proofErr w:type="spellEnd"/>
            <w:r w:rsidRPr="00EE6E73">
              <w:t>.</w:t>
            </w:r>
          </w:p>
        </w:tc>
      </w:tr>
      <w:tr w:rsidR="001468A6" w:rsidRPr="00EE6E73" w14:paraId="49B98F0C" w14:textId="77777777" w:rsidTr="00022DC9">
        <w:tc>
          <w:tcPr>
            <w:tcW w:w="14178" w:type="dxa"/>
            <w:tcBorders>
              <w:top w:val="single" w:sz="4" w:space="0" w:color="auto"/>
              <w:left w:val="single" w:sz="4" w:space="0" w:color="auto"/>
              <w:bottom w:val="single" w:sz="4" w:space="0" w:color="auto"/>
              <w:right w:val="single" w:sz="4" w:space="0" w:color="auto"/>
            </w:tcBorders>
          </w:tcPr>
          <w:p w14:paraId="1B0BD9E2" w14:textId="77777777" w:rsidR="001468A6" w:rsidRPr="00EE6E73" w:rsidRDefault="001468A6" w:rsidP="00022DC9">
            <w:pPr>
              <w:pStyle w:val="TAL"/>
              <w:rPr>
                <w:rFonts w:eastAsia="DengXian"/>
                <w:b/>
                <w:i/>
                <w:iCs/>
                <w:lang w:eastAsia="sv-SE"/>
              </w:rPr>
            </w:pPr>
            <w:proofErr w:type="spellStart"/>
            <w:r w:rsidRPr="00EE6E73">
              <w:rPr>
                <w:rFonts w:eastAsia="DengXian"/>
                <w:b/>
                <w:i/>
                <w:iCs/>
                <w:lang w:eastAsia="sv-SE"/>
              </w:rPr>
              <w:t>sdt</w:t>
            </w:r>
            <w:proofErr w:type="spellEnd"/>
            <w:r w:rsidRPr="00EE6E73">
              <w:rPr>
                <w:rFonts w:eastAsia="DengXian"/>
                <w:b/>
                <w:i/>
                <w:iCs/>
                <w:lang w:eastAsia="sv-SE"/>
              </w:rPr>
              <w:t>-Failed</w:t>
            </w:r>
          </w:p>
          <w:p w14:paraId="30B27830" w14:textId="77777777" w:rsidR="001468A6" w:rsidRPr="00EE6E73" w:rsidRDefault="001468A6" w:rsidP="00022DC9">
            <w:pPr>
              <w:pStyle w:val="TAL"/>
              <w:rPr>
                <w:b/>
                <w:i/>
                <w:lang w:eastAsia="sv-SE"/>
              </w:rPr>
            </w:pPr>
            <w:r w:rsidRPr="00EE6E73">
              <w:rPr>
                <w:rFonts w:eastAsia="DengXian"/>
                <w:lang w:eastAsia="sv-SE"/>
              </w:rPr>
              <w:t>This field is included when the RA report entry is included because of SDT and if the SDT transmission failed. Otherwise, the field is absent.</w:t>
            </w:r>
          </w:p>
        </w:tc>
      </w:tr>
      <w:tr w:rsidR="001468A6" w:rsidRPr="00EE6E73" w14:paraId="3B654D51" w14:textId="77777777" w:rsidTr="00022DC9">
        <w:tc>
          <w:tcPr>
            <w:tcW w:w="14178" w:type="dxa"/>
            <w:tcBorders>
              <w:top w:val="single" w:sz="4" w:space="0" w:color="auto"/>
              <w:left w:val="single" w:sz="4" w:space="0" w:color="auto"/>
              <w:bottom w:val="single" w:sz="4" w:space="0" w:color="auto"/>
              <w:right w:val="single" w:sz="4" w:space="0" w:color="auto"/>
            </w:tcBorders>
          </w:tcPr>
          <w:p w14:paraId="6EB18F61" w14:textId="77777777" w:rsidR="001468A6" w:rsidRPr="00EE6E73" w:rsidRDefault="001468A6" w:rsidP="00022DC9">
            <w:pPr>
              <w:pStyle w:val="TAL"/>
              <w:rPr>
                <w:b/>
                <w:i/>
                <w:lang w:eastAsia="sv-SE"/>
              </w:rPr>
            </w:pPr>
            <w:proofErr w:type="spellStart"/>
            <w:r w:rsidRPr="00EE6E73">
              <w:rPr>
                <w:b/>
                <w:i/>
                <w:lang w:eastAsia="sv-SE"/>
              </w:rPr>
              <w:t>spCellID</w:t>
            </w:r>
            <w:proofErr w:type="spellEnd"/>
          </w:p>
          <w:p w14:paraId="2CD67C24" w14:textId="77777777" w:rsidR="001468A6" w:rsidRPr="00EE6E73" w:rsidRDefault="001468A6" w:rsidP="00022DC9">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w:t>
            </w:r>
            <w:r w:rsidRPr="00EE6E73">
              <w:rPr>
                <w:lang w:eastAsia="en-GB"/>
              </w:rPr>
              <w:t xml:space="preserve">CGI of the </w:t>
            </w:r>
            <w:proofErr w:type="spellStart"/>
            <w:r w:rsidRPr="00EE6E73">
              <w:rPr>
                <w:lang w:eastAsia="en-GB"/>
              </w:rPr>
              <w:t>SpCell</w:t>
            </w:r>
            <w:proofErr w:type="spellEnd"/>
            <w:r w:rsidRPr="00EE6E73">
              <w:rPr>
                <w:lang w:eastAsia="en-GB"/>
              </w:rPr>
              <w:t xml:space="preserve"> of the cell group associated to the </w:t>
            </w:r>
            <w:proofErr w:type="spellStart"/>
            <w:r w:rsidRPr="00EE6E73">
              <w:rPr>
                <w:lang w:eastAsia="en-GB"/>
              </w:rPr>
              <w:t>SCell</w:t>
            </w:r>
            <w:proofErr w:type="spellEnd"/>
            <w:r w:rsidRPr="00EE6E73">
              <w:rPr>
                <w:lang w:eastAsia="en-GB"/>
              </w:rPr>
              <w:t xml:space="preserve"> in which the associated random access procedure was performed</w:t>
            </w:r>
            <w:r w:rsidRPr="00EE6E73">
              <w:rPr>
                <w:lang w:eastAsia="sv-SE"/>
              </w:rPr>
              <w:t xml:space="preserve">. If the UE performs RA procedure on a </w:t>
            </w:r>
            <w:proofErr w:type="spellStart"/>
            <w:r w:rsidRPr="00EE6E73">
              <w:rPr>
                <w:lang w:eastAsia="sv-SE"/>
              </w:rPr>
              <w:t>SCell</w:t>
            </w:r>
            <w:proofErr w:type="spellEnd"/>
            <w:r w:rsidRPr="00EE6E73">
              <w:rPr>
                <w:lang w:eastAsia="sv-SE"/>
              </w:rPr>
              <w:t xml:space="preserve"> associated to the MCG, then this field is set to the CGI of the </w:t>
            </w:r>
            <w:proofErr w:type="spellStart"/>
            <w:r w:rsidRPr="00EE6E73">
              <w:rPr>
                <w:lang w:eastAsia="sv-SE"/>
              </w:rPr>
              <w:t>PCell</w:t>
            </w:r>
            <w:proofErr w:type="spellEnd"/>
            <w:r w:rsidRPr="00EE6E73">
              <w:rPr>
                <w:lang w:eastAsia="sv-SE"/>
              </w:rPr>
              <w:t xml:space="preserve"> and if the UE performs RA procedure on a </w:t>
            </w:r>
            <w:proofErr w:type="spellStart"/>
            <w:r w:rsidRPr="00EE6E73">
              <w:rPr>
                <w:lang w:eastAsia="sv-SE"/>
              </w:rPr>
              <w:t>SCell</w:t>
            </w:r>
            <w:proofErr w:type="spellEnd"/>
            <w:r w:rsidRPr="00EE6E73">
              <w:rPr>
                <w:lang w:eastAsia="sv-SE"/>
              </w:rPr>
              <w:t xml:space="preserve"> associated to the SCG, then this field is set to the CGI of the </w:t>
            </w:r>
            <w:proofErr w:type="spellStart"/>
            <w:r w:rsidRPr="00EE6E73">
              <w:rPr>
                <w:lang w:eastAsia="sv-SE"/>
              </w:rPr>
              <w:t>PSCell</w:t>
            </w:r>
            <w:proofErr w:type="spellEnd"/>
            <w:r w:rsidRPr="00EE6E73">
              <w:rPr>
                <w:lang w:eastAsia="sv-SE"/>
              </w:rPr>
              <w:t xml:space="preserve">. If the CGI of the </w:t>
            </w:r>
            <w:proofErr w:type="spellStart"/>
            <w:r w:rsidRPr="00EE6E73">
              <w:rPr>
                <w:lang w:eastAsia="sv-SE"/>
              </w:rPr>
              <w:t>PSCell</w:t>
            </w:r>
            <w:proofErr w:type="spellEnd"/>
            <w:r w:rsidRPr="00EE6E73">
              <w:rPr>
                <w:lang w:eastAsia="sv-SE"/>
              </w:rPr>
              <w:t xml:space="preserve"> is not available at the UE for the RA procedure performed on a </w:t>
            </w:r>
            <w:proofErr w:type="spellStart"/>
            <w:r w:rsidRPr="00EE6E73">
              <w:rPr>
                <w:lang w:eastAsia="sv-SE"/>
              </w:rPr>
              <w:t>SCell</w:t>
            </w:r>
            <w:proofErr w:type="spellEnd"/>
            <w:r w:rsidRPr="00EE6E73">
              <w:rPr>
                <w:lang w:eastAsia="sv-SE"/>
              </w:rPr>
              <w:t xml:space="preserve"> associated to the SCG or for the RA procedure on the </w:t>
            </w:r>
            <w:proofErr w:type="spellStart"/>
            <w:r w:rsidRPr="00EE6E73">
              <w:rPr>
                <w:lang w:eastAsia="sv-SE"/>
              </w:rPr>
              <w:t>PSCell</w:t>
            </w:r>
            <w:proofErr w:type="spellEnd"/>
            <w:r w:rsidRPr="00EE6E73">
              <w:rPr>
                <w:lang w:eastAsia="sv-SE"/>
              </w:rPr>
              <w:t xml:space="preserve">, this field is set to the CGI of the </w:t>
            </w:r>
            <w:proofErr w:type="spellStart"/>
            <w:r w:rsidRPr="00EE6E73">
              <w:rPr>
                <w:lang w:eastAsia="sv-SE"/>
              </w:rPr>
              <w:t>PCell</w:t>
            </w:r>
            <w:proofErr w:type="spellEnd"/>
            <w:r w:rsidRPr="00EE6E73">
              <w:rPr>
                <w:lang w:eastAsia="sv-SE"/>
              </w:rPr>
              <w:t>. Otherwise, the field is absent.</w:t>
            </w:r>
          </w:p>
        </w:tc>
      </w:tr>
      <w:tr w:rsidR="001468A6" w:rsidRPr="00EE6E73" w14:paraId="4EEA50AE" w14:textId="77777777" w:rsidTr="00022DC9">
        <w:tc>
          <w:tcPr>
            <w:tcW w:w="14178" w:type="dxa"/>
            <w:tcBorders>
              <w:top w:val="single" w:sz="4" w:space="0" w:color="auto"/>
              <w:left w:val="single" w:sz="4" w:space="0" w:color="auto"/>
              <w:bottom w:val="single" w:sz="4" w:space="0" w:color="auto"/>
              <w:right w:val="single" w:sz="4" w:space="0" w:color="auto"/>
            </w:tcBorders>
            <w:hideMark/>
          </w:tcPr>
          <w:p w14:paraId="3853E6E8" w14:textId="77777777" w:rsidR="001468A6" w:rsidRPr="00EE6E73" w:rsidRDefault="001468A6" w:rsidP="00022DC9">
            <w:pPr>
              <w:pStyle w:val="TAL"/>
              <w:rPr>
                <w:b/>
                <w:i/>
                <w:lang w:eastAsia="sv-SE"/>
              </w:rPr>
            </w:pPr>
            <w:proofErr w:type="spellStart"/>
            <w:r w:rsidRPr="00EE6E73">
              <w:rPr>
                <w:b/>
                <w:i/>
                <w:lang w:eastAsia="sv-SE"/>
              </w:rPr>
              <w:t>ssb</w:t>
            </w:r>
            <w:proofErr w:type="spellEnd"/>
            <w:r w:rsidRPr="00EE6E73">
              <w:rPr>
                <w:b/>
                <w:i/>
                <w:lang w:eastAsia="sv-SE"/>
              </w:rPr>
              <w:t>-Index</w:t>
            </w:r>
          </w:p>
          <w:p w14:paraId="05CE1AE4" w14:textId="77777777" w:rsidR="001468A6" w:rsidRPr="00EE6E73" w:rsidRDefault="001468A6" w:rsidP="00022DC9">
            <w:pPr>
              <w:pStyle w:val="TAL"/>
              <w:rPr>
                <w:b/>
                <w:i/>
                <w:lang w:eastAsia="ko-KR"/>
              </w:rPr>
            </w:pPr>
            <w:r w:rsidRPr="00EE6E73">
              <w:rPr>
                <w:lang w:eastAsia="sv-SE"/>
              </w:rPr>
              <w:lastRenderedPageBreak/>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the SS/PBCH index of the SS/PBCH block corresponding to the random access attempt.</w:t>
            </w:r>
          </w:p>
        </w:tc>
      </w:tr>
      <w:tr w:rsidR="001468A6" w:rsidRPr="00EE6E73" w14:paraId="58454E23" w14:textId="77777777" w:rsidTr="00022DC9">
        <w:tc>
          <w:tcPr>
            <w:tcW w:w="14178" w:type="dxa"/>
            <w:tcBorders>
              <w:top w:val="single" w:sz="4" w:space="0" w:color="auto"/>
              <w:left w:val="single" w:sz="4" w:space="0" w:color="auto"/>
              <w:bottom w:val="single" w:sz="4" w:space="0" w:color="auto"/>
              <w:right w:val="single" w:sz="4" w:space="0" w:color="auto"/>
            </w:tcBorders>
            <w:hideMark/>
          </w:tcPr>
          <w:p w14:paraId="0E25F15D" w14:textId="77777777" w:rsidR="001468A6" w:rsidRPr="00EE6E73" w:rsidRDefault="001468A6" w:rsidP="00022DC9">
            <w:pPr>
              <w:pStyle w:val="TAL"/>
              <w:rPr>
                <w:b/>
                <w:i/>
                <w:lang w:eastAsia="sv-SE"/>
              </w:rPr>
            </w:pPr>
            <w:proofErr w:type="spellStart"/>
            <w:r w:rsidRPr="00EE6E73">
              <w:rPr>
                <w:b/>
                <w:i/>
                <w:lang w:eastAsia="sv-SE"/>
              </w:rPr>
              <w:lastRenderedPageBreak/>
              <w:t>ssbsForSI</w:t>
            </w:r>
            <w:proofErr w:type="spellEnd"/>
            <w:r w:rsidRPr="00EE6E73">
              <w:rPr>
                <w:b/>
                <w:i/>
                <w:lang w:eastAsia="sv-SE"/>
              </w:rPr>
              <w:t>-Acquisition</w:t>
            </w:r>
          </w:p>
          <w:p w14:paraId="60A94191" w14:textId="77777777" w:rsidR="001468A6" w:rsidRPr="00EE6E73" w:rsidRDefault="001468A6" w:rsidP="00022DC9">
            <w:pPr>
              <w:pStyle w:val="TAL"/>
              <w:rPr>
                <w:bCs/>
                <w:iCs/>
                <w:lang w:eastAsia="sv-SE"/>
              </w:rPr>
            </w:pPr>
            <w:r w:rsidRPr="00EE6E73">
              <w:rPr>
                <w:bCs/>
                <w:iCs/>
                <w:lang w:eastAsia="sv-SE"/>
              </w:rPr>
              <w:t xml:space="preserve">This field indicates the SSB(s) (in the form of SSB </w:t>
            </w:r>
            <w:proofErr w:type="gramStart"/>
            <w:r w:rsidRPr="00EE6E73">
              <w:rPr>
                <w:bCs/>
                <w:iCs/>
                <w:lang w:eastAsia="sv-SE"/>
              </w:rPr>
              <w:t>index(</w:t>
            </w:r>
            <w:proofErr w:type="spellStart"/>
            <w:proofErr w:type="gramEnd"/>
            <w:r w:rsidRPr="00EE6E73">
              <w:rPr>
                <w:bCs/>
                <w:iCs/>
                <w:lang w:eastAsia="sv-SE"/>
              </w:rPr>
              <w:t>es</w:t>
            </w:r>
            <w:proofErr w:type="spellEnd"/>
            <w:r w:rsidRPr="00EE6E73">
              <w:rPr>
                <w:bCs/>
                <w:iCs/>
                <w:lang w:eastAsia="sv-SE"/>
              </w:rPr>
              <w:t xml:space="preserve">)) that the UE used to receive the requested SI message(s). The field is present if the purpose of the random access procedure was to request on-demand SI (i.e. if the </w:t>
            </w:r>
            <w:proofErr w:type="spellStart"/>
            <w:r w:rsidRPr="00EE6E73">
              <w:rPr>
                <w:bCs/>
                <w:i/>
                <w:lang w:eastAsia="sv-SE"/>
              </w:rPr>
              <w:t>raPurpose</w:t>
            </w:r>
            <w:proofErr w:type="spellEnd"/>
            <w:r w:rsidRPr="00EE6E73">
              <w:rPr>
                <w:bCs/>
                <w:iCs/>
                <w:lang w:eastAsia="sv-SE"/>
              </w:rPr>
              <w:t xml:space="preserve"> is set to </w:t>
            </w:r>
            <w:proofErr w:type="spellStart"/>
            <w:r w:rsidRPr="00EE6E73">
              <w:rPr>
                <w:bCs/>
                <w:i/>
                <w:lang w:eastAsia="sv-SE"/>
              </w:rPr>
              <w:t>requestForOtherSI</w:t>
            </w:r>
            <w:proofErr w:type="spellEnd"/>
            <w:r w:rsidRPr="00EE6E73">
              <w:rPr>
                <w:bCs/>
                <w:iCs/>
                <w:lang w:eastAsia="sv-SE"/>
              </w:rPr>
              <w:t xml:space="preserve"> or </w:t>
            </w:r>
            <w:r w:rsidRPr="00EE6E73">
              <w:rPr>
                <w:bCs/>
                <w:i/>
                <w:lang w:eastAsia="sv-SE"/>
              </w:rPr>
              <w:t>msg3RequestForOtherSI</w:t>
            </w:r>
            <w:r w:rsidRPr="00EE6E73">
              <w:rPr>
                <w:bCs/>
                <w:iCs/>
                <w:lang w:eastAsia="sv-SE"/>
              </w:rPr>
              <w:t>). Otherwise, the field is absent.</w:t>
            </w:r>
          </w:p>
        </w:tc>
      </w:tr>
    </w:tbl>
    <w:p w14:paraId="75D37538" w14:textId="77777777" w:rsidR="001468A6" w:rsidRPr="00EE6E73" w:rsidRDefault="001468A6" w:rsidP="001468A6">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468A6" w:rsidRPr="00EE6E73" w14:paraId="09E200B7"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4C44E3BF" w14:textId="77777777" w:rsidR="001468A6" w:rsidRPr="00EE6E73" w:rsidRDefault="001468A6" w:rsidP="00022DC9">
            <w:pPr>
              <w:pStyle w:val="TAH"/>
              <w:rPr>
                <w:szCs w:val="22"/>
                <w:lang w:eastAsia="sv-SE"/>
              </w:rPr>
            </w:pPr>
            <w:r w:rsidRPr="00EE6E73">
              <w:rPr>
                <w:i/>
                <w:iCs/>
                <w:lang w:eastAsia="ko-KR"/>
              </w:rPr>
              <w:lastRenderedPageBreak/>
              <w:t>RLF-Report</w:t>
            </w:r>
            <w:r w:rsidRPr="00EE6E73">
              <w:rPr>
                <w:iCs/>
                <w:lang w:eastAsia="en-GB"/>
              </w:rPr>
              <w:t xml:space="preserve"> field descriptions</w:t>
            </w:r>
          </w:p>
        </w:tc>
      </w:tr>
      <w:tr w:rsidR="001468A6" w:rsidRPr="00EE6E73" w14:paraId="18A72958" w14:textId="77777777" w:rsidTr="00022DC9">
        <w:tc>
          <w:tcPr>
            <w:tcW w:w="14175" w:type="dxa"/>
            <w:tcBorders>
              <w:top w:val="single" w:sz="4" w:space="0" w:color="auto"/>
              <w:left w:val="single" w:sz="4" w:space="0" w:color="auto"/>
              <w:bottom w:val="single" w:sz="4" w:space="0" w:color="auto"/>
              <w:right w:val="single" w:sz="4" w:space="0" w:color="auto"/>
            </w:tcBorders>
          </w:tcPr>
          <w:p w14:paraId="3E42164A" w14:textId="77777777" w:rsidR="001468A6" w:rsidRPr="00EE6E73" w:rsidRDefault="001468A6" w:rsidP="00022DC9">
            <w:pPr>
              <w:pStyle w:val="TAL"/>
              <w:rPr>
                <w:b/>
                <w:i/>
              </w:rPr>
            </w:pPr>
            <w:proofErr w:type="spellStart"/>
            <w:r w:rsidRPr="00EE6E73">
              <w:rPr>
                <w:b/>
                <w:i/>
              </w:rPr>
              <w:t>bwp</w:t>
            </w:r>
            <w:proofErr w:type="spellEnd"/>
            <w:r w:rsidRPr="00EE6E73">
              <w:rPr>
                <w:b/>
                <w:i/>
              </w:rPr>
              <w:t>-Info</w:t>
            </w:r>
          </w:p>
          <w:p w14:paraId="085DFC5D" w14:textId="77777777" w:rsidR="001468A6" w:rsidRPr="00EE6E73" w:rsidRDefault="001468A6" w:rsidP="00022DC9">
            <w:pPr>
              <w:pStyle w:val="TAL"/>
              <w:rPr>
                <w:lang w:eastAsia="ko-KR"/>
              </w:rPr>
            </w:pPr>
            <w:r w:rsidRPr="00EE6E73">
              <w:rPr>
                <w:bCs/>
                <w:iCs/>
              </w:rPr>
              <w:t>This field is used to indicate the BWP information in which the UE detected consistent uplink LBT failure. This field is set only when the detected consistent uplink LBT failure did not trigger the random access procedure.</w:t>
            </w:r>
          </w:p>
        </w:tc>
      </w:tr>
      <w:tr w:rsidR="001468A6" w:rsidRPr="00EE6E73" w14:paraId="0209BFE5" w14:textId="77777777" w:rsidTr="00022DC9">
        <w:tc>
          <w:tcPr>
            <w:tcW w:w="14175" w:type="dxa"/>
            <w:tcBorders>
              <w:top w:val="single" w:sz="4" w:space="0" w:color="auto"/>
              <w:left w:val="single" w:sz="4" w:space="0" w:color="auto"/>
              <w:bottom w:val="single" w:sz="4" w:space="0" w:color="auto"/>
              <w:right w:val="single" w:sz="4" w:space="0" w:color="auto"/>
            </w:tcBorders>
          </w:tcPr>
          <w:p w14:paraId="5FE9D93A" w14:textId="77777777" w:rsidR="001468A6" w:rsidRPr="00EE6E73" w:rsidRDefault="001468A6" w:rsidP="00022DC9">
            <w:pPr>
              <w:pStyle w:val="TAL"/>
              <w:rPr>
                <w:b/>
                <w:i/>
              </w:rPr>
            </w:pPr>
            <w:proofErr w:type="spellStart"/>
            <w:r w:rsidRPr="00EE6E73">
              <w:rPr>
                <w:b/>
                <w:i/>
              </w:rPr>
              <w:t>choCandidateCellList</w:t>
            </w:r>
            <w:proofErr w:type="spellEnd"/>
          </w:p>
          <w:p w14:paraId="293F721E" w14:textId="77777777" w:rsidR="001468A6" w:rsidRPr="00EE6E73" w:rsidRDefault="001468A6" w:rsidP="00022DC9">
            <w:pPr>
              <w:pStyle w:val="TAL"/>
            </w:pPr>
            <w:r w:rsidRPr="00EE6E73">
              <w:rPr>
                <w:lang w:eastAsia="ko-KR"/>
              </w:rPr>
              <w:t xml:space="preserve">This field is used to indicate the list of candidate target cells </w:t>
            </w:r>
            <w:r w:rsidRPr="00EE6E73">
              <w:rPr>
                <w:lang w:eastAsia="en-GB"/>
              </w:rPr>
              <w:t>for conditional handover</w:t>
            </w:r>
            <w:r w:rsidRPr="00EE6E73">
              <w:t xml:space="preserve"> included in </w:t>
            </w:r>
            <w:proofErr w:type="spellStart"/>
            <w:r w:rsidRPr="00EE6E73">
              <w:rPr>
                <w:i/>
              </w:rPr>
              <w:t>condRRCReconfig</w:t>
            </w:r>
            <w:proofErr w:type="spellEnd"/>
            <w:r w:rsidRPr="00EE6E73">
              <w:t xml:space="preserve"> at the time of connection failure. The field does not include the candidate target cells included in </w:t>
            </w:r>
            <w:proofErr w:type="spellStart"/>
            <w:r w:rsidRPr="00EE6E73">
              <w:rPr>
                <w:i/>
                <w:iCs/>
              </w:rPr>
              <w:t>measResultNeighCells</w:t>
            </w:r>
            <w:proofErr w:type="spellEnd"/>
            <w:r w:rsidRPr="00EE6E73">
              <w:t>.</w:t>
            </w:r>
          </w:p>
        </w:tc>
      </w:tr>
      <w:tr w:rsidR="001468A6" w:rsidRPr="00EE6E73" w14:paraId="60F4E096" w14:textId="77777777" w:rsidTr="00022DC9">
        <w:tc>
          <w:tcPr>
            <w:tcW w:w="14175" w:type="dxa"/>
            <w:tcBorders>
              <w:top w:val="single" w:sz="4" w:space="0" w:color="auto"/>
              <w:left w:val="single" w:sz="4" w:space="0" w:color="auto"/>
              <w:bottom w:val="single" w:sz="4" w:space="0" w:color="auto"/>
              <w:right w:val="single" w:sz="4" w:space="0" w:color="auto"/>
            </w:tcBorders>
          </w:tcPr>
          <w:p w14:paraId="4B13633F" w14:textId="77777777" w:rsidR="001468A6" w:rsidRPr="00EE6E73" w:rsidRDefault="001468A6" w:rsidP="00022DC9">
            <w:pPr>
              <w:pStyle w:val="TAL"/>
              <w:rPr>
                <w:b/>
                <w:i/>
              </w:rPr>
            </w:pPr>
            <w:proofErr w:type="spellStart"/>
            <w:r w:rsidRPr="00EE6E73">
              <w:rPr>
                <w:b/>
                <w:i/>
              </w:rPr>
              <w:t>choCellId</w:t>
            </w:r>
            <w:proofErr w:type="spellEnd"/>
          </w:p>
          <w:p w14:paraId="41D3446D" w14:textId="77777777" w:rsidR="001468A6" w:rsidRPr="00EE6E73" w:rsidRDefault="001468A6" w:rsidP="00022DC9">
            <w:pPr>
              <w:pStyle w:val="TAL"/>
              <w:rPr>
                <w:b/>
                <w:i/>
              </w:rPr>
            </w:pPr>
            <w:r w:rsidRPr="00EE6E73">
              <w:rPr>
                <w:lang w:eastAsia="en-GB"/>
              </w:rPr>
              <w:t xml:space="preserve">This field is used to indicate </w:t>
            </w:r>
            <w:r w:rsidRPr="00EE6E73">
              <w:t xml:space="preserve">the </w:t>
            </w:r>
            <w:r w:rsidRPr="00EE6E73">
              <w:rPr>
                <w:lang w:eastAsia="en-GB"/>
              </w:rPr>
              <w:t>candidate target cell for conditional handover</w:t>
            </w:r>
            <w:r w:rsidRPr="00EE6E73">
              <w:t xml:space="preserve"> included in </w:t>
            </w:r>
            <w:proofErr w:type="spellStart"/>
            <w:r w:rsidRPr="00EE6E73">
              <w:rPr>
                <w:i/>
              </w:rPr>
              <w:t>condRRCReconfig</w:t>
            </w:r>
            <w:proofErr w:type="spellEnd"/>
            <w:r w:rsidRPr="00EE6E73">
              <w:t xml:space="preserve"> that the UE selected for CHO based recovery while T311 is running.</w:t>
            </w:r>
          </w:p>
        </w:tc>
      </w:tr>
      <w:tr w:rsidR="001468A6" w:rsidRPr="00EE6E73" w14:paraId="44A14515"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2D58D646" w14:textId="77777777" w:rsidR="001468A6" w:rsidRPr="00EE6E73" w:rsidRDefault="001468A6" w:rsidP="00022DC9">
            <w:pPr>
              <w:pStyle w:val="TAL"/>
              <w:rPr>
                <w:b/>
                <w:i/>
                <w:lang w:eastAsia="sv-SE"/>
              </w:rPr>
            </w:pPr>
            <w:proofErr w:type="spellStart"/>
            <w:r w:rsidRPr="00EE6E73">
              <w:rPr>
                <w:b/>
                <w:i/>
                <w:lang w:eastAsia="sv-SE"/>
              </w:rPr>
              <w:t>connectionFailureType</w:t>
            </w:r>
            <w:proofErr w:type="spellEnd"/>
          </w:p>
          <w:p w14:paraId="442117F7" w14:textId="77777777" w:rsidR="001468A6" w:rsidRPr="00EE6E73" w:rsidRDefault="001468A6" w:rsidP="00022DC9">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whether the connection failure is due to radio link failure or handover failure.</w:t>
            </w:r>
          </w:p>
        </w:tc>
      </w:tr>
      <w:tr w:rsidR="001468A6" w:rsidRPr="00EE6E73" w14:paraId="40A3B850"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79E4151C" w14:textId="77777777" w:rsidR="001468A6" w:rsidRPr="00EE6E73" w:rsidRDefault="001468A6" w:rsidP="00022DC9">
            <w:pPr>
              <w:pStyle w:val="TAL"/>
              <w:rPr>
                <w:b/>
                <w:i/>
                <w:lang w:eastAsia="sv-SE"/>
              </w:rPr>
            </w:pPr>
            <w:r w:rsidRPr="00EE6E73">
              <w:rPr>
                <w:b/>
                <w:i/>
                <w:lang w:eastAsia="sv-SE"/>
              </w:rPr>
              <w:t>csi-rsRLMConfigBitmap</w:t>
            </w:r>
            <w:r w:rsidRPr="00EE6E73">
              <w:rPr>
                <w:rFonts w:ascii="宋体" w:eastAsia="宋体" w:hAnsi="宋体" w:cs="宋体"/>
                <w:b/>
                <w:i/>
              </w:rPr>
              <w:t>,</w:t>
            </w:r>
            <w:r w:rsidRPr="00EE6E73">
              <w:rPr>
                <w:b/>
                <w:i/>
                <w:lang w:eastAsia="sv-SE"/>
              </w:rPr>
              <w:t>csi-rsRLMConfigBitmap-v1650</w:t>
            </w:r>
          </w:p>
          <w:p w14:paraId="3E0AD53F" w14:textId="77777777" w:rsidR="001468A6" w:rsidRPr="00EE6E73" w:rsidRDefault="001468A6" w:rsidP="00022DC9">
            <w:pPr>
              <w:pStyle w:val="TAL"/>
              <w:rPr>
                <w:b/>
                <w:i/>
                <w:lang w:eastAsia="sv-SE"/>
              </w:rPr>
            </w:pPr>
            <w:r w:rsidRPr="00EE6E73">
              <w:rPr>
                <w:lang w:eastAsia="sv-SE"/>
              </w:rPr>
              <w:t>T</w:t>
            </w:r>
            <w:r w:rsidRPr="00EE6E73">
              <w:rPr>
                <w:lang w:eastAsia="en-GB"/>
              </w:rPr>
              <w:t>hese fie</w:t>
            </w:r>
            <w:r w:rsidRPr="00EE6E73">
              <w:rPr>
                <w:lang w:eastAsia="sv-SE"/>
              </w:rPr>
              <w:t>l</w:t>
            </w:r>
            <w:r w:rsidRPr="00EE6E73">
              <w:rPr>
                <w:lang w:eastAsia="en-GB"/>
              </w:rPr>
              <w:t xml:space="preserve">ds are used to indicate the CSI-RS indexes configured in the </w:t>
            </w:r>
            <w:r w:rsidRPr="00EE6E73">
              <w:rPr>
                <w:lang w:eastAsia="sv-SE"/>
              </w:rPr>
              <w:t xml:space="preserve">RLM configurations for the active BWP when the UE declares RLF or HOF. The UE first fills in the </w:t>
            </w:r>
            <w:r w:rsidRPr="00EE6E73">
              <w:rPr>
                <w:i/>
                <w:lang w:eastAsia="sv-SE"/>
              </w:rPr>
              <w:t>csi-rsRLMConfigBitmap-r16</w:t>
            </w:r>
            <w:r w:rsidRPr="00EE6E73">
              <w:rPr>
                <w:lang w:eastAsia="sv-SE"/>
              </w:rPr>
              <w:t xml:space="preserve"> to indicate the first 96 CSI-RS indexes and then </w:t>
            </w:r>
            <w:r w:rsidRPr="00EE6E73">
              <w:rPr>
                <w:i/>
                <w:lang w:eastAsia="sv-SE"/>
              </w:rPr>
              <w:t>csi-rsRLMConfigBitmap-v1650</w:t>
            </w:r>
            <w:r w:rsidRPr="00EE6E73">
              <w:rPr>
                <w:lang w:eastAsia="sv-SE"/>
              </w:rPr>
              <w:t xml:space="preserve"> to indicate the latter 96 CSI-RS indexes. The first/leftmost bit in </w:t>
            </w:r>
            <w:r w:rsidRPr="00EE6E73">
              <w:rPr>
                <w:i/>
                <w:lang w:eastAsia="sv-SE"/>
              </w:rPr>
              <w:t xml:space="preserve">csi-rsRLMConfigBitmap-r16 </w:t>
            </w:r>
            <w:r w:rsidRPr="00EE6E73">
              <w:rPr>
                <w:lang w:eastAsia="sv-SE"/>
              </w:rPr>
              <w:t xml:space="preserve">corresponds to CSI-RS index 0, the second bit corresponds to CSI-RS index 1. The first/leftmost bit in </w:t>
            </w:r>
            <w:r w:rsidRPr="00EE6E73">
              <w:rPr>
                <w:i/>
                <w:lang w:eastAsia="sv-SE"/>
              </w:rPr>
              <w:t xml:space="preserve">csi-rsRLMConfigBitmap-v1650 </w:t>
            </w:r>
            <w:r w:rsidRPr="00EE6E73">
              <w:rPr>
                <w:lang w:eastAsia="sv-SE"/>
              </w:rPr>
              <w:t xml:space="preserve">corresponds to CSI-RS index 96, the second bit corresponds to CSI-RS index 97. These fields are included only if the </w:t>
            </w:r>
            <w:proofErr w:type="spellStart"/>
            <w:r w:rsidRPr="00EE6E73">
              <w:rPr>
                <w:i/>
                <w:lang w:eastAsia="sv-SE"/>
              </w:rPr>
              <w:t>RadioLinkMonitoringConfig</w:t>
            </w:r>
            <w:proofErr w:type="spellEnd"/>
            <w:r w:rsidRPr="00EE6E73">
              <w:rPr>
                <w:lang w:eastAsia="sv-SE"/>
              </w:rPr>
              <w:t xml:space="preserve"> for the respective BWP is configured.</w:t>
            </w:r>
          </w:p>
        </w:tc>
      </w:tr>
      <w:tr w:rsidR="001468A6" w:rsidRPr="00EE6E73" w14:paraId="63EB884C"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63E2BA83" w14:textId="77777777" w:rsidR="001468A6" w:rsidRPr="00EE6E73" w:rsidRDefault="001468A6" w:rsidP="00022DC9">
            <w:pPr>
              <w:pStyle w:val="TAL"/>
              <w:rPr>
                <w:b/>
                <w:i/>
                <w:lang w:eastAsia="en-GB"/>
              </w:rPr>
            </w:pPr>
            <w:r w:rsidRPr="00EE6E73">
              <w:rPr>
                <w:b/>
                <w:i/>
                <w:lang w:eastAsia="en-GB"/>
              </w:rPr>
              <w:t>c-RNTI</w:t>
            </w:r>
          </w:p>
          <w:p w14:paraId="0C1A318C" w14:textId="77777777" w:rsidR="001468A6" w:rsidRPr="00EE6E73" w:rsidRDefault="001468A6" w:rsidP="00022DC9">
            <w:pPr>
              <w:pStyle w:val="TAL"/>
              <w:rPr>
                <w:szCs w:val="22"/>
                <w:lang w:eastAsia="sv-SE"/>
              </w:rPr>
            </w:pPr>
            <w:r w:rsidRPr="00EE6E73">
              <w:rPr>
                <w:lang w:eastAsia="en-GB"/>
              </w:rPr>
              <w:t xml:space="preserve">This field indicates the C-RNTI used in the </w:t>
            </w:r>
            <w:proofErr w:type="spellStart"/>
            <w:r w:rsidRPr="00EE6E73">
              <w:rPr>
                <w:lang w:eastAsia="en-GB"/>
              </w:rPr>
              <w:t>PCell</w:t>
            </w:r>
            <w:proofErr w:type="spellEnd"/>
            <w:r w:rsidRPr="00EE6E73">
              <w:rPr>
                <w:lang w:eastAsia="en-GB"/>
              </w:rPr>
              <w:t xml:space="preserve"> upon detecting radio link failure or the C-RNTI used in the source </w:t>
            </w:r>
            <w:proofErr w:type="spellStart"/>
            <w:r w:rsidRPr="00EE6E73">
              <w:rPr>
                <w:lang w:eastAsia="en-GB"/>
              </w:rPr>
              <w:t>PCell</w:t>
            </w:r>
            <w:proofErr w:type="spellEnd"/>
            <w:r w:rsidRPr="00EE6E73">
              <w:rPr>
                <w:lang w:eastAsia="en-GB"/>
              </w:rPr>
              <w:t xml:space="preserve"> upon handover failure.</w:t>
            </w:r>
          </w:p>
        </w:tc>
      </w:tr>
      <w:tr w:rsidR="001468A6" w:rsidRPr="00EE6E73" w14:paraId="2C96075C" w14:textId="77777777" w:rsidTr="00022DC9">
        <w:tc>
          <w:tcPr>
            <w:tcW w:w="14175" w:type="dxa"/>
            <w:tcBorders>
              <w:top w:val="single" w:sz="4" w:space="0" w:color="auto"/>
              <w:left w:val="single" w:sz="4" w:space="0" w:color="auto"/>
              <w:bottom w:val="single" w:sz="4" w:space="0" w:color="auto"/>
              <w:right w:val="single" w:sz="4" w:space="0" w:color="auto"/>
            </w:tcBorders>
          </w:tcPr>
          <w:p w14:paraId="5DD8AD8A" w14:textId="77777777" w:rsidR="001468A6" w:rsidRPr="00EE6E73" w:rsidRDefault="001468A6" w:rsidP="00022DC9">
            <w:pPr>
              <w:pStyle w:val="TAL"/>
              <w:rPr>
                <w:b/>
                <w:bCs/>
                <w:i/>
                <w:iCs/>
              </w:rPr>
            </w:pPr>
            <w:proofErr w:type="spellStart"/>
            <w:r w:rsidRPr="00EE6E73">
              <w:rPr>
                <w:b/>
                <w:bCs/>
                <w:i/>
                <w:iCs/>
              </w:rPr>
              <w:t>elapsedTimeSCG</w:t>
            </w:r>
            <w:proofErr w:type="spellEnd"/>
            <w:r w:rsidRPr="00EE6E73">
              <w:rPr>
                <w:b/>
                <w:bCs/>
                <w:i/>
                <w:iCs/>
              </w:rPr>
              <w:t>-Failure</w:t>
            </w:r>
          </w:p>
          <w:p w14:paraId="5C86707B" w14:textId="77777777" w:rsidR="001468A6" w:rsidRPr="00EE6E73" w:rsidRDefault="001468A6" w:rsidP="00022DC9">
            <w:pPr>
              <w:pStyle w:val="TAL"/>
              <w:rPr>
                <w:b/>
                <w:i/>
                <w:lang w:eastAsia="en-GB"/>
              </w:rPr>
            </w:pPr>
            <w:r w:rsidRPr="00EE6E73">
              <w:rPr>
                <w:bCs/>
                <w:iCs/>
                <w:lang w:eastAsia="en-GB"/>
              </w:rPr>
              <w:t xml:space="preserve">This field is used </w:t>
            </w:r>
            <w:r w:rsidRPr="00EE6E73">
              <w:rPr>
                <w:bCs/>
                <w:lang w:eastAsia="ko-KR"/>
              </w:rPr>
              <w:t xml:space="preserve">to indicate the time elapsed between the SCG failure and the MCG failure. </w:t>
            </w:r>
            <w:r w:rsidRPr="00EE6E73">
              <w:rPr>
                <w:lang w:eastAsia="sv-SE"/>
              </w:rPr>
              <w:t xml:space="preserve">The maximum value </w:t>
            </w:r>
            <w:r w:rsidRPr="00EE6E73">
              <w:rPr>
                <w:i/>
                <w:iCs/>
                <w:lang w:eastAsia="sv-SE"/>
              </w:rPr>
              <w:t>1023</w:t>
            </w:r>
            <w:r w:rsidRPr="00EE6E73">
              <w:rPr>
                <w:lang w:eastAsia="sv-SE"/>
              </w:rPr>
              <w:t xml:space="preserve"> means 1023ms or longer</w:t>
            </w:r>
            <w:r w:rsidRPr="00EE6E73">
              <w:rPr>
                <w:bCs/>
                <w:iCs/>
                <w:lang w:eastAsia="ko-KR"/>
              </w:rPr>
              <w:t>.</w:t>
            </w:r>
          </w:p>
        </w:tc>
      </w:tr>
      <w:tr w:rsidR="001468A6" w:rsidRPr="00EE6E73" w14:paraId="0ABBCE5E" w14:textId="77777777" w:rsidTr="00022DC9">
        <w:tc>
          <w:tcPr>
            <w:tcW w:w="14175" w:type="dxa"/>
            <w:tcBorders>
              <w:top w:val="single" w:sz="4" w:space="0" w:color="auto"/>
              <w:left w:val="single" w:sz="4" w:space="0" w:color="auto"/>
              <w:bottom w:val="single" w:sz="4" w:space="0" w:color="auto"/>
              <w:right w:val="single" w:sz="4" w:space="0" w:color="auto"/>
            </w:tcBorders>
          </w:tcPr>
          <w:p w14:paraId="12A524C0" w14:textId="77777777" w:rsidR="001468A6" w:rsidRPr="00EE6E73" w:rsidRDefault="001468A6" w:rsidP="00022DC9">
            <w:pPr>
              <w:pStyle w:val="TAL"/>
              <w:rPr>
                <w:b/>
                <w:bCs/>
                <w:i/>
                <w:iCs/>
              </w:rPr>
            </w:pPr>
            <w:r w:rsidRPr="00EE6E73">
              <w:rPr>
                <w:b/>
                <w:bCs/>
                <w:i/>
                <w:iCs/>
              </w:rPr>
              <w:t>elapsedTimeT316</w:t>
            </w:r>
          </w:p>
          <w:p w14:paraId="647F826F" w14:textId="77777777" w:rsidR="001468A6" w:rsidRPr="00EE6E73" w:rsidRDefault="001468A6" w:rsidP="00022DC9">
            <w:pPr>
              <w:pStyle w:val="TAL"/>
              <w:rPr>
                <w:b/>
                <w:i/>
                <w:lang w:eastAsia="en-GB"/>
              </w:rPr>
            </w:pPr>
            <w:r w:rsidRPr="00EE6E73">
              <w:rPr>
                <w:bCs/>
                <w:iCs/>
                <w:lang w:eastAsia="en-GB"/>
              </w:rPr>
              <w:t>This field is used to indicate the value of the elapsed time of the timer T316</w:t>
            </w:r>
            <w:r w:rsidRPr="00EE6E73">
              <w:rPr>
                <w:bCs/>
                <w:lang w:eastAsia="ko-KR"/>
              </w:rPr>
              <w:t xml:space="preserve">. </w:t>
            </w:r>
            <w:r w:rsidRPr="00EE6E73">
              <w:rPr>
                <w:bCs/>
                <w:iCs/>
                <w:lang w:eastAsia="ko-KR"/>
              </w:rPr>
              <w:t>Value in milliseconds.</w:t>
            </w:r>
          </w:p>
        </w:tc>
      </w:tr>
      <w:tr w:rsidR="001468A6" w:rsidRPr="00EE6E73" w14:paraId="780FCBE9"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61E8B128" w14:textId="77777777" w:rsidR="001468A6" w:rsidRPr="00EE6E73" w:rsidRDefault="001468A6" w:rsidP="00022DC9">
            <w:pPr>
              <w:pStyle w:val="TAL"/>
              <w:rPr>
                <w:b/>
                <w:i/>
                <w:lang w:eastAsia="en-GB"/>
              </w:rPr>
            </w:pPr>
            <w:proofErr w:type="spellStart"/>
            <w:r w:rsidRPr="00EE6E73">
              <w:rPr>
                <w:b/>
                <w:i/>
                <w:lang w:eastAsia="en-GB"/>
              </w:rPr>
              <w:t>failedPCellId</w:t>
            </w:r>
            <w:proofErr w:type="spellEnd"/>
          </w:p>
          <w:p w14:paraId="36E13089" w14:textId="77777777" w:rsidR="001468A6" w:rsidRPr="00EE6E73" w:rsidRDefault="001468A6" w:rsidP="00022DC9">
            <w:pPr>
              <w:pStyle w:val="TAL"/>
              <w:rPr>
                <w:b/>
                <w:i/>
                <w:szCs w:val="22"/>
                <w:lang w:eastAsia="sv-SE"/>
              </w:rPr>
            </w:pPr>
            <w:r w:rsidRPr="00EE6E73">
              <w:rPr>
                <w:lang w:eastAsia="en-GB"/>
              </w:rPr>
              <w:t xml:space="preserve">This field is used to indicate the </w:t>
            </w:r>
            <w:proofErr w:type="spellStart"/>
            <w:r w:rsidRPr="00EE6E73">
              <w:rPr>
                <w:lang w:eastAsia="en-GB"/>
              </w:rPr>
              <w:t>PCell</w:t>
            </w:r>
            <w:proofErr w:type="spellEnd"/>
            <w:r w:rsidRPr="00EE6E73">
              <w:rPr>
                <w:lang w:eastAsia="en-GB"/>
              </w:rPr>
              <w:t xml:space="preserve"> in which RLF is detected or the target </w:t>
            </w:r>
            <w:proofErr w:type="spellStart"/>
            <w:r w:rsidRPr="00EE6E73">
              <w:rPr>
                <w:lang w:eastAsia="en-GB"/>
              </w:rPr>
              <w:t>PCell</w:t>
            </w:r>
            <w:proofErr w:type="spellEnd"/>
            <w:r w:rsidRPr="00EE6E73">
              <w:rPr>
                <w:lang w:eastAsia="en-GB"/>
              </w:rPr>
              <w:t xml:space="preserve"> of the failed handover. For intra-NR handover </w:t>
            </w:r>
            <w:proofErr w:type="spellStart"/>
            <w:r w:rsidRPr="00EE6E73">
              <w:rPr>
                <w:i/>
                <w:iCs/>
              </w:rPr>
              <w:t>nrFailedPCellId</w:t>
            </w:r>
            <w:proofErr w:type="spellEnd"/>
            <w:r w:rsidRPr="00EE6E73">
              <w:t xml:space="preserve"> is included and for the handover from NR to EUTRA </w:t>
            </w:r>
            <w:proofErr w:type="spellStart"/>
            <w:r w:rsidRPr="00EE6E73">
              <w:rPr>
                <w:i/>
                <w:iCs/>
              </w:rPr>
              <w:t>eutraFailedPCellId</w:t>
            </w:r>
            <w:proofErr w:type="spellEnd"/>
            <w:r w:rsidRPr="00EE6E73">
              <w:t xml:space="preserve"> is included.</w:t>
            </w:r>
            <w:r w:rsidRPr="00EE6E73">
              <w:rPr>
                <w:lang w:eastAsia="en-GB"/>
              </w:rPr>
              <w:t xml:space="preserve"> The UE sets the ARFCN according to the frequency band used for transmission/ reception when the failure occurred.</w:t>
            </w:r>
          </w:p>
        </w:tc>
      </w:tr>
      <w:tr w:rsidR="001468A6" w:rsidRPr="00EE6E73" w14:paraId="232A643D"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110EA92D" w14:textId="77777777" w:rsidR="001468A6" w:rsidRPr="00EE6E73" w:rsidRDefault="001468A6" w:rsidP="00022DC9">
            <w:pPr>
              <w:pStyle w:val="TAL"/>
              <w:rPr>
                <w:b/>
                <w:i/>
                <w:lang w:eastAsia="en-GB"/>
              </w:rPr>
            </w:pPr>
            <w:proofErr w:type="spellStart"/>
            <w:r w:rsidRPr="00EE6E73">
              <w:rPr>
                <w:b/>
                <w:i/>
                <w:lang w:eastAsia="en-GB"/>
              </w:rPr>
              <w:t>failedPCellId</w:t>
            </w:r>
            <w:proofErr w:type="spellEnd"/>
            <w:r w:rsidRPr="00EE6E73">
              <w:rPr>
                <w:b/>
                <w:i/>
                <w:lang w:eastAsia="en-GB"/>
              </w:rPr>
              <w:t>-EUTRA</w:t>
            </w:r>
          </w:p>
          <w:p w14:paraId="7A7CDCAA" w14:textId="77777777" w:rsidR="001468A6" w:rsidRPr="00EE6E73" w:rsidRDefault="001468A6" w:rsidP="00022DC9">
            <w:pPr>
              <w:pStyle w:val="TAL"/>
              <w:rPr>
                <w:b/>
                <w:i/>
                <w:lang w:eastAsia="en-GB"/>
              </w:rPr>
            </w:pPr>
            <w:r w:rsidRPr="00EE6E73">
              <w:rPr>
                <w:lang w:eastAsia="en-GB"/>
              </w:rPr>
              <w:t xml:space="preserve">This field is used to indicate the </w:t>
            </w:r>
            <w:proofErr w:type="spellStart"/>
            <w:r w:rsidRPr="00EE6E73">
              <w:rPr>
                <w:lang w:eastAsia="en-GB"/>
              </w:rPr>
              <w:t>PCell</w:t>
            </w:r>
            <w:proofErr w:type="spellEnd"/>
            <w:r w:rsidRPr="00EE6E73">
              <w:rPr>
                <w:lang w:eastAsia="en-GB"/>
              </w:rPr>
              <w:t xml:space="preserve"> in which RLF is detected or the source </w:t>
            </w:r>
            <w:proofErr w:type="spellStart"/>
            <w:r w:rsidRPr="00EE6E73">
              <w:rPr>
                <w:lang w:eastAsia="en-GB"/>
              </w:rPr>
              <w:t>PCell</w:t>
            </w:r>
            <w:proofErr w:type="spellEnd"/>
            <w:r w:rsidRPr="00EE6E73">
              <w:rPr>
                <w:lang w:eastAsia="en-GB"/>
              </w:rPr>
              <w:t xml:space="preserve"> of the failed handover in an E-UTRA RLF report.</w:t>
            </w:r>
          </w:p>
        </w:tc>
      </w:tr>
      <w:tr w:rsidR="001468A6" w:rsidRPr="00EE6E73" w14:paraId="6B9034BD" w14:textId="77777777" w:rsidTr="00022DC9">
        <w:tc>
          <w:tcPr>
            <w:tcW w:w="14175" w:type="dxa"/>
            <w:tcBorders>
              <w:top w:val="single" w:sz="4" w:space="0" w:color="auto"/>
              <w:left w:val="single" w:sz="4" w:space="0" w:color="auto"/>
              <w:bottom w:val="single" w:sz="4" w:space="0" w:color="auto"/>
              <w:right w:val="single" w:sz="4" w:space="0" w:color="auto"/>
            </w:tcBorders>
          </w:tcPr>
          <w:p w14:paraId="2C544304" w14:textId="77777777" w:rsidR="001468A6" w:rsidRPr="00EE6E73" w:rsidRDefault="001468A6" w:rsidP="00022DC9">
            <w:pPr>
              <w:pStyle w:val="TAL"/>
              <w:rPr>
                <w:b/>
                <w:i/>
                <w:lang w:eastAsia="ko-KR"/>
              </w:rPr>
            </w:pPr>
            <w:proofErr w:type="spellStart"/>
            <w:r w:rsidRPr="00EE6E73">
              <w:rPr>
                <w:b/>
                <w:i/>
                <w:lang w:eastAsia="ko-KR"/>
              </w:rPr>
              <w:t>lastHO</w:t>
            </w:r>
            <w:proofErr w:type="spellEnd"/>
            <w:r w:rsidRPr="00EE6E73">
              <w:rPr>
                <w:b/>
                <w:i/>
                <w:lang w:eastAsia="ko-KR"/>
              </w:rPr>
              <w:t>-Type</w:t>
            </w:r>
          </w:p>
          <w:p w14:paraId="379BB58A" w14:textId="77777777" w:rsidR="001468A6" w:rsidRPr="00EE6E73" w:rsidRDefault="001468A6" w:rsidP="00022DC9">
            <w:pPr>
              <w:pStyle w:val="TAL"/>
              <w:rPr>
                <w:bCs/>
                <w:iCs/>
                <w:lang w:eastAsia="ko-KR"/>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type of the last executed handover before the last detected connection failure. The field is set to </w:t>
            </w:r>
            <w:proofErr w:type="spellStart"/>
            <w:r w:rsidRPr="00EE6E73">
              <w:rPr>
                <w:i/>
                <w:iCs/>
                <w:lang w:eastAsia="sv-SE"/>
              </w:rPr>
              <w:t>cho</w:t>
            </w:r>
            <w:proofErr w:type="spellEnd"/>
            <w:r w:rsidRPr="00EE6E73">
              <w:rPr>
                <w:lang w:eastAsia="sv-SE"/>
              </w:rPr>
              <w:t xml:space="preserve"> if the last executed handover was initiated by a conditional reconfiguration execution. The field is set to </w:t>
            </w:r>
            <w:r w:rsidRPr="00EE6E73">
              <w:rPr>
                <w:i/>
                <w:iCs/>
                <w:lang w:eastAsia="sv-SE"/>
              </w:rPr>
              <w:t>daps</w:t>
            </w:r>
            <w:r w:rsidRPr="00EE6E73">
              <w:rPr>
                <w:lang w:eastAsia="sv-SE"/>
              </w:rPr>
              <w:t xml:space="preserve"> if the last executed handover was a DAPS handover.</w:t>
            </w:r>
          </w:p>
        </w:tc>
      </w:tr>
      <w:tr w:rsidR="001468A6" w:rsidRPr="00EE6E73" w14:paraId="7FBF99B7" w14:textId="77777777" w:rsidTr="00022DC9">
        <w:tc>
          <w:tcPr>
            <w:tcW w:w="14175" w:type="dxa"/>
            <w:tcBorders>
              <w:top w:val="single" w:sz="4" w:space="0" w:color="auto"/>
              <w:left w:val="single" w:sz="4" w:space="0" w:color="auto"/>
              <w:bottom w:val="single" w:sz="4" w:space="0" w:color="auto"/>
              <w:right w:val="single" w:sz="4" w:space="0" w:color="auto"/>
            </w:tcBorders>
          </w:tcPr>
          <w:p w14:paraId="16442D0D" w14:textId="77777777" w:rsidR="001468A6" w:rsidRPr="00EE6E73" w:rsidRDefault="001468A6" w:rsidP="00022DC9">
            <w:pPr>
              <w:pStyle w:val="TAL"/>
              <w:rPr>
                <w:b/>
                <w:bCs/>
                <w:i/>
                <w:iCs/>
              </w:rPr>
            </w:pPr>
            <w:r w:rsidRPr="00EE6E73">
              <w:rPr>
                <w:b/>
                <w:bCs/>
                <w:i/>
                <w:iCs/>
              </w:rPr>
              <w:t>mcg-</w:t>
            </w:r>
            <w:proofErr w:type="spellStart"/>
            <w:r w:rsidRPr="00EE6E73">
              <w:rPr>
                <w:b/>
                <w:bCs/>
                <w:i/>
                <w:iCs/>
              </w:rPr>
              <w:t>RecoveryFailureCause</w:t>
            </w:r>
            <w:proofErr w:type="spellEnd"/>
          </w:p>
          <w:p w14:paraId="5080FEE6" w14:textId="77777777" w:rsidR="001468A6" w:rsidRPr="00EE6E73" w:rsidRDefault="001468A6" w:rsidP="00022DC9">
            <w:pPr>
              <w:pStyle w:val="TAL"/>
              <w:rPr>
                <w:bCs/>
                <w:iCs/>
                <w:lang w:eastAsia="ko-KR"/>
              </w:rPr>
            </w:pPr>
            <w:r w:rsidRPr="00EE6E73">
              <w:rPr>
                <w:bCs/>
                <w:iCs/>
                <w:lang w:eastAsia="ko-KR"/>
              </w:rPr>
              <w:t>This field is used to indicate the cause of the fast MCG recovery failure.</w:t>
            </w:r>
          </w:p>
        </w:tc>
      </w:tr>
      <w:tr w:rsidR="001468A6" w:rsidRPr="00EE6E73" w14:paraId="6DB1AECD"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7478EB5A" w14:textId="77777777" w:rsidR="001468A6" w:rsidRPr="00EE6E73" w:rsidRDefault="001468A6" w:rsidP="00022DC9">
            <w:pPr>
              <w:pStyle w:val="TAL"/>
              <w:rPr>
                <w:b/>
                <w:i/>
                <w:lang w:eastAsia="ko-KR"/>
              </w:rPr>
            </w:pPr>
            <w:proofErr w:type="spellStart"/>
            <w:r w:rsidRPr="00EE6E73">
              <w:rPr>
                <w:b/>
                <w:i/>
                <w:lang w:eastAsia="ko-KR"/>
              </w:rPr>
              <w:t>measResultListEUTRA</w:t>
            </w:r>
            <w:proofErr w:type="spellEnd"/>
          </w:p>
          <w:p w14:paraId="5DE9CEDC" w14:textId="77777777" w:rsidR="001468A6" w:rsidRPr="00EE6E73" w:rsidRDefault="001468A6" w:rsidP="00022DC9">
            <w:pPr>
              <w:pStyle w:val="TAL"/>
              <w:rPr>
                <w:b/>
                <w:i/>
                <w:szCs w:val="22"/>
                <w:lang w:eastAsia="sv-SE"/>
              </w:rPr>
            </w:pPr>
            <w:r w:rsidRPr="00EE6E73">
              <w:rPr>
                <w:bCs/>
                <w:iCs/>
                <w:lang w:eastAsia="ko-KR"/>
              </w:rPr>
              <w:t xml:space="preserve">This field refers to the last measurement results taken in the </w:t>
            </w:r>
            <w:proofErr w:type="spellStart"/>
            <w:r w:rsidRPr="00EE6E73">
              <w:rPr>
                <w:bCs/>
                <w:iCs/>
                <w:lang w:eastAsia="ko-KR"/>
              </w:rPr>
              <w:t>neighboring</w:t>
            </w:r>
            <w:proofErr w:type="spellEnd"/>
            <w:r w:rsidRPr="00EE6E73">
              <w:rPr>
                <w:bCs/>
                <w:iCs/>
                <w:lang w:eastAsia="ko-KR"/>
              </w:rPr>
              <w:t xml:space="preserve"> EUTRA Cells, when the radio link failure or handover failure happened.</w:t>
            </w:r>
          </w:p>
        </w:tc>
      </w:tr>
      <w:tr w:rsidR="001468A6" w:rsidRPr="00EE6E73" w14:paraId="65744D78"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548BE95B" w14:textId="77777777" w:rsidR="001468A6" w:rsidRPr="00EE6E73" w:rsidRDefault="001468A6" w:rsidP="00022DC9">
            <w:pPr>
              <w:pStyle w:val="TAL"/>
              <w:rPr>
                <w:b/>
                <w:i/>
                <w:lang w:eastAsia="ko-KR"/>
              </w:rPr>
            </w:pPr>
            <w:proofErr w:type="spellStart"/>
            <w:r w:rsidRPr="00EE6E73">
              <w:rPr>
                <w:b/>
                <w:i/>
                <w:lang w:eastAsia="ko-KR"/>
              </w:rPr>
              <w:t>measResultListNR</w:t>
            </w:r>
            <w:proofErr w:type="spellEnd"/>
          </w:p>
          <w:p w14:paraId="16841DB4" w14:textId="77777777" w:rsidR="001468A6" w:rsidRPr="00EE6E73" w:rsidRDefault="001468A6" w:rsidP="00022DC9">
            <w:pPr>
              <w:pStyle w:val="TAL"/>
              <w:rPr>
                <w:b/>
                <w:i/>
                <w:lang w:eastAsia="ko-KR"/>
              </w:rPr>
            </w:pPr>
            <w:r w:rsidRPr="00EE6E73">
              <w:rPr>
                <w:bCs/>
                <w:iCs/>
                <w:lang w:eastAsia="ko-KR"/>
              </w:rPr>
              <w:t xml:space="preserve">This field refers to the last measurement results taken in the </w:t>
            </w:r>
            <w:proofErr w:type="spellStart"/>
            <w:r w:rsidRPr="00EE6E73">
              <w:rPr>
                <w:bCs/>
                <w:iCs/>
                <w:lang w:eastAsia="ko-KR"/>
              </w:rPr>
              <w:t>neighboring</w:t>
            </w:r>
            <w:proofErr w:type="spellEnd"/>
            <w:r w:rsidRPr="00EE6E73">
              <w:rPr>
                <w:bCs/>
                <w:iCs/>
                <w:lang w:eastAsia="ko-KR"/>
              </w:rPr>
              <w:t xml:space="preserve"> NR Cells, when the radio link failure or handover failure happened.</w:t>
            </w:r>
          </w:p>
        </w:tc>
      </w:tr>
      <w:tr w:rsidR="001468A6" w:rsidRPr="00EE6E73" w14:paraId="786868CE"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39CCCE95" w14:textId="77777777" w:rsidR="001468A6" w:rsidRPr="00EE6E73" w:rsidRDefault="001468A6" w:rsidP="00022DC9">
            <w:pPr>
              <w:pStyle w:val="TAL"/>
              <w:rPr>
                <w:b/>
                <w:i/>
                <w:lang w:eastAsia="ko-KR"/>
              </w:rPr>
            </w:pPr>
            <w:proofErr w:type="spellStart"/>
            <w:r w:rsidRPr="00EE6E73">
              <w:rPr>
                <w:b/>
                <w:i/>
                <w:lang w:eastAsia="ko-KR"/>
              </w:rPr>
              <w:t>measResultLastServCell</w:t>
            </w:r>
            <w:proofErr w:type="spellEnd"/>
          </w:p>
          <w:p w14:paraId="011E09BE" w14:textId="77777777" w:rsidR="001468A6" w:rsidRPr="00EE6E73" w:rsidRDefault="001468A6" w:rsidP="00022DC9">
            <w:pPr>
              <w:pStyle w:val="TAL"/>
              <w:rPr>
                <w:b/>
                <w:i/>
                <w:szCs w:val="22"/>
                <w:lang w:eastAsia="sv-SE"/>
              </w:rPr>
            </w:pPr>
            <w:r w:rsidRPr="00EE6E73">
              <w:rPr>
                <w:bCs/>
                <w:iCs/>
                <w:lang w:eastAsia="ko-KR"/>
              </w:rPr>
              <w:t xml:space="preserve">This field refers to the log measurement results taken in the </w:t>
            </w:r>
            <w:proofErr w:type="spellStart"/>
            <w:r w:rsidRPr="00EE6E73">
              <w:rPr>
                <w:bCs/>
                <w:iCs/>
                <w:lang w:eastAsia="ko-KR"/>
              </w:rPr>
              <w:t>PCell</w:t>
            </w:r>
            <w:proofErr w:type="spellEnd"/>
            <w:r w:rsidRPr="00EE6E73">
              <w:rPr>
                <w:bCs/>
                <w:iCs/>
                <w:lang w:eastAsia="ko-KR"/>
              </w:rPr>
              <w:t xml:space="preserve"> upon detecting radio link failure or the source </w:t>
            </w:r>
            <w:proofErr w:type="spellStart"/>
            <w:r w:rsidRPr="00EE6E73">
              <w:rPr>
                <w:bCs/>
                <w:iCs/>
                <w:lang w:eastAsia="ko-KR"/>
              </w:rPr>
              <w:t>PCell</w:t>
            </w:r>
            <w:proofErr w:type="spellEnd"/>
            <w:r w:rsidRPr="00EE6E73">
              <w:rPr>
                <w:bCs/>
                <w:iCs/>
                <w:lang w:eastAsia="ko-KR"/>
              </w:rPr>
              <w:t xml:space="preserve"> upon handover failure.</w:t>
            </w:r>
          </w:p>
        </w:tc>
      </w:tr>
      <w:tr w:rsidR="001468A6" w:rsidRPr="00EE6E73" w14:paraId="5889C7A9" w14:textId="77777777" w:rsidTr="00022DC9">
        <w:tc>
          <w:tcPr>
            <w:tcW w:w="14175" w:type="dxa"/>
            <w:tcBorders>
              <w:top w:val="single" w:sz="4" w:space="0" w:color="auto"/>
              <w:left w:val="single" w:sz="4" w:space="0" w:color="auto"/>
              <w:bottom w:val="single" w:sz="4" w:space="0" w:color="auto"/>
              <w:right w:val="single" w:sz="4" w:space="0" w:color="auto"/>
            </w:tcBorders>
          </w:tcPr>
          <w:p w14:paraId="58899C2C" w14:textId="77777777" w:rsidR="001468A6" w:rsidRPr="00EE6E73" w:rsidRDefault="001468A6" w:rsidP="00022DC9">
            <w:pPr>
              <w:pStyle w:val="TAL"/>
              <w:rPr>
                <w:b/>
                <w:i/>
                <w:lang w:eastAsia="ko-KR"/>
              </w:rPr>
            </w:pPr>
            <w:proofErr w:type="spellStart"/>
            <w:r w:rsidRPr="00EE6E73">
              <w:rPr>
                <w:b/>
                <w:i/>
                <w:lang w:eastAsia="ko-KR"/>
              </w:rPr>
              <w:t>measResultLastServCellRSSI</w:t>
            </w:r>
            <w:proofErr w:type="spellEnd"/>
          </w:p>
          <w:p w14:paraId="32393A99" w14:textId="77777777" w:rsidR="001468A6" w:rsidRPr="00EE6E73" w:rsidRDefault="001468A6" w:rsidP="00022DC9">
            <w:pPr>
              <w:pStyle w:val="TAL"/>
              <w:rPr>
                <w:b/>
                <w:i/>
                <w:szCs w:val="22"/>
                <w:lang w:eastAsia="sv-SE"/>
              </w:rPr>
            </w:pPr>
            <w:r w:rsidRPr="00EE6E73">
              <w:rPr>
                <w:bCs/>
                <w:iCs/>
                <w:lang w:eastAsia="ko-KR"/>
              </w:rPr>
              <w:t xml:space="preserve">This field refers to the log RSSI measurement results </w:t>
            </w:r>
            <w:r w:rsidRPr="00EE6E73">
              <w:rPr>
                <w:rFonts w:cs="Arial"/>
                <w:szCs w:val="18"/>
                <w:lang w:eastAsia="en-GB"/>
              </w:rPr>
              <w:t xml:space="preserve">in </w:t>
            </w:r>
            <w:proofErr w:type="spellStart"/>
            <w:r w:rsidRPr="00EE6E73">
              <w:rPr>
                <w:rFonts w:cs="Arial"/>
                <w:szCs w:val="18"/>
                <w:lang w:eastAsia="en-GB"/>
              </w:rPr>
              <w:t>dBm</w:t>
            </w:r>
            <w:proofErr w:type="spellEnd"/>
            <w:r w:rsidRPr="00EE6E73">
              <w:rPr>
                <w:rFonts w:cs="Arial"/>
                <w:szCs w:val="18"/>
                <w:lang w:eastAsia="en-GB"/>
              </w:rPr>
              <w:t xml:space="preserve"> (see TS 38.215 [9]) </w:t>
            </w:r>
            <w:r w:rsidRPr="00EE6E73">
              <w:rPr>
                <w:bCs/>
                <w:iCs/>
                <w:lang w:eastAsia="ko-KR"/>
              </w:rPr>
              <w:t xml:space="preserve">taken for the frequency of the </w:t>
            </w:r>
            <w:proofErr w:type="spellStart"/>
            <w:r w:rsidRPr="00EE6E73">
              <w:rPr>
                <w:bCs/>
                <w:iCs/>
                <w:lang w:eastAsia="ko-KR"/>
              </w:rPr>
              <w:t>PCell</w:t>
            </w:r>
            <w:proofErr w:type="spellEnd"/>
            <w:r w:rsidRPr="00EE6E73">
              <w:rPr>
                <w:bCs/>
                <w:iCs/>
                <w:lang w:eastAsia="ko-KR"/>
              </w:rPr>
              <w:t xml:space="preserve"> upon detecting radio link failure or source </w:t>
            </w:r>
            <w:proofErr w:type="spellStart"/>
            <w:r w:rsidRPr="00EE6E73">
              <w:rPr>
                <w:bCs/>
                <w:iCs/>
                <w:lang w:eastAsia="ko-KR"/>
              </w:rPr>
              <w:t>PCell</w:t>
            </w:r>
            <w:proofErr w:type="spellEnd"/>
            <w:r w:rsidRPr="00EE6E73">
              <w:rPr>
                <w:bCs/>
                <w:iCs/>
                <w:lang w:eastAsia="ko-KR"/>
              </w:rPr>
              <w:t xml:space="preserve"> upon detecting handover failure.</w:t>
            </w:r>
          </w:p>
        </w:tc>
      </w:tr>
      <w:tr w:rsidR="001468A6" w:rsidRPr="00EE6E73" w14:paraId="79189AA7" w14:textId="77777777" w:rsidTr="00022DC9">
        <w:tc>
          <w:tcPr>
            <w:tcW w:w="14175" w:type="dxa"/>
            <w:tcBorders>
              <w:top w:val="single" w:sz="4" w:space="0" w:color="auto"/>
              <w:left w:val="single" w:sz="4" w:space="0" w:color="auto"/>
              <w:bottom w:val="single" w:sz="4" w:space="0" w:color="auto"/>
              <w:right w:val="single" w:sz="4" w:space="0" w:color="auto"/>
            </w:tcBorders>
          </w:tcPr>
          <w:p w14:paraId="38BD948F" w14:textId="77777777" w:rsidR="001468A6" w:rsidRPr="00EE6E73" w:rsidRDefault="001468A6" w:rsidP="00022DC9">
            <w:pPr>
              <w:pStyle w:val="TAL"/>
              <w:rPr>
                <w:b/>
                <w:bCs/>
                <w:i/>
                <w:iCs/>
              </w:rPr>
            </w:pPr>
            <w:proofErr w:type="spellStart"/>
            <w:r w:rsidRPr="00EE6E73">
              <w:rPr>
                <w:b/>
                <w:bCs/>
                <w:i/>
                <w:iCs/>
              </w:rPr>
              <w:t>measResultNeighFreqListRSSI</w:t>
            </w:r>
            <w:proofErr w:type="spellEnd"/>
          </w:p>
          <w:p w14:paraId="5BF8F695" w14:textId="77777777" w:rsidR="001468A6" w:rsidRPr="00EE6E73" w:rsidRDefault="001468A6" w:rsidP="00022DC9">
            <w:pPr>
              <w:pStyle w:val="TAL"/>
              <w:rPr>
                <w:bCs/>
                <w:iCs/>
                <w:lang w:eastAsia="ko-KR"/>
              </w:rPr>
            </w:pPr>
            <w:r w:rsidRPr="00EE6E73">
              <w:rPr>
                <w:bCs/>
                <w:iCs/>
                <w:lang w:eastAsia="ko-KR"/>
              </w:rPr>
              <w:t xml:space="preserve">This field is used to log the RSSI measurement results in </w:t>
            </w:r>
            <w:proofErr w:type="spellStart"/>
            <w:r w:rsidRPr="00EE6E73">
              <w:rPr>
                <w:bCs/>
                <w:iCs/>
                <w:lang w:eastAsia="ko-KR"/>
              </w:rPr>
              <w:t>dBm</w:t>
            </w:r>
            <w:proofErr w:type="spellEnd"/>
            <w:r w:rsidRPr="00EE6E73">
              <w:rPr>
                <w:bCs/>
                <w:iCs/>
                <w:lang w:eastAsia="ko-KR"/>
              </w:rPr>
              <w:t xml:space="preserve"> (see TS 38.215 </w:t>
            </w:r>
            <w:r w:rsidRPr="00EE6E73">
              <w:rPr>
                <w:rFonts w:cs="Arial"/>
                <w:szCs w:val="18"/>
                <w:lang w:eastAsia="en-GB"/>
              </w:rPr>
              <w:t>[9]</w:t>
            </w:r>
            <w:r w:rsidRPr="00EE6E73">
              <w:rPr>
                <w:bCs/>
                <w:iCs/>
                <w:lang w:eastAsia="ko-KR"/>
              </w:rPr>
              <w:t xml:space="preserve">) taken for the neighbouring frequencies upon detecting radio link failure or handover failure, </w:t>
            </w:r>
            <w:r w:rsidRPr="00EE6E73">
              <w:rPr>
                <w:bCs/>
                <w:iCs/>
                <w:lang w:eastAsia="ko-KR"/>
              </w:rPr>
              <w:lastRenderedPageBreak/>
              <w:t>when UE operates in shared spectrum.</w:t>
            </w:r>
          </w:p>
        </w:tc>
      </w:tr>
      <w:tr w:rsidR="001468A6" w:rsidRPr="00EE6E73" w14:paraId="64D71F2F"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3FF1E16B" w14:textId="77777777" w:rsidR="001468A6" w:rsidRPr="00EE6E73" w:rsidRDefault="001468A6" w:rsidP="00022DC9">
            <w:pPr>
              <w:pStyle w:val="TAL"/>
              <w:rPr>
                <w:b/>
                <w:i/>
                <w:lang w:eastAsia="ko-KR"/>
              </w:rPr>
            </w:pPr>
            <w:proofErr w:type="spellStart"/>
            <w:r w:rsidRPr="00EE6E73">
              <w:rPr>
                <w:b/>
                <w:i/>
                <w:lang w:eastAsia="ko-KR"/>
              </w:rPr>
              <w:lastRenderedPageBreak/>
              <w:t>measResult</w:t>
            </w:r>
            <w:proofErr w:type="spellEnd"/>
            <w:r w:rsidRPr="00EE6E73">
              <w:rPr>
                <w:b/>
                <w:i/>
                <w:lang w:eastAsia="ko-KR"/>
              </w:rPr>
              <w:t>-RLF-Report-EUTRA</w:t>
            </w:r>
          </w:p>
          <w:p w14:paraId="3D619D2A" w14:textId="77777777" w:rsidR="001468A6" w:rsidRPr="00EE6E73" w:rsidRDefault="001468A6" w:rsidP="00022DC9">
            <w:pPr>
              <w:pStyle w:val="TAL"/>
              <w:rPr>
                <w:b/>
                <w:i/>
                <w:lang w:eastAsia="ko-KR"/>
              </w:rPr>
            </w:pPr>
            <w:r w:rsidRPr="00EE6E73">
              <w:rPr>
                <w:bCs/>
                <w:iCs/>
                <w:lang w:eastAsia="ko-KR"/>
              </w:rPr>
              <w:t xml:space="preserve">Includes the E-UTRA </w:t>
            </w:r>
            <w:r w:rsidRPr="00EE6E73">
              <w:rPr>
                <w:bCs/>
                <w:i/>
                <w:iCs/>
                <w:lang w:eastAsia="ko-KR"/>
              </w:rPr>
              <w:t>RLF-Report-r9</w:t>
            </w:r>
            <w:r w:rsidRPr="00EE6E73">
              <w:rPr>
                <w:bCs/>
                <w:iCs/>
                <w:lang w:eastAsia="ko-KR"/>
              </w:rPr>
              <w:t xml:space="preserve"> IE as specified in TS 36.331 [10].</w:t>
            </w:r>
          </w:p>
        </w:tc>
      </w:tr>
      <w:tr w:rsidR="001468A6" w:rsidRPr="00EE6E73" w14:paraId="04AD51BE" w14:textId="77777777" w:rsidTr="00022DC9">
        <w:tc>
          <w:tcPr>
            <w:tcW w:w="14175" w:type="dxa"/>
            <w:tcBorders>
              <w:top w:val="single" w:sz="4" w:space="0" w:color="auto"/>
              <w:left w:val="single" w:sz="4" w:space="0" w:color="auto"/>
              <w:bottom w:val="single" w:sz="4" w:space="0" w:color="auto"/>
              <w:right w:val="single" w:sz="4" w:space="0" w:color="auto"/>
            </w:tcBorders>
          </w:tcPr>
          <w:p w14:paraId="2BD4407E" w14:textId="77777777" w:rsidR="001468A6" w:rsidRPr="00EE6E73" w:rsidRDefault="001468A6" w:rsidP="00022DC9">
            <w:pPr>
              <w:pStyle w:val="TAL"/>
              <w:rPr>
                <w:b/>
                <w:i/>
                <w:lang w:eastAsia="ko-KR"/>
              </w:rPr>
            </w:pPr>
            <w:r w:rsidRPr="00EE6E73">
              <w:rPr>
                <w:b/>
                <w:i/>
                <w:lang w:eastAsia="ko-KR"/>
              </w:rPr>
              <w:t>measResult-RLF-Report-EUTRA-v1690</w:t>
            </w:r>
          </w:p>
          <w:p w14:paraId="08BAE344" w14:textId="77777777" w:rsidR="001468A6" w:rsidRPr="00EE6E73" w:rsidRDefault="001468A6" w:rsidP="00022DC9">
            <w:pPr>
              <w:pStyle w:val="TAL"/>
              <w:rPr>
                <w:b/>
                <w:i/>
                <w:lang w:eastAsia="ko-KR"/>
              </w:rPr>
            </w:pPr>
            <w:r w:rsidRPr="00EE6E73">
              <w:rPr>
                <w:rFonts w:cs="Arial"/>
                <w:bCs/>
                <w:iCs/>
                <w:szCs w:val="18"/>
                <w:lang w:eastAsia="ko-KR"/>
              </w:rPr>
              <w:t xml:space="preserve">Includes the E-UTRA </w:t>
            </w:r>
            <w:r w:rsidRPr="00EE6E73">
              <w:rPr>
                <w:rFonts w:cs="Arial"/>
                <w:bCs/>
                <w:i/>
                <w:iCs/>
                <w:szCs w:val="18"/>
                <w:lang w:eastAsia="ko-KR"/>
              </w:rPr>
              <w:t>RLF-Report-v9e0</w:t>
            </w:r>
            <w:r w:rsidRPr="00EE6E73">
              <w:rPr>
                <w:rFonts w:cs="Arial"/>
                <w:bCs/>
                <w:iCs/>
                <w:szCs w:val="18"/>
                <w:lang w:eastAsia="ko-KR"/>
              </w:rPr>
              <w:t xml:space="preserve"> IE as specified in TS 36.331 [10]</w:t>
            </w:r>
            <w:r w:rsidRPr="00EE6E73">
              <w:rPr>
                <w:bCs/>
                <w:iCs/>
                <w:lang w:eastAsia="ko-KR"/>
              </w:rPr>
              <w:t>.</w:t>
            </w:r>
          </w:p>
        </w:tc>
      </w:tr>
      <w:tr w:rsidR="001468A6" w:rsidRPr="00EE6E73" w14:paraId="0C2679F4"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082595AE" w14:textId="77777777" w:rsidR="001468A6" w:rsidRPr="00EE6E73" w:rsidRDefault="001468A6" w:rsidP="00022DC9">
            <w:pPr>
              <w:pStyle w:val="TAL"/>
              <w:rPr>
                <w:b/>
                <w:i/>
                <w:lang w:eastAsia="ko-KR"/>
              </w:rPr>
            </w:pPr>
            <w:proofErr w:type="spellStart"/>
            <w:r w:rsidRPr="00EE6E73">
              <w:rPr>
                <w:b/>
                <w:i/>
                <w:lang w:eastAsia="ko-KR"/>
              </w:rPr>
              <w:t>noSuitableCellFound</w:t>
            </w:r>
            <w:proofErr w:type="spellEnd"/>
          </w:p>
          <w:p w14:paraId="24EBFBC5" w14:textId="77777777" w:rsidR="001468A6" w:rsidRPr="00EE6E73" w:rsidRDefault="001468A6" w:rsidP="00022DC9">
            <w:pPr>
              <w:pStyle w:val="TAL"/>
              <w:rPr>
                <w:b/>
                <w:i/>
                <w:lang w:eastAsia="ko-KR"/>
              </w:rPr>
            </w:pPr>
            <w:r w:rsidRPr="00EE6E73">
              <w:rPr>
                <w:bCs/>
                <w:iCs/>
                <w:lang w:eastAsia="ko-KR"/>
              </w:rPr>
              <w:t>This field is set by the UE when the T311 expires.</w:t>
            </w:r>
          </w:p>
        </w:tc>
      </w:tr>
      <w:tr w:rsidR="001468A6" w:rsidRPr="00EE6E73" w14:paraId="6D85BC46"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3B2140C2" w14:textId="77777777" w:rsidR="001468A6" w:rsidRPr="00EE6E73" w:rsidRDefault="001468A6" w:rsidP="00022DC9">
            <w:pPr>
              <w:pStyle w:val="TAL"/>
              <w:rPr>
                <w:b/>
                <w:i/>
                <w:lang w:eastAsia="en-GB"/>
              </w:rPr>
            </w:pPr>
            <w:proofErr w:type="spellStart"/>
            <w:r w:rsidRPr="00EE6E73">
              <w:rPr>
                <w:b/>
                <w:i/>
                <w:lang w:eastAsia="en-GB"/>
              </w:rPr>
              <w:t>previousPCellId</w:t>
            </w:r>
            <w:proofErr w:type="spellEnd"/>
          </w:p>
          <w:p w14:paraId="05BE3862" w14:textId="77777777" w:rsidR="001468A6" w:rsidRPr="00EE6E73" w:rsidRDefault="001468A6" w:rsidP="00022DC9">
            <w:pPr>
              <w:pStyle w:val="TAL"/>
              <w:rPr>
                <w:b/>
                <w:i/>
                <w:szCs w:val="22"/>
                <w:lang w:eastAsia="sv-SE"/>
              </w:rPr>
            </w:pPr>
            <w:r w:rsidRPr="00EE6E73">
              <w:rPr>
                <w:lang w:eastAsia="en-GB"/>
              </w:rPr>
              <w:t xml:space="preserve">This field is used to indicate the source </w:t>
            </w:r>
            <w:proofErr w:type="spellStart"/>
            <w:r w:rsidRPr="00EE6E73">
              <w:rPr>
                <w:lang w:eastAsia="en-GB"/>
              </w:rPr>
              <w:t>PCell</w:t>
            </w:r>
            <w:proofErr w:type="spellEnd"/>
            <w:r w:rsidRPr="00EE6E73">
              <w:rPr>
                <w:lang w:eastAsia="en-GB"/>
              </w:rPr>
              <w:t xml:space="preserve"> of the last handover (source </w:t>
            </w:r>
            <w:proofErr w:type="spellStart"/>
            <w:r w:rsidRPr="00EE6E73">
              <w:rPr>
                <w:lang w:eastAsia="en-GB"/>
              </w:rPr>
              <w:t>PCell</w:t>
            </w:r>
            <w:proofErr w:type="spellEnd"/>
            <w:r w:rsidRPr="00EE6E73">
              <w:rPr>
                <w:lang w:eastAsia="en-GB"/>
              </w:rPr>
              <w:t xml:space="preserve"> when the last executed </w:t>
            </w:r>
            <w:proofErr w:type="spellStart"/>
            <w:r w:rsidRPr="00EE6E73">
              <w:rPr>
                <w:i/>
                <w:lang w:eastAsia="en-GB"/>
              </w:rPr>
              <w:t>RRCReconfiguration</w:t>
            </w:r>
            <w:proofErr w:type="spellEnd"/>
            <w:r w:rsidRPr="00EE6E73">
              <w:rPr>
                <w:lang w:eastAsia="en-GB"/>
              </w:rPr>
              <w:t xml:space="preserve"> message including </w:t>
            </w:r>
            <w:proofErr w:type="spellStart"/>
            <w:r w:rsidRPr="00EE6E73">
              <w:rPr>
                <w:i/>
                <w:lang w:eastAsia="sv-SE"/>
              </w:rPr>
              <w:t>reconfigurationWithSync</w:t>
            </w:r>
            <w:proofErr w:type="spellEnd"/>
            <w:r w:rsidRPr="00EE6E73">
              <w:rPr>
                <w:lang w:eastAsia="en-GB"/>
              </w:rPr>
              <w:t xml:space="preserve"> was received). For intra-NR handover </w:t>
            </w:r>
            <w:proofErr w:type="spellStart"/>
            <w:r w:rsidRPr="00EE6E73">
              <w:rPr>
                <w:i/>
                <w:iCs/>
              </w:rPr>
              <w:t>nrPreviousCell</w:t>
            </w:r>
            <w:proofErr w:type="spellEnd"/>
            <w:r w:rsidRPr="00EE6E73">
              <w:t xml:space="preserve"> is included and for the handover from EUTRA to NR </w:t>
            </w:r>
            <w:proofErr w:type="spellStart"/>
            <w:r w:rsidRPr="00EE6E73">
              <w:rPr>
                <w:i/>
                <w:iCs/>
              </w:rPr>
              <w:t>eutraPreviousCell</w:t>
            </w:r>
            <w:proofErr w:type="spellEnd"/>
            <w:r w:rsidRPr="00EE6E73">
              <w:t xml:space="preserve"> is included.</w:t>
            </w:r>
          </w:p>
        </w:tc>
      </w:tr>
      <w:tr w:rsidR="001468A6" w:rsidRPr="00EE6E73" w14:paraId="4A32863C" w14:textId="77777777" w:rsidTr="00022DC9">
        <w:tc>
          <w:tcPr>
            <w:tcW w:w="14175" w:type="dxa"/>
            <w:tcBorders>
              <w:top w:val="single" w:sz="4" w:space="0" w:color="auto"/>
              <w:left w:val="single" w:sz="4" w:space="0" w:color="auto"/>
              <w:bottom w:val="single" w:sz="4" w:space="0" w:color="auto"/>
              <w:right w:val="single" w:sz="4" w:space="0" w:color="auto"/>
            </w:tcBorders>
          </w:tcPr>
          <w:p w14:paraId="3E94BDDE" w14:textId="77777777" w:rsidR="001468A6" w:rsidRPr="00EE6E73" w:rsidRDefault="001468A6" w:rsidP="00022DC9">
            <w:pPr>
              <w:pStyle w:val="TAL"/>
              <w:rPr>
                <w:b/>
                <w:bCs/>
                <w:i/>
                <w:iCs/>
              </w:rPr>
            </w:pPr>
            <w:proofErr w:type="spellStart"/>
            <w:r w:rsidRPr="00EE6E73">
              <w:rPr>
                <w:b/>
                <w:bCs/>
                <w:i/>
                <w:iCs/>
              </w:rPr>
              <w:t>pSCellId</w:t>
            </w:r>
            <w:proofErr w:type="spellEnd"/>
          </w:p>
          <w:p w14:paraId="6B44D1D3" w14:textId="77777777" w:rsidR="001468A6" w:rsidRPr="00EE6E73" w:rsidRDefault="001468A6" w:rsidP="00022DC9">
            <w:pPr>
              <w:pStyle w:val="TAL"/>
              <w:rPr>
                <w:b/>
                <w:i/>
                <w:lang w:eastAsia="en-GB"/>
              </w:rPr>
            </w:pPr>
            <w:r w:rsidRPr="00EE6E73">
              <w:t xml:space="preserve">This field is used to indicate the </w:t>
            </w:r>
            <w:proofErr w:type="spellStart"/>
            <w:r w:rsidRPr="00EE6E73">
              <w:t>PSCell</w:t>
            </w:r>
            <w:proofErr w:type="spellEnd"/>
            <w:r w:rsidRPr="00EE6E73">
              <w:t xml:space="preserve"> in which the UE failed to perform fast MCG recovery procedure or the UE successfully performed fast MCG recovery procedure.</w:t>
            </w:r>
          </w:p>
        </w:tc>
      </w:tr>
      <w:tr w:rsidR="001468A6" w:rsidRPr="00EE6E73" w14:paraId="58928FAB" w14:textId="77777777" w:rsidTr="00022DC9">
        <w:tc>
          <w:tcPr>
            <w:tcW w:w="14175" w:type="dxa"/>
            <w:tcBorders>
              <w:top w:val="single" w:sz="4" w:space="0" w:color="auto"/>
              <w:left w:val="single" w:sz="4" w:space="0" w:color="auto"/>
              <w:bottom w:val="single" w:sz="4" w:space="0" w:color="auto"/>
              <w:right w:val="single" w:sz="4" w:space="0" w:color="auto"/>
            </w:tcBorders>
          </w:tcPr>
          <w:p w14:paraId="0F548BEF" w14:textId="77777777" w:rsidR="001468A6" w:rsidRPr="00EE6E73" w:rsidRDefault="001468A6" w:rsidP="00022DC9">
            <w:pPr>
              <w:pStyle w:val="TAL"/>
              <w:rPr>
                <w:b/>
                <w:i/>
                <w:lang w:eastAsia="sv-SE"/>
              </w:rPr>
            </w:pPr>
            <w:proofErr w:type="spellStart"/>
            <w:r w:rsidRPr="00EE6E73">
              <w:rPr>
                <w:b/>
                <w:i/>
                <w:lang w:eastAsia="sv-SE"/>
              </w:rPr>
              <w:t>ra-InformationCommon</w:t>
            </w:r>
            <w:proofErr w:type="spellEnd"/>
          </w:p>
          <w:p w14:paraId="39890506" w14:textId="77777777" w:rsidR="001468A6" w:rsidRPr="00EE6E73" w:rsidRDefault="001468A6" w:rsidP="00022DC9">
            <w:pPr>
              <w:pStyle w:val="TAL"/>
              <w:rPr>
                <w:b/>
                <w:i/>
                <w:lang w:eastAsia="en-GB"/>
              </w:rPr>
            </w:pPr>
            <w:r w:rsidRPr="00EE6E73">
              <w:rPr>
                <w:bCs/>
                <w:iCs/>
                <w:lang w:eastAsia="sv-SE"/>
              </w:rPr>
              <w:t xml:space="preserve">This field is optionally included when </w:t>
            </w:r>
            <w:proofErr w:type="spellStart"/>
            <w:r w:rsidRPr="00EE6E73">
              <w:rPr>
                <w:bCs/>
                <w:iCs/>
                <w:lang w:eastAsia="sv-SE"/>
              </w:rPr>
              <w:t>c</w:t>
            </w:r>
            <w:r w:rsidRPr="00EE6E73">
              <w:rPr>
                <w:bCs/>
                <w:i/>
                <w:lang w:eastAsia="sv-SE"/>
              </w:rPr>
              <w:t>onnectionFailureType</w:t>
            </w:r>
            <w:proofErr w:type="spellEnd"/>
            <w:r w:rsidRPr="00EE6E73">
              <w:rPr>
                <w:bCs/>
                <w:iCs/>
                <w:lang w:eastAsia="sv-SE"/>
              </w:rPr>
              <w:t xml:space="preserve"> is set to '</w:t>
            </w:r>
            <w:proofErr w:type="spellStart"/>
            <w:r w:rsidRPr="00EE6E73">
              <w:rPr>
                <w:bCs/>
                <w:iCs/>
                <w:lang w:eastAsia="sv-SE"/>
              </w:rPr>
              <w:t>hof</w:t>
            </w:r>
            <w:proofErr w:type="spellEnd"/>
            <w:r w:rsidRPr="00EE6E73">
              <w:rPr>
                <w:bCs/>
                <w:iCs/>
                <w:lang w:eastAsia="sv-SE"/>
              </w:rPr>
              <w:t xml:space="preserve">' and </w:t>
            </w:r>
            <w:r w:rsidRPr="00EE6E73">
              <w:rPr>
                <w:rFonts w:cs="Arial"/>
                <w:bCs/>
                <w:iCs/>
                <w:lang w:eastAsia="sv-SE"/>
              </w:rPr>
              <w:t>a random access procedure is triggered for the failed reconfiguration with sync</w:t>
            </w:r>
            <w:r w:rsidRPr="00EE6E73">
              <w:rPr>
                <w:rFonts w:eastAsiaTheme="minorEastAsia" w:cs="Arial"/>
                <w:bCs/>
                <w:iCs/>
              </w:rPr>
              <w:t>,</w:t>
            </w:r>
            <w:r w:rsidRPr="00EE6E73">
              <w:rPr>
                <w:bCs/>
                <w:iCs/>
                <w:lang w:eastAsia="sv-SE"/>
              </w:rPr>
              <w:t xml:space="preserve"> or when </w:t>
            </w:r>
            <w:proofErr w:type="spellStart"/>
            <w:r w:rsidRPr="00EE6E73">
              <w:rPr>
                <w:bCs/>
                <w:i/>
                <w:lang w:eastAsia="sv-SE"/>
              </w:rPr>
              <w:t>connectionFailureType</w:t>
            </w:r>
            <w:proofErr w:type="spellEnd"/>
            <w:r w:rsidRPr="00EE6E73">
              <w:rPr>
                <w:bCs/>
                <w:iCs/>
                <w:lang w:eastAsia="sv-SE"/>
              </w:rPr>
              <w:t xml:space="preserve"> is set to '</w:t>
            </w:r>
            <w:proofErr w:type="spellStart"/>
            <w:r w:rsidRPr="00EE6E73">
              <w:rPr>
                <w:bCs/>
                <w:iCs/>
                <w:lang w:eastAsia="sv-SE"/>
              </w:rPr>
              <w:t>rlf</w:t>
            </w:r>
            <w:proofErr w:type="spellEnd"/>
            <w:r w:rsidRPr="00EE6E73">
              <w:rPr>
                <w:bCs/>
                <w:iCs/>
                <w:lang w:eastAsia="sv-SE"/>
              </w:rPr>
              <w:t xml:space="preserve">' and the </w:t>
            </w:r>
            <w:proofErr w:type="spellStart"/>
            <w:r w:rsidRPr="00EE6E73">
              <w:rPr>
                <w:bCs/>
                <w:i/>
                <w:lang w:eastAsia="sv-SE"/>
              </w:rPr>
              <w:t>rlf</w:t>
            </w:r>
            <w:proofErr w:type="spellEnd"/>
            <w:r w:rsidRPr="00EE6E73">
              <w:rPr>
                <w:bCs/>
                <w:i/>
                <w:lang w:eastAsia="sv-SE"/>
              </w:rPr>
              <w:t>-Cause</w:t>
            </w:r>
            <w:r w:rsidRPr="00EE6E73">
              <w:rPr>
                <w:bCs/>
                <w:iCs/>
                <w:lang w:eastAsia="sv-SE"/>
              </w:rPr>
              <w:t xml:space="preserve"> equals to '</w:t>
            </w:r>
            <w:proofErr w:type="spellStart"/>
            <w:r w:rsidRPr="00EE6E73">
              <w:rPr>
                <w:bCs/>
                <w:iCs/>
                <w:lang w:eastAsia="sv-SE"/>
              </w:rPr>
              <w:t>randomAccessProblem</w:t>
            </w:r>
            <w:proofErr w:type="spellEnd"/>
            <w:r w:rsidRPr="00EE6E73">
              <w:rPr>
                <w:bCs/>
                <w:iCs/>
                <w:lang w:eastAsia="sv-SE"/>
              </w:rPr>
              <w:t>' or '</w:t>
            </w:r>
            <w:proofErr w:type="spellStart"/>
            <w:r w:rsidRPr="00EE6E73">
              <w:rPr>
                <w:bCs/>
                <w:iCs/>
                <w:lang w:eastAsia="sv-SE"/>
              </w:rPr>
              <w:t>beamRecoveryFailure</w:t>
            </w:r>
            <w:proofErr w:type="spellEnd"/>
            <w:r w:rsidRPr="00EE6E73">
              <w:rPr>
                <w:bCs/>
                <w:iCs/>
                <w:lang w:eastAsia="sv-SE"/>
              </w:rPr>
              <w:t>'; otherwise this field is absent.</w:t>
            </w:r>
          </w:p>
        </w:tc>
      </w:tr>
      <w:tr w:rsidR="001468A6" w:rsidRPr="00EE6E73" w14:paraId="1A17550D" w14:textId="77777777" w:rsidTr="00022DC9">
        <w:tc>
          <w:tcPr>
            <w:tcW w:w="14175" w:type="dxa"/>
            <w:tcBorders>
              <w:top w:val="single" w:sz="4" w:space="0" w:color="auto"/>
              <w:left w:val="single" w:sz="4" w:space="0" w:color="auto"/>
              <w:bottom w:val="single" w:sz="4" w:space="0" w:color="auto"/>
              <w:right w:val="single" w:sz="4" w:space="0" w:color="auto"/>
            </w:tcBorders>
          </w:tcPr>
          <w:p w14:paraId="099E80D2" w14:textId="77777777" w:rsidR="001468A6" w:rsidRPr="00EE6E73" w:rsidRDefault="001468A6" w:rsidP="00022DC9">
            <w:pPr>
              <w:pStyle w:val="TAL"/>
              <w:rPr>
                <w:b/>
                <w:i/>
                <w:lang w:eastAsia="en-GB"/>
              </w:rPr>
            </w:pPr>
            <w:proofErr w:type="spellStart"/>
            <w:r w:rsidRPr="00EE6E73">
              <w:rPr>
                <w:b/>
                <w:i/>
                <w:lang w:eastAsia="en-GB"/>
              </w:rPr>
              <w:t>reconnectCellId</w:t>
            </w:r>
            <w:proofErr w:type="spellEnd"/>
          </w:p>
          <w:p w14:paraId="20C0A8C5" w14:textId="77777777" w:rsidR="001468A6" w:rsidRPr="00EE6E73" w:rsidRDefault="001468A6" w:rsidP="00022DC9">
            <w:pPr>
              <w:pStyle w:val="TAL"/>
              <w:rPr>
                <w:bCs/>
                <w:iCs/>
                <w:lang w:eastAsia="en-GB"/>
              </w:rPr>
            </w:pPr>
            <w:r w:rsidRPr="00EE6E73">
              <w:rPr>
                <w:bCs/>
                <w:iCs/>
                <w:lang w:eastAsia="en-GB"/>
              </w:rPr>
              <w:t xml:space="preserve">This field is used to indicate the cell in which the UE comes back to connected after connection failure and after failing to perform reestablishment, </w:t>
            </w:r>
            <w:r w:rsidRPr="00EE6E73">
              <w:t xml:space="preserve">or to indicate </w:t>
            </w:r>
            <w:r w:rsidRPr="00EE6E73">
              <w:rPr>
                <w:bCs/>
                <w:iCs/>
                <w:lang w:eastAsia="en-GB"/>
              </w:rPr>
              <w:t xml:space="preserve">the suitable cell in which the UE reconnects </w:t>
            </w:r>
            <w:r w:rsidRPr="00EE6E73">
              <w:t xml:space="preserve">after failure in performing </w:t>
            </w:r>
            <w:proofErr w:type="spellStart"/>
            <w:r w:rsidRPr="00EE6E73">
              <w:rPr>
                <w:i/>
                <w:iCs/>
              </w:rPr>
              <w:t>MobilityFromNRCommand</w:t>
            </w:r>
            <w:proofErr w:type="spellEnd"/>
            <w:r w:rsidRPr="00EE6E73">
              <w:rPr>
                <w:i/>
                <w:iCs/>
              </w:rPr>
              <w:t xml:space="preserve"> </w:t>
            </w:r>
            <w:r w:rsidRPr="00EE6E73">
              <w:t xml:space="preserve">for voice </w:t>
            </w:r>
            <w:proofErr w:type="spellStart"/>
            <w:r w:rsidRPr="00EE6E73">
              <w:t>fallback</w:t>
            </w:r>
            <w:proofErr w:type="spellEnd"/>
            <w:r w:rsidRPr="00EE6E73">
              <w:t xml:space="preserve"> (without initiating re-establishment procedure)</w:t>
            </w:r>
            <w:r w:rsidRPr="00EE6E73">
              <w:rPr>
                <w:bCs/>
                <w:iCs/>
                <w:lang w:eastAsia="en-GB"/>
              </w:rPr>
              <w:t xml:space="preserve">. If the UE comes back to RRC CONNECTED in an NR cell then </w:t>
            </w:r>
            <w:proofErr w:type="spellStart"/>
            <w:r w:rsidRPr="00EE6E73">
              <w:rPr>
                <w:bCs/>
                <w:i/>
                <w:lang w:eastAsia="en-GB"/>
              </w:rPr>
              <w:t>nrReconnectCellID</w:t>
            </w:r>
            <w:proofErr w:type="spellEnd"/>
            <w:r w:rsidRPr="00EE6E73">
              <w:rPr>
                <w:bCs/>
                <w:iCs/>
                <w:lang w:eastAsia="en-GB"/>
              </w:rPr>
              <w:t xml:space="preserve"> is included and if the UE comes back to RRC CONNECTED in an LTE cell then </w:t>
            </w:r>
            <w:proofErr w:type="spellStart"/>
            <w:r w:rsidRPr="00EE6E73">
              <w:rPr>
                <w:bCs/>
                <w:i/>
                <w:lang w:eastAsia="en-GB"/>
              </w:rPr>
              <w:t>eutraReconnectCellID</w:t>
            </w:r>
            <w:proofErr w:type="spellEnd"/>
            <w:r w:rsidRPr="00EE6E73">
              <w:rPr>
                <w:bCs/>
                <w:iCs/>
                <w:lang w:eastAsia="en-GB"/>
              </w:rPr>
              <w:t xml:space="preserve"> is included.</w:t>
            </w:r>
          </w:p>
        </w:tc>
      </w:tr>
      <w:tr w:rsidR="001468A6" w:rsidRPr="00EE6E73" w14:paraId="141ABEF5"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0C269224" w14:textId="77777777" w:rsidR="001468A6" w:rsidRPr="00EE6E73" w:rsidRDefault="001468A6" w:rsidP="00022DC9">
            <w:pPr>
              <w:pStyle w:val="TAL"/>
              <w:rPr>
                <w:b/>
                <w:i/>
                <w:lang w:eastAsia="sv-SE"/>
              </w:rPr>
            </w:pPr>
            <w:proofErr w:type="spellStart"/>
            <w:r w:rsidRPr="00EE6E73">
              <w:rPr>
                <w:b/>
                <w:i/>
                <w:lang w:eastAsia="sv-SE"/>
              </w:rPr>
              <w:t>reestablishmentCellId</w:t>
            </w:r>
            <w:proofErr w:type="spellEnd"/>
          </w:p>
          <w:p w14:paraId="3EC12E51" w14:textId="77777777" w:rsidR="001468A6" w:rsidRPr="00EE6E73" w:rsidRDefault="001468A6" w:rsidP="00022DC9">
            <w:pPr>
              <w:pStyle w:val="TAL"/>
              <w:rPr>
                <w:b/>
                <w:i/>
                <w:lang w:eastAsia="ko-KR"/>
              </w:rPr>
            </w:pPr>
            <w:r w:rsidRPr="00EE6E73">
              <w:rPr>
                <w:lang w:eastAsia="sv-SE"/>
              </w:rPr>
              <w:t>If the UE was not</w:t>
            </w:r>
            <w:r w:rsidRPr="00EE6E73">
              <w:t xml:space="preserve"> configured with </w:t>
            </w:r>
            <w:proofErr w:type="spellStart"/>
            <w:r w:rsidRPr="00EE6E73">
              <w:rPr>
                <w:i/>
                <w:iCs/>
              </w:rPr>
              <w:t>conditionalReconfiguration</w:t>
            </w:r>
            <w:proofErr w:type="spellEnd"/>
            <w:r w:rsidRPr="00EE6E73">
              <w:t xml:space="preserve"> at the time of re-establishment attempt</w:t>
            </w:r>
            <w:r w:rsidRPr="00EE6E73">
              <w:rPr>
                <w:lang w:eastAsia="sv-SE"/>
              </w:rPr>
              <w:t xml:space="preserve">, or if </w:t>
            </w:r>
            <w:r w:rsidRPr="00EE6E73">
              <w:t xml:space="preserve">the cell selected for the re-establishment attempt is not </w:t>
            </w:r>
            <w:r w:rsidRPr="00EE6E73">
              <w:rPr>
                <w:bCs/>
                <w:iCs/>
                <w:lang w:eastAsia="ko-KR"/>
              </w:rPr>
              <w:t xml:space="preserve">a candidate target cell for conditional reconfiguration, </w:t>
            </w: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cell in which the re-establishment attempt was made </w:t>
            </w:r>
            <w:r w:rsidRPr="00EE6E73">
              <w:rPr>
                <w:lang w:eastAsia="sv-SE"/>
              </w:rPr>
              <w:t>after connection failure.</w:t>
            </w:r>
          </w:p>
        </w:tc>
      </w:tr>
      <w:tr w:rsidR="001468A6" w:rsidRPr="00EE6E73" w14:paraId="0A4CBB90"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611C7533" w14:textId="77777777" w:rsidR="001468A6" w:rsidRPr="00EE6E73" w:rsidRDefault="001468A6" w:rsidP="00022DC9">
            <w:pPr>
              <w:pStyle w:val="TAL"/>
              <w:rPr>
                <w:b/>
                <w:i/>
                <w:lang w:eastAsia="sv-SE"/>
              </w:rPr>
            </w:pPr>
            <w:proofErr w:type="spellStart"/>
            <w:r w:rsidRPr="00EE6E73">
              <w:rPr>
                <w:b/>
                <w:i/>
                <w:lang w:eastAsia="sv-SE"/>
              </w:rPr>
              <w:t>rlf</w:t>
            </w:r>
            <w:proofErr w:type="spellEnd"/>
            <w:r w:rsidRPr="00EE6E73">
              <w:rPr>
                <w:b/>
                <w:i/>
                <w:lang w:eastAsia="sv-SE"/>
              </w:rPr>
              <w:t>-Cause</w:t>
            </w:r>
          </w:p>
          <w:p w14:paraId="1BC90836" w14:textId="77777777" w:rsidR="001468A6" w:rsidRPr="00EE6E73" w:rsidRDefault="001468A6" w:rsidP="00022DC9">
            <w:pPr>
              <w:pStyle w:val="TAL"/>
              <w:rPr>
                <w:b/>
                <w:i/>
                <w:lang w:eastAsia="ko-KR"/>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cause of the last radio link failure that was detected. In case of handover failure information reporting (i.e., the </w:t>
            </w:r>
            <w:proofErr w:type="spellStart"/>
            <w:r w:rsidRPr="00EE6E73">
              <w:rPr>
                <w:i/>
                <w:iCs/>
                <w:lang w:eastAsia="sv-SE"/>
              </w:rPr>
              <w:t>connectionFailureType</w:t>
            </w:r>
            <w:proofErr w:type="spellEnd"/>
            <w:r w:rsidRPr="00EE6E73">
              <w:rPr>
                <w:lang w:eastAsia="sv-SE"/>
              </w:rPr>
              <w:t xml:space="preserve"> is set to '</w:t>
            </w:r>
            <w:proofErr w:type="spellStart"/>
            <w:r w:rsidRPr="00EE6E73">
              <w:rPr>
                <w:i/>
                <w:iCs/>
                <w:lang w:eastAsia="sv-SE"/>
              </w:rPr>
              <w:t>hof</w:t>
            </w:r>
            <w:proofErr w:type="spellEnd"/>
            <w:r w:rsidRPr="00EE6E73">
              <w:rPr>
                <w:lang w:eastAsia="sv-SE"/>
              </w:rPr>
              <w:t xml:space="preserve">'), the UE is allowed to set this field to any value, except for the case in which </w:t>
            </w:r>
            <w:r w:rsidRPr="00EE6E73">
              <w:t xml:space="preserve">a radio link failure was detected in the source </w:t>
            </w:r>
            <w:proofErr w:type="spellStart"/>
            <w:r w:rsidRPr="00EE6E73">
              <w:t>PCell</w:t>
            </w:r>
            <w:proofErr w:type="spellEnd"/>
            <w:r w:rsidRPr="00EE6E73">
              <w:t xml:space="preserve"> while performing a DAPS handover.</w:t>
            </w:r>
          </w:p>
        </w:tc>
      </w:tr>
      <w:tr w:rsidR="001468A6" w:rsidRPr="00EE6E73" w14:paraId="270EE1FC" w14:textId="77777777" w:rsidTr="00022DC9">
        <w:tc>
          <w:tcPr>
            <w:tcW w:w="14175" w:type="dxa"/>
            <w:tcBorders>
              <w:top w:val="single" w:sz="4" w:space="0" w:color="auto"/>
              <w:left w:val="single" w:sz="4" w:space="0" w:color="auto"/>
              <w:bottom w:val="single" w:sz="4" w:space="0" w:color="auto"/>
              <w:right w:val="single" w:sz="4" w:space="0" w:color="auto"/>
            </w:tcBorders>
          </w:tcPr>
          <w:p w14:paraId="3CC442C7" w14:textId="77777777" w:rsidR="001468A6" w:rsidRPr="00EE6E73" w:rsidRDefault="001468A6" w:rsidP="00022DC9">
            <w:pPr>
              <w:pStyle w:val="TAL"/>
              <w:rPr>
                <w:b/>
                <w:bCs/>
                <w:i/>
                <w:iCs/>
              </w:rPr>
            </w:pPr>
            <w:proofErr w:type="spellStart"/>
            <w:r w:rsidRPr="00EE6E73">
              <w:rPr>
                <w:b/>
                <w:bCs/>
                <w:i/>
                <w:iCs/>
              </w:rPr>
              <w:t>scg-FailedAfterMCG</w:t>
            </w:r>
            <w:proofErr w:type="spellEnd"/>
          </w:p>
          <w:p w14:paraId="5042A05D" w14:textId="77777777" w:rsidR="001468A6" w:rsidRPr="00EE6E73" w:rsidRDefault="001468A6" w:rsidP="00022DC9">
            <w:pPr>
              <w:pStyle w:val="TAL"/>
              <w:rPr>
                <w:b/>
                <w:i/>
                <w:lang w:eastAsia="sv-SE"/>
              </w:rPr>
            </w:pPr>
            <w:r w:rsidRPr="00EE6E73">
              <w:rPr>
                <w:bCs/>
                <w:iCs/>
              </w:rPr>
              <w:t>This field is set if for the SCG failure is detected after MCG failure while T316 is running.</w:t>
            </w:r>
          </w:p>
        </w:tc>
      </w:tr>
      <w:tr w:rsidR="001468A6" w:rsidRPr="00EE6E73" w14:paraId="7E74D70A"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01003DFE" w14:textId="77777777" w:rsidR="001468A6" w:rsidRPr="00EE6E73" w:rsidRDefault="001468A6" w:rsidP="00022DC9">
            <w:pPr>
              <w:pStyle w:val="TAL"/>
              <w:rPr>
                <w:b/>
                <w:i/>
                <w:lang w:eastAsia="sv-SE"/>
              </w:rPr>
            </w:pPr>
            <w:proofErr w:type="spellStart"/>
            <w:r w:rsidRPr="00EE6E73">
              <w:rPr>
                <w:b/>
                <w:i/>
                <w:lang w:eastAsia="sv-SE"/>
              </w:rPr>
              <w:t>ssbRLMConfigBitmap</w:t>
            </w:r>
            <w:proofErr w:type="spellEnd"/>
          </w:p>
          <w:p w14:paraId="0156EAA8" w14:textId="77777777" w:rsidR="001468A6" w:rsidRPr="00EE6E73" w:rsidRDefault="001468A6" w:rsidP="00022DC9">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SS/PBCH block indexes configured in the </w:t>
            </w:r>
            <w:r w:rsidRPr="00EE6E73">
              <w:rPr>
                <w:lang w:eastAsia="sv-SE"/>
              </w:rPr>
              <w:t xml:space="preserve">RLM configurations for the active BWP when the UE declares RLF or </w:t>
            </w:r>
            <w:proofErr w:type="spellStart"/>
            <w:r w:rsidRPr="00EE6E73">
              <w:rPr>
                <w:lang w:eastAsia="sv-SE"/>
              </w:rPr>
              <w:t>HOF.The</w:t>
            </w:r>
            <w:proofErr w:type="spellEnd"/>
            <w:r w:rsidRPr="00EE6E73">
              <w:rPr>
                <w:lang w:eastAsia="sv-SE"/>
              </w:rPr>
              <w:t xml:space="preserve"> first/leftmost bit corresponds to SSB index 0, the second bit corresponds to SSB index 1. This field is included only if the </w:t>
            </w:r>
            <w:proofErr w:type="spellStart"/>
            <w:r w:rsidRPr="00EE6E73">
              <w:rPr>
                <w:i/>
                <w:lang w:eastAsia="sv-SE"/>
              </w:rPr>
              <w:t>RadioLinkMonitoringConfig</w:t>
            </w:r>
            <w:proofErr w:type="spellEnd"/>
            <w:r w:rsidRPr="00EE6E73">
              <w:rPr>
                <w:lang w:eastAsia="sv-SE"/>
              </w:rPr>
              <w:t xml:space="preserve"> for the respective BWP is configured.</w:t>
            </w:r>
          </w:p>
        </w:tc>
      </w:tr>
      <w:tr w:rsidR="001468A6" w:rsidRPr="00EE6E73" w14:paraId="0BBCBEFA"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636AA62F" w14:textId="77777777" w:rsidR="001468A6" w:rsidRPr="00EE6E73" w:rsidRDefault="001468A6" w:rsidP="00022DC9">
            <w:pPr>
              <w:pStyle w:val="TAL"/>
              <w:rPr>
                <w:b/>
                <w:i/>
                <w:lang w:eastAsia="sv-SE"/>
              </w:rPr>
            </w:pPr>
            <w:proofErr w:type="spellStart"/>
            <w:r w:rsidRPr="00EE6E73">
              <w:rPr>
                <w:b/>
                <w:i/>
                <w:lang w:eastAsia="sv-SE"/>
              </w:rPr>
              <w:t>timeConnFailure</w:t>
            </w:r>
            <w:proofErr w:type="spellEnd"/>
          </w:p>
          <w:p w14:paraId="0D763ADC" w14:textId="77777777" w:rsidR="001468A6" w:rsidRPr="00EE6E73" w:rsidRDefault="001468A6" w:rsidP="00022DC9">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w:t>
            </w:r>
            <w:r w:rsidRPr="00EE6E73">
              <w:rPr>
                <w:lang w:eastAsia="sv-SE"/>
              </w:rPr>
              <w:t xml:space="preserve">time </w:t>
            </w:r>
            <w:r w:rsidRPr="00EE6E73">
              <w:rPr>
                <w:lang w:eastAsia="en-GB"/>
              </w:rPr>
              <w:t xml:space="preserve">elapsed since the last HO </w:t>
            </w:r>
            <w:r w:rsidRPr="00EE6E73">
              <w:rPr>
                <w:lang w:eastAsia="sv-SE"/>
              </w:rPr>
              <w:t>execution</w:t>
            </w:r>
            <w:r w:rsidRPr="00EE6E73">
              <w:rPr>
                <w:lang w:eastAsia="en-GB"/>
              </w:rPr>
              <w:t xml:space="preserve"> until connection failure.</w:t>
            </w:r>
            <w:r w:rsidRPr="00EE6E73">
              <w:rPr>
                <w:lang w:eastAsia="sv-SE"/>
              </w:rPr>
              <w:t xml:space="preserve"> Actual value = field value * 100ms. The maximum value 1023 means 102.3s or longer.</w:t>
            </w:r>
          </w:p>
        </w:tc>
      </w:tr>
      <w:tr w:rsidR="001468A6" w:rsidRPr="00EE6E73" w14:paraId="2D2932DA" w14:textId="77777777" w:rsidTr="00022DC9">
        <w:tc>
          <w:tcPr>
            <w:tcW w:w="14175" w:type="dxa"/>
            <w:tcBorders>
              <w:top w:val="single" w:sz="4" w:space="0" w:color="auto"/>
              <w:left w:val="single" w:sz="4" w:space="0" w:color="auto"/>
              <w:bottom w:val="single" w:sz="4" w:space="0" w:color="auto"/>
              <w:right w:val="single" w:sz="4" w:space="0" w:color="auto"/>
            </w:tcBorders>
          </w:tcPr>
          <w:p w14:paraId="62F72102" w14:textId="77777777" w:rsidR="001468A6" w:rsidRPr="00EE6E73" w:rsidRDefault="001468A6" w:rsidP="00022DC9">
            <w:pPr>
              <w:pStyle w:val="TAL"/>
              <w:rPr>
                <w:b/>
                <w:i/>
              </w:rPr>
            </w:pPr>
            <w:proofErr w:type="spellStart"/>
            <w:r w:rsidRPr="00EE6E73">
              <w:rPr>
                <w:b/>
                <w:i/>
              </w:rPr>
              <w:t>timeConnSourceDAPS</w:t>
            </w:r>
            <w:proofErr w:type="spellEnd"/>
            <w:r w:rsidRPr="00EE6E73">
              <w:rPr>
                <w:b/>
                <w:i/>
              </w:rPr>
              <w:t>-Failure</w:t>
            </w:r>
          </w:p>
          <w:p w14:paraId="3DBA3FAA" w14:textId="77777777" w:rsidR="001468A6" w:rsidRPr="00EE6E73" w:rsidRDefault="001468A6" w:rsidP="00022DC9">
            <w:pPr>
              <w:pStyle w:val="TAL"/>
            </w:pPr>
            <w:r w:rsidRPr="00EE6E73">
              <w:t>T</w:t>
            </w:r>
            <w:r w:rsidRPr="00EE6E73">
              <w:rPr>
                <w:lang w:eastAsia="en-GB"/>
              </w:rPr>
              <w:t>his fie</w:t>
            </w:r>
            <w:r w:rsidRPr="00EE6E73">
              <w:t>l</w:t>
            </w:r>
            <w:r w:rsidRPr="00EE6E73">
              <w:rPr>
                <w:lang w:eastAsia="en-GB"/>
              </w:rPr>
              <w:t xml:space="preserve">d is used to indicate the </w:t>
            </w:r>
            <w:r w:rsidRPr="00EE6E73">
              <w:t>time that elapsed between the last DAPS handover execution and the radio link failure detected in the source cell while T304 is running.</w:t>
            </w:r>
            <w:r w:rsidRPr="00EE6E73">
              <w:rPr>
                <w:bCs/>
                <w:iCs/>
                <w:lang w:eastAsia="ko-KR"/>
              </w:rPr>
              <w:t xml:space="preserve"> Value in milliseconds. </w:t>
            </w:r>
            <w:r w:rsidRPr="00EE6E73">
              <w:rPr>
                <w:lang w:eastAsia="sv-SE"/>
              </w:rPr>
              <w:t>The maximum value 1023 means 1023ms or longer</w:t>
            </w:r>
            <w:r w:rsidRPr="00EE6E73">
              <w:rPr>
                <w:bCs/>
                <w:iCs/>
                <w:lang w:eastAsia="ko-KR"/>
              </w:rPr>
              <w:t>.</w:t>
            </w:r>
          </w:p>
        </w:tc>
      </w:tr>
      <w:tr w:rsidR="001468A6" w:rsidRPr="00EE6E73" w14:paraId="71D62A73"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2090A3B9" w14:textId="77777777" w:rsidR="001468A6" w:rsidRPr="00EE6E73" w:rsidRDefault="001468A6" w:rsidP="00022DC9">
            <w:pPr>
              <w:pStyle w:val="TAL"/>
              <w:rPr>
                <w:b/>
                <w:i/>
                <w:lang w:eastAsia="sv-SE"/>
              </w:rPr>
            </w:pPr>
            <w:proofErr w:type="spellStart"/>
            <w:r w:rsidRPr="00EE6E73">
              <w:rPr>
                <w:b/>
                <w:i/>
                <w:lang w:eastAsia="sv-SE"/>
              </w:rPr>
              <w:t>timeSinceFailure</w:t>
            </w:r>
            <w:proofErr w:type="spellEnd"/>
          </w:p>
          <w:p w14:paraId="67E5B178" w14:textId="77777777" w:rsidR="001468A6" w:rsidRPr="00EE6E73" w:rsidRDefault="001468A6" w:rsidP="00022DC9">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w:t>
            </w:r>
            <w:r w:rsidRPr="00EE6E73">
              <w:rPr>
                <w:lang w:eastAsia="sv-SE"/>
              </w:rPr>
              <w:t xml:space="preserve">time that </w:t>
            </w:r>
            <w:r w:rsidRPr="00EE6E73">
              <w:rPr>
                <w:lang w:eastAsia="en-GB"/>
              </w:rPr>
              <w:t>elapsed since the connection (radio link or handover) failure.</w:t>
            </w:r>
            <w:r w:rsidRPr="00EE6E73">
              <w:rPr>
                <w:lang w:eastAsia="sv-SE"/>
              </w:rPr>
              <w:t xml:space="preserve"> </w:t>
            </w:r>
            <w:r w:rsidRPr="00EE6E73">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1468A6" w:rsidRPr="00EE6E73" w14:paraId="50A80556" w14:textId="77777777" w:rsidTr="00022DC9">
        <w:tc>
          <w:tcPr>
            <w:tcW w:w="14175" w:type="dxa"/>
            <w:tcBorders>
              <w:top w:val="single" w:sz="4" w:space="0" w:color="auto"/>
              <w:left w:val="single" w:sz="4" w:space="0" w:color="auto"/>
              <w:bottom w:val="single" w:sz="4" w:space="0" w:color="auto"/>
              <w:right w:val="single" w:sz="4" w:space="0" w:color="auto"/>
            </w:tcBorders>
          </w:tcPr>
          <w:p w14:paraId="40276029" w14:textId="77777777" w:rsidR="001468A6" w:rsidRPr="00EE6E73" w:rsidRDefault="001468A6" w:rsidP="00022DC9">
            <w:pPr>
              <w:pStyle w:val="TAH"/>
              <w:jc w:val="left"/>
              <w:rPr>
                <w:i/>
              </w:rPr>
            </w:pPr>
            <w:proofErr w:type="spellStart"/>
            <w:r w:rsidRPr="00EE6E73">
              <w:rPr>
                <w:i/>
                <w:lang w:eastAsia="sv-SE"/>
              </w:rPr>
              <w:t>timeSinceCHO-Reconfig</w:t>
            </w:r>
            <w:proofErr w:type="spellEnd"/>
          </w:p>
          <w:p w14:paraId="41A0CB67" w14:textId="77777777" w:rsidR="001468A6" w:rsidRPr="00EE6E73" w:rsidRDefault="001468A6" w:rsidP="00022DC9">
            <w:pPr>
              <w:pStyle w:val="TAH"/>
              <w:jc w:val="left"/>
              <w:rPr>
                <w:b w:val="0"/>
                <w:bCs/>
                <w:lang w:eastAsia="ko-KR"/>
              </w:rPr>
            </w:pPr>
            <w:r w:rsidRPr="00EE6E73">
              <w:rPr>
                <w:b w:val="0"/>
                <w:bCs/>
                <w:lang w:eastAsia="ko-KR"/>
              </w:rPr>
              <w:t xml:space="preserve">In case of handover failure, this field is used to indicate the time elapsed between the initiation of the last </w:t>
            </w:r>
            <w:r w:rsidRPr="00EE6E73">
              <w:rPr>
                <w:b w:val="0"/>
              </w:rPr>
              <w:t>handover</w:t>
            </w:r>
            <w:r w:rsidRPr="00EE6E73">
              <w:rPr>
                <w:b w:val="0"/>
                <w:bCs/>
                <w:lang w:eastAsia="ko-KR"/>
              </w:rPr>
              <w:t xml:space="preserve"> execution towards the target cell and the reception of the latest conditional reconfiguration.</w:t>
            </w:r>
            <w:r w:rsidRPr="00EE6E73">
              <w:rPr>
                <w:b w:val="0"/>
                <w:bCs/>
              </w:rPr>
              <w:t xml:space="preserve"> </w:t>
            </w:r>
            <w:r w:rsidRPr="00EE6E73">
              <w:rPr>
                <w:b w:val="0"/>
                <w:bCs/>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sidRPr="00EE6E73">
              <w:rPr>
                <w:b w:val="0"/>
                <w:bCs/>
                <w:lang w:eastAsia="ko-KR"/>
              </w:rPr>
              <w:t>PCell</w:t>
            </w:r>
            <w:proofErr w:type="spellEnd"/>
            <w:r w:rsidRPr="00EE6E73">
              <w:rPr>
                <w:b w:val="0"/>
                <w:bCs/>
                <w:lang w:eastAsia="ko-KR"/>
              </w:rPr>
              <w:t xml:space="preserve">. </w:t>
            </w:r>
            <w:r w:rsidRPr="00EE6E73">
              <w:rPr>
                <w:b w:val="0"/>
                <w:bCs/>
                <w:lang w:eastAsia="sv-SE"/>
              </w:rPr>
              <w:t>Actual value = field value * 100ms</w:t>
            </w:r>
            <w:r w:rsidRPr="00EE6E73">
              <w:rPr>
                <w:b w:val="0"/>
                <w:bCs/>
                <w:lang w:eastAsia="ko-KR"/>
              </w:rPr>
              <w:t xml:space="preserve">. </w:t>
            </w:r>
            <w:r w:rsidRPr="00EE6E73">
              <w:rPr>
                <w:b w:val="0"/>
                <w:bCs/>
                <w:lang w:eastAsia="sv-SE"/>
              </w:rPr>
              <w:t>The maximum value 1023 means 102.3s or longer</w:t>
            </w:r>
            <w:r w:rsidRPr="00EE6E73">
              <w:rPr>
                <w:b w:val="0"/>
                <w:bCs/>
                <w:lang w:eastAsia="ko-KR"/>
              </w:rPr>
              <w:t>.</w:t>
            </w:r>
          </w:p>
        </w:tc>
      </w:tr>
      <w:tr w:rsidR="001468A6" w:rsidRPr="00EE6E73" w14:paraId="15AEBCFC" w14:textId="77777777" w:rsidTr="00022DC9">
        <w:tc>
          <w:tcPr>
            <w:tcW w:w="14175" w:type="dxa"/>
            <w:tcBorders>
              <w:top w:val="single" w:sz="4" w:space="0" w:color="auto"/>
              <w:left w:val="single" w:sz="4" w:space="0" w:color="auto"/>
              <w:bottom w:val="single" w:sz="4" w:space="0" w:color="auto"/>
              <w:right w:val="single" w:sz="4" w:space="0" w:color="auto"/>
            </w:tcBorders>
          </w:tcPr>
          <w:p w14:paraId="58E182B1" w14:textId="77777777" w:rsidR="001468A6" w:rsidRPr="00EE6E73" w:rsidRDefault="001468A6" w:rsidP="00022DC9">
            <w:pPr>
              <w:pStyle w:val="TAL"/>
              <w:rPr>
                <w:b/>
                <w:i/>
              </w:rPr>
            </w:pPr>
            <w:proofErr w:type="spellStart"/>
            <w:r w:rsidRPr="00EE6E73">
              <w:rPr>
                <w:b/>
                <w:i/>
              </w:rPr>
              <w:t>timeUntilReconnection</w:t>
            </w:r>
            <w:proofErr w:type="spellEnd"/>
          </w:p>
          <w:p w14:paraId="5E5FA0F5" w14:textId="77777777" w:rsidR="001468A6" w:rsidRPr="00EE6E73" w:rsidRDefault="001468A6" w:rsidP="00022DC9">
            <w:pPr>
              <w:pStyle w:val="TAL"/>
              <w:rPr>
                <w:b/>
                <w:i/>
                <w:lang w:eastAsia="sv-SE"/>
              </w:rPr>
            </w:pPr>
            <w:r w:rsidRPr="00EE6E73">
              <w:lastRenderedPageBreak/>
              <w:t>T</w:t>
            </w:r>
            <w:r w:rsidRPr="00EE6E73">
              <w:rPr>
                <w:lang w:eastAsia="en-GB"/>
              </w:rPr>
              <w:t>his fie</w:t>
            </w:r>
            <w:r w:rsidRPr="00EE6E73">
              <w:t>l</w:t>
            </w:r>
            <w:r w:rsidRPr="00EE6E73">
              <w:rPr>
                <w:lang w:eastAsia="en-GB"/>
              </w:rPr>
              <w:t xml:space="preserve">d is used to indicate the </w:t>
            </w:r>
            <w:r w:rsidRPr="00EE6E73">
              <w:t xml:space="preserve">time that </w:t>
            </w:r>
            <w:r w:rsidRPr="00EE6E73">
              <w:rPr>
                <w:lang w:eastAsia="en-GB"/>
              </w:rPr>
              <w:t>elapsed between the connection (radio link or handover) failure and the next time the UE comes to RRC CONNECTED in an NR or EUTRA cell, after failing to perform reestablishment.</w:t>
            </w:r>
            <w:r w:rsidRPr="00EE6E73">
              <w:t xml:space="preserve"> </w:t>
            </w:r>
            <w:r w:rsidRPr="00EE6E73">
              <w:rPr>
                <w:bCs/>
                <w:iCs/>
                <w:lang w:eastAsia="ko-KR"/>
              </w:rPr>
              <w:t>Value in seconds. The maximum value 172800 means 172800s or longer.</w:t>
            </w:r>
          </w:p>
        </w:tc>
      </w:tr>
      <w:tr w:rsidR="001468A6" w:rsidRPr="00EE6E73" w14:paraId="351230BE" w14:textId="77777777" w:rsidTr="00022DC9">
        <w:tc>
          <w:tcPr>
            <w:tcW w:w="14175" w:type="dxa"/>
            <w:tcBorders>
              <w:top w:val="single" w:sz="4" w:space="0" w:color="auto"/>
              <w:left w:val="single" w:sz="4" w:space="0" w:color="auto"/>
              <w:bottom w:val="single" w:sz="4" w:space="0" w:color="auto"/>
              <w:right w:val="single" w:sz="4" w:space="0" w:color="auto"/>
            </w:tcBorders>
          </w:tcPr>
          <w:p w14:paraId="6B94CB30" w14:textId="77777777" w:rsidR="001468A6" w:rsidRPr="00EE6E73" w:rsidRDefault="001468A6" w:rsidP="00022DC9">
            <w:pPr>
              <w:pStyle w:val="TAL"/>
              <w:rPr>
                <w:b/>
                <w:bCs/>
                <w:i/>
                <w:iCs/>
              </w:rPr>
            </w:pPr>
            <w:proofErr w:type="spellStart"/>
            <w:r w:rsidRPr="00EE6E73">
              <w:rPr>
                <w:b/>
                <w:bCs/>
                <w:i/>
                <w:iCs/>
              </w:rPr>
              <w:lastRenderedPageBreak/>
              <w:t>voiceFallbackHO</w:t>
            </w:r>
            <w:proofErr w:type="spellEnd"/>
          </w:p>
          <w:p w14:paraId="4643E0C1" w14:textId="77777777" w:rsidR="001468A6" w:rsidRPr="00EE6E73" w:rsidRDefault="001468A6" w:rsidP="00022DC9">
            <w:pPr>
              <w:pStyle w:val="TAL"/>
              <w:rPr>
                <w:b/>
                <w:i/>
              </w:rPr>
            </w:pPr>
            <w:r w:rsidRPr="00EE6E73">
              <w:rPr>
                <w:bCs/>
                <w:iCs/>
              </w:rPr>
              <w:t xml:space="preserve">This field is set if for the failed mobility from NR, the </w:t>
            </w:r>
            <w:proofErr w:type="spellStart"/>
            <w:r w:rsidRPr="00EE6E73">
              <w:rPr>
                <w:i/>
                <w:iCs/>
              </w:rPr>
              <w:t>voiceFallbackIndication</w:t>
            </w:r>
            <w:proofErr w:type="spellEnd"/>
            <w:r w:rsidRPr="00EE6E73">
              <w:t xml:space="preserve"> was included in the </w:t>
            </w:r>
            <w:proofErr w:type="spellStart"/>
            <w:r w:rsidRPr="00EE6E73">
              <w:rPr>
                <w:i/>
                <w:iCs/>
              </w:rPr>
              <w:t>MobilityFromNRCommand</w:t>
            </w:r>
            <w:proofErr w:type="spellEnd"/>
            <w:r w:rsidRPr="00EE6E73">
              <w:t xml:space="preserve"> </w:t>
            </w:r>
            <w:r w:rsidRPr="00EE6E73">
              <w:rPr>
                <w:iCs/>
              </w:rPr>
              <w:t>message</w:t>
            </w:r>
            <w:r w:rsidRPr="00EE6E73">
              <w:rPr>
                <w:bCs/>
                <w:iCs/>
              </w:rPr>
              <w:t>.</w:t>
            </w:r>
          </w:p>
        </w:tc>
      </w:tr>
    </w:tbl>
    <w:p w14:paraId="15E4C0B1" w14:textId="77777777" w:rsidR="001468A6" w:rsidRPr="00EE6E73" w:rsidRDefault="001468A6" w:rsidP="001468A6"/>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468A6" w:rsidRPr="00EE6E73" w14:paraId="2037B691" w14:textId="77777777" w:rsidTr="00022DC9">
        <w:tc>
          <w:tcPr>
            <w:tcW w:w="14175" w:type="dxa"/>
            <w:tcBorders>
              <w:top w:val="single" w:sz="4" w:space="0" w:color="auto"/>
              <w:left w:val="single" w:sz="4" w:space="0" w:color="auto"/>
              <w:bottom w:val="single" w:sz="4" w:space="0" w:color="auto"/>
              <w:right w:val="single" w:sz="4" w:space="0" w:color="auto"/>
            </w:tcBorders>
            <w:hideMark/>
          </w:tcPr>
          <w:p w14:paraId="03C10DB6" w14:textId="77777777" w:rsidR="001468A6" w:rsidRPr="00EE6E73" w:rsidRDefault="001468A6" w:rsidP="00022DC9">
            <w:pPr>
              <w:pStyle w:val="TAH"/>
              <w:rPr>
                <w:szCs w:val="22"/>
                <w:lang w:eastAsia="sv-SE"/>
              </w:rPr>
            </w:pPr>
            <w:proofErr w:type="spellStart"/>
            <w:r w:rsidRPr="00EE6E73">
              <w:rPr>
                <w:i/>
                <w:iCs/>
                <w:lang w:eastAsia="ko-KR"/>
              </w:rPr>
              <w:t>SuccessHO</w:t>
            </w:r>
            <w:proofErr w:type="spellEnd"/>
            <w:r w:rsidRPr="00EE6E73">
              <w:rPr>
                <w:i/>
                <w:iCs/>
                <w:lang w:eastAsia="ko-KR"/>
              </w:rPr>
              <w:t>-Report</w:t>
            </w:r>
            <w:r w:rsidRPr="00EE6E73">
              <w:rPr>
                <w:iCs/>
                <w:lang w:eastAsia="en-GB"/>
              </w:rPr>
              <w:t xml:space="preserve"> field descriptions</w:t>
            </w:r>
          </w:p>
        </w:tc>
      </w:tr>
      <w:tr w:rsidR="001468A6" w:rsidRPr="00EE6E73" w14:paraId="7CDF1350" w14:textId="77777777" w:rsidTr="00022DC9">
        <w:tc>
          <w:tcPr>
            <w:tcW w:w="14175" w:type="dxa"/>
            <w:tcBorders>
              <w:top w:val="single" w:sz="4" w:space="0" w:color="auto"/>
              <w:left w:val="single" w:sz="4" w:space="0" w:color="auto"/>
              <w:bottom w:val="single" w:sz="4" w:space="0" w:color="auto"/>
              <w:right w:val="single" w:sz="4" w:space="0" w:color="auto"/>
            </w:tcBorders>
          </w:tcPr>
          <w:p w14:paraId="14639C0A" w14:textId="77777777" w:rsidR="001468A6" w:rsidRPr="00EE6E73" w:rsidRDefault="001468A6" w:rsidP="00022DC9">
            <w:pPr>
              <w:pStyle w:val="TAL"/>
              <w:rPr>
                <w:b/>
                <w:i/>
              </w:rPr>
            </w:pPr>
            <w:r w:rsidRPr="00EE6E73">
              <w:rPr>
                <w:b/>
                <w:i/>
              </w:rPr>
              <w:t>c-RNTI</w:t>
            </w:r>
          </w:p>
          <w:p w14:paraId="4C65EA6C" w14:textId="77777777" w:rsidR="001468A6" w:rsidRPr="00EE6E73" w:rsidRDefault="001468A6" w:rsidP="00022DC9">
            <w:pPr>
              <w:pStyle w:val="TAL"/>
              <w:rPr>
                <w:b/>
                <w:i/>
              </w:rPr>
            </w:pPr>
            <w:r w:rsidRPr="00EE6E73">
              <w:rPr>
                <w:lang w:eastAsia="en-GB"/>
              </w:rPr>
              <w:t xml:space="preserve">This field indicates the C-RNTI assigned by the target </w:t>
            </w:r>
            <w:proofErr w:type="spellStart"/>
            <w:r w:rsidRPr="00EE6E73">
              <w:rPr>
                <w:lang w:eastAsia="en-GB"/>
              </w:rPr>
              <w:t>PCell</w:t>
            </w:r>
            <w:proofErr w:type="spellEnd"/>
            <w:r w:rsidRPr="00EE6E73">
              <w:rPr>
                <w:lang w:eastAsia="en-GB"/>
              </w:rPr>
              <w:t xml:space="preserve"> of the handover for which the successful HO report was generated</w:t>
            </w:r>
            <w:r w:rsidRPr="00EE6E73">
              <w:t>.</w:t>
            </w:r>
          </w:p>
        </w:tc>
      </w:tr>
      <w:tr w:rsidR="001468A6" w:rsidRPr="00EE6E73" w14:paraId="76A2C146" w14:textId="77777777" w:rsidTr="00022DC9">
        <w:tc>
          <w:tcPr>
            <w:tcW w:w="14175" w:type="dxa"/>
            <w:tcBorders>
              <w:top w:val="single" w:sz="4" w:space="0" w:color="auto"/>
              <w:left w:val="single" w:sz="4" w:space="0" w:color="auto"/>
              <w:bottom w:val="single" w:sz="4" w:space="0" w:color="auto"/>
              <w:right w:val="single" w:sz="4" w:space="0" w:color="auto"/>
            </w:tcBorders>
          </w:tcPr>
          <w:p w14:paraId="14F4DB5A" w14:textId="77777777" w:rsidR="001468A6" w:rsidRPr="00EE6E73" w:rsidRDefault="001468A6" w:rsidP="00022DC9">
            <w:pPr>
              <w:pStyle w:val="TAL"/>
              <w:rPr>
                <w:b/>
                <w:i/>
              </w:rPr>
            </w:pPr>
            <w:proofErr w:type="spellStart"/>
            <w:r w:rsidRPr="00EE6E73">
              <w:rPr>
                <w:b/>
                <w:i/>
              </w:rPr>
              <w:t>eutra-TargetCellInfo</w:t>
            </w:r>
            <w:proofErr w:type="spellEnd"/>
          </w:p>
          <w:p w14:paraId="108FC5C5" w14:textId="77777777" w:rsidR="001468A6" w:rsidRPr="00EE6E73" w:rsidRDefault="001468A6" w:rsidP="00022DC9">
            <w:pPr>
              <w:pStyle w:val="TAL"/>
              <w:rPr>
                <w:b/>
                <w:i/>
              </w:rPr>
            </w:pPr>
            <w:r w:rsidRPr="00EE6E73">
              <w:rPr>
                <w:lang w:eastAsia="en-GB"/>
              </w:rPr>
              <w:t xml:space="preserve">This field is used to indicate the target EUTRA </w:t>
            </w:r>
            <w:proofErr w:type="spellStart"/>
            <w:r w:rsidRPr="00EE6E73">
              <w:rPr>
                <w:lang w:eastAsia="en-GB"/>
              </w:rPr>
              <w:t>PCell</w:t>
            </w:r>
            <w:proofErr w:type="spellEnd"/>
            <w:r w:rsidRPr="00EE6E73">
              <w:rPr>
                <w:lang w:eastAsia="en-GB"/>
              </w:rPr>
              <w:t xml:space="preserve"> and the </w:t>
            </w:r>
            <w:r w:rsidRPr="00EE6E73">
              <w:rPr>
                <w:bCs/>
                <w:iCs/>
                <w:lang w:eastAsia="ko-KR"/>
              </w:rPr>
              <w:t xml:space="preserve">last measurement results of the target </w:t>
            </w:r>
            <w:proofErr w:type="spellStart"/>
            <w:r w:rsidRPr="00EE6E73">
              <w:rPr>
                <w:bCs/>
                <w:iCs/>
                <w:lang w:eastAsia="ko-KR"/>
              </w:rPr>
              <w:t>PCell</w:t>
            </w:r>
            <w:proofErr w:type="spellEnd"/>
            <w:r w:rsidRPr="00EE6E73">
              <w:rPr>
                <w:lang w:eastAsia="en-GB"/>
              </w:rPr>
              <w:t xml:space="preserve"> of a handover in which the successful handover triggers the </w:t>
            </w:r>
            <w:proofErr w:type="spellStart"/>
            <w:r w:rsidRPr="00EE6E73">
              <w:rPr>
                <w:i/>
                <w:iCs/>
                <w:lang w:eastAsia="en-GB"/>
              </w:rPr>
              <w:t>SuccessHO</w:t>
            </w:r>
            <w:proofErr w:type="spellEnd"/>
            <w:r w:rsidRPr="00EE6E73">
              <w:rPr>
                <w:i/>
                <w:iCs/>
                <w:lang w:eastAsia="en-GB"/>
              </w:rPr>
              <w:t>-Report</w:t>
            </w:r>
            <w:r w:rsidRPr="00EE6E73">
              <w:rPr>
                <w:lang w:eastAsia="en-GB"/>
              </w:rPr>
              <w:t>.</w:t>
            </w:r>
          </w:p>
        </w:tc>
      </w:tr>
      <w:tr w:rsidR="001468A6" w:rsidRPr="00EE6E73" w14:paraId="5E66FDF6" w14:textId="77777777" w:rsidTr="00022DC9">
        <w:tc>
          <w:tcPr>
            <w:tcW w:w="14175" w:type="dxa"/>
            <w:tcBorders>
              <w:top w:val="single" w:sz="4" w:space="0" w:color="auto"/>
              <w:left w:val="single" w:sz="4" w:space="0" w:color="auto"/>
              <w:bottom w:val="single" w:sz="4" w:space="0" w:color="auto"/>
              <w:right w:val="single" w:sz="4" w:space="0" w:color="auto"/>
            </w:tcBorders>
          </w:tcPr>
          <w:p w14:paraId="5CDD88CC" w14:textId="77777777" w:rsidR="001468A6" w:rsidRPr="00EE6E73" w:rsidRDefault="001468A6" w:rsidP="00022DC9">
            <w:pPr>
              <w:pStyle w:val="TAL"/>
              <w:rPr>
                <w:b/>
                <w:bCs/>
                <w:i/>
                <w:iCs/>
              </w:rPr>
            </w:pPr>
            <w:proofErr w:type="spellStart"/>
            <w:r w:rsidRPr="00EE6E73">
              <w:rPr>
                <w:b/>
                <w:bCs/>
                <w:i/>
                <w:iCs/>
              </w:rPr>
              <w:t>eutra</w:t>
            </w:r>
            <w:proofErr w:type="spellEnd"/>
            <w:r w:rsidRPr="00EE6E73">
              <w:rPr>
                <w:b/>
                <w:bCs/>
                <w:i/>
                <w:iCs/>
              </w:rPr>
              <w:t>-C-RNTI</w:t>
            </w:r>
          </w:p>
          <w:p w14:paraId="39D5E961" w14:textId="77777777" w:rsidR="001468A6" w:rsidRPr="00EE6E73" w:rsidRDefault="001468A6" w:rsidP="00022DC9">
            <w:pPr>
              <w:pStyle w:val="TAL"/>
              <w:rPr>
                <w:b/>
                <w:i/>
              </w:rPr>
            </w:pPr>
            <w:r w:rsidRPr="00EE6E73">
              <w:rPr>
                <w:lang w:eastAsia="en-GB"/>
              </w:rPr>
              <w:t xml:space="preserve">This field indicates the C-RNTI assigned by the E-UTRA target </w:t>
            </w:r>
            <w:proofErr w:type="spellStart"/>
            <w:r w:rsidRPr="00EE6E73">
              <w:rPr>
                <w:lang w:eastAsia="en-GB"/>
              </w:rPr>
              <w:t>PCell</w:t>
            </w:r>
            <w:proofErr w:type="spellEnd"/>
            <w:r w:rsidRPr="00EE6E73">
              <w:rPr>
                <w:lang w:eastAsia="en-GB"/>
              </w:rPr>
              <w:t xml:space="preserve"> of the mobility from NR command for which the successful HO report was generated</w:t>
            </w:r>
            <w:r w:rsidRPr="00EE6E73">
              <w:t>.</w:t>
            </w:r>
          </w:p>
        </w:tc>
      </w:tr>
      <w:tr w:rsidR="001468A6" w:rsidRPr="00EE6E73" w14:paraId="07BDB89F" w14:textId="77777777" w:rsidTr="00022DC9">
        <w:tc>
          <w:tcPr>
            <w:tcW w:w="14175" w:type="dxa"/>
            <w:tcBorders>
              <w:top w:val="single" w:sz="4" w:space="0" w:color="auto"/>
              <w:left w:val="single" w:sz="4" w:space="0" w:color="auto"/>
              <w:bottom w:val="single" w:sz="4" w:space="0" w:color="auto"/>
              <w:right w:val="single" w:sz="4" w:space="0" w:color="auto"/>
            </w:tcBorders>
          </w:tcPr>
          <w:p w14:paraId="3029AA66" w14:textId="77777777" w:rsidR="001468A6" w:rsidRPr="00EE6E73" w:rsidRDefault="001468A6" w:rsidP="00022DC9">
            <w:pPr>
              <w:pStyle w:val="TAL"/>
              <w:rPr>
                <w:b/>
                <w:bCs/>
                <w:i/>
                <w:iCs/>
                <w:lang w:eastAsia="ko-KR"/>
              </w:rPr>
            </w:pPr>
            <w:proofErr w:type="spellStart"/>
            <w:r w:rsidRPr="00EE6E73">
              <w:rPr>
                <w:b/>
                <w:bCs/>
                <w:i/>
                <w:iCs/>
                <w:lang w:eastAsia="ko-KR"/>
              </w:rPr>
              <w:t>measResultListNR</w:t>
            </w:r>
            <w:proofErr w:type="spellEnd"/>
          </w:p>
          <w:p w14:paraId="497AD156" w14:textId="77777777" w:rsidR="001468A6" w:rsidRPr="00EE6E73" w:rsidRDefault="001468A6" w:rsidP="00022DC9">
            <w:pPr>
              <w:pStyle w:val="TAL"/>
            </w:pPr>
            <w:r w:rsidRPr="00EE6E73">
              <w:rPr>
                <w:bCs/>
                <w:iCs/>
                <w:lang w:eastAsia="ko-KR"/>
              </w:rPr>
              <w:t xml:space="preserve">This field refers to the last measurement results taken in the </w:t>
            </w:r>
            <w:proofErr w:type="spellStart"/>
            <w:r w:rsidRPr="00EE6E73">
              <w:rPr>
                <w:bCs/>
                <w:iCs/>
                <w:lang w:eastAsia="ko-KR"/>
              </w:rPr>
              <w:t>neighboring</w:t>
            </w:r>
            <w:proofErr w:type="spellEnd"/>
            <w:r w:rsidRPr="00EE6E73">
              <w:rPr>
                <w:bCs/>
                <w:iCs/>
                <w:lang w:eastAsia="ko-KR"/>
              </w:rPr>
              <w:t xml:space="preserve"> NR Cells when a successful handover is executed.</w:t>
            </w:r>
          </w:p>
        </w:tc>
      </w:tr>
      <w:tr w:rsidR="001468A6" w:rsidRPr="00EE6E73" w14:paraId="54E5BD59" w14:textId="77777777" w:rsidTr="00022DC9">
        <w:tc>
          <w:tcPr>
            <w:tcW w:w="14175" w:type="dxa"/>
            <w:tcBorders>
              <w:top w:val="single" w:sz="4" w:space="0" w:color="auto"/>
              <w:left w:val="single" w:sz="4" w:space="0" w:color="auto"/>
              <w:bottom w:val="single" w:sz="4" w:space="0" w:color="auto"/>
              <w:right w:val="single" w:sz="4" w:space="0" w:color="auto"/>
            </w:tcBorders>
          </w:tcPr>
          <w:p w14:paraId="14606037" w14:textId="77777777" w:rsidR="001468A6" w:rsidRPr="00EE6E73" w:rsidRDefault="001468A6" w:rsidP="00022DC9">
            <w:pPr>
              <w:pStyle w:val="TAL"/>
              <w:rPr>
                <w:b/>
                <w:bCs/>
                <w:i/>
                <w:iCs/>
              </w:rPr>
            </w:pPr>
            <w:proofErr w:type="spellStart"/>
            <w:r w:rsidRPr="00EE6E73">
              <w:rPr>
                <w:b/>
                <w:bCs/>
                <w:i/>
                <w:iCs/>
              </w:rPr>
              <w:t>measResultNeighFreqListRSSI</w:t>
            </w:r>
            <w:proofErr w:type="spellEnd"/>
          </w:p>
          <w:p w14:paraId="5057D726" w14:textId="77777777" w:rsidR="001468A6" w:rsidRPr="00EE6E73" w:rsidRDefault="001468A6" w:rsidP="00022DC9">
            <w:pPr>
              <w:pStyle w:val="TAL"/>
              <w:rPr>
                <w:b/>
                <w:bCs/>
                <w:i/>
                <w:iCs/>
                <w:lang w:eastAsia="ko-KR"/>
              </w:rPr>
            </w:pPr>
            <w:r w:rsidRPr="00EE6E73">
              <w:rPr>
                <w:bCs/>
                <w:iCs/>
                <w:lang w:eastAsia="ko-KR"/>
              </w:rPr>
              <w:t xml:space="preserve">This field is used to log the RSSI measurement results in </w:t>
            </w:r>
            <w:proofErr w:type="spellStart"/>
            <w:r w:rsidRPr="00EE6E73">
              <w:rPr>
                <w:bCs/>
                <w:iCs/>
                <w:lang w:eastAsia="ko-KR"/>
              </w:rPr>
              <w:t>dBm</w:t>
            </w:r>
            <w:proofErr w:type="spellEnd"/>
            <w:r w:rsidRPr="00EE6E73">
              <w:rPr>
                <w:bCs/>
                <w:iCs/>
                <w:lang w:eastAsia="ko-KR"/>
              </w:rPr>
              <w:t xml:space="preserve"> (see TS 38.215 </w:t>
            </w:r>
            <w:r w:rsidRPr="00EE6E73">
              <w:rPr>
                <w:rFonts w:cs="Arial"/>
                <w:szCs w:val="18"/>
                <w:lang w:eastAsia="en-GB"/>
              </w:rPr>
              <w:t>[9]</w:t>
            </w:r>
            <w:r w:rsidRPr="00EE6E73">
              <w:rPr>
                <w:bCs/>
                <w:iCs/>
                <w:lang w:eastAsia="ko-KR"/>
              </w:rPr>
              <w:t>) taken for the neighbouring frequencies upon successful handover execution.</w:t>
            </w:r>
          </w:p>
        </w:tc>
      </w:tr>
      <w:tr w:rsidR="001468A6" w:rsidRPr="00EE6E73" w14:paraId="662C5242" w14:textId="77777777" w:rsidTr="00022DC9">
        <w:tc>
          <w:tcPr>
            <w:tcW w:w="14175" w:type="dxa"/>
            <w:tcBorders>
              <w:top w:val="single" w:sz="4" w:space="0" w:color="auto"/>
              <w:left w:val="single" w:sz="4" w:space="0" w:color="auto"/>
              <w:bottom w:val="single" w:sz="4" w:space="0" w:color="auto"/>
              <w:right w:val="single" w:sz="4" w:space="0" w:color="auto"/>
            </w:tcBorders>
          </w:tcPr>
          <w:p w14:paraId="0C9DD26E" w14:textId="77777777" w:rsidR="001468A6" w:rsidRPr="00EE6E73" w:rsidRDefault="001468A6" w:rsidP="00022DC9">
            <w:pPr>
              <w:pStyle w:val="TAL"/>
              <w:rPr>
                <w:b/>
                <w:i/>
                <w:lang w:eastAsia="ko-KR"/>
              </w:rPr>
            </w:pPr>
            <w:proofErr w:type="spellStart"/>
            <w:r w:rsidRPr="00EE6E73">
              <w:rPr>
                <w:b/>
                <w:i/>
                <w:lang w:eastAsia="ko-KR"/>
              </w:rPr>
              <w:t>measResultServCellRSSI</w:t>
            </w:r>
            <w:proofErr w:type="spellEnd"/>
          </w:p>
          <w:p w14:paraId="1D9E8A4C" w14:textId="77777777" w:rsidR="001468A6" w:rsidRPr="00EE6E73" w:rsidRDefault="001468A6" w:rsidP="00022DC9">
            <w:pPr>
              <w:pStyle w:val="TAL"/>
              <w:rPr>
                <w:b/>
                <w:bCs/>
                <w:i/>
                <w:iCs/>
                <w:lang w:eastAsia="ko-KR"/>
              </w:rPr>
            </w:pPr>
            <w:r w:rsidRPr="00EE6E73">
              <w:rPr>
                <w:bCs/>
                <w:iCs/>
                <w:lang w:eastAsia="ko-KR"/>
              </w:rPr>
              <w:t xml:space="preserve">This field refers to the log RSSI measurement results </w:t>
            </w:r>
            <w:r w:rsidRPr="00EE6E73">
              <w:rPr>
                <w:rFonts w:cs="Arial"/>
                <w:szCs w:val="18"/>
                <w:lang w:eastAsia="en-GB"/>
              </w:rPr>
              <w:t xml:space="preserve">in </w:t>
            </w:r>
            <w:proofErr w:type="spellStart"/>
            <w:r w:rsidRPr="00EE6E73">
              <w:rPr>
                <w:rFonts w:cs="Arial"/>
                <w:szCs w:val="18"/>
                <w:lang w:eastAsia="en-GB"/>
              </w:rPr>
              <w:t>dBm</w:t>
            </w:r>
            <w:proofErr w:type="spellEnd"/>
            <w:r w:rsidRPr="00EE6E73">
              <w:rPr>
                <w:rFonts w:cs="Arial"/>
                <w:szCs w:val="18"/>
                <w:lang w:eastAsia="en-GB"/>
              </w:rPr>
              <w:t xml:space="preserve"> (see TS 38.215 [9]) </w:t>
            </w:r>
            <w:r w:rsidRPr="00EE6E73">
              <w:rPr>
                <w:bCs/>
                <w:iCs/>
                <w:lang w:eastAsia="ko-KR"/>
              </w:rPr>
              <w:t xml:space="preserve">taken for the frequency of the source </w:t>
            </w:r>
            <w:proofErr w:type="spellStart"/>
            <w:r w:rsidRPr="00EE6E73">
              <w:rPr>
                <w:bCs/>
                <w:iCs/>
                <w:lang w:eastAsia="ko-KR"/>
              </w:rPr>
              <w:t>PCell</w:t>
            </w:r>
            <w:proofErr w:type="spellEnd"/>
            <w:r w:rsidRPr="00EE6E73">
              <w:rPr>
                <w:bCs/>
                <w:iCs/>
                <w:lang w:eastAsia="ko-KR"/>
              </w:rPr>
              <w:t xml:space="preserve"> upon successful handover execution.</w:t>
            </w:r>
          </w:p>
        </w:tc>
      </w:tr>
      <w:tr w:rsidR="001468A6" w:rsidRPr="00EE6E73" w14:paraId="4AEECD29" w14:textId="77777777" w:rsidTr="00022DC9">
        <w:tc>
          <w:tcPr>
            <w:tcW w:w="14175" w:type="dxa"/>
            <w:tcBorders>
              <w:top w:val="single" w:sz="4" w:space="0" w:color="auto"/>
              <w:left w:val="single" w:sz="4" w:space="0" w:color="auto"/>
              <w:bottom w:val="single" w:sz="4" w:space="0" w:color="auto"/>
              <w:right w:val="single" w:sz="4" w:space="0" w:color="auto"/>
            </w:tcBorders>
          </w:tcPr>
          <w:p w14:paraId="4D5CA736" w14:textId="77777777" w:rsidR="001468A6" w:rsidRPr="00EE6E73" w:rsidRDefault="001468A6" w:rsidP="00022DC9">
            <w:pPr>
              <w:pStyle w:val="TAH"/>
              <w:jc w:val="left"/>
              <w:rPr>
                <w:i/>
                <w:iCs/>
                <w:lang w:eastAsia="ko-KR"/>
              </w:rPr>
            </w:pPr>
            <w:proofErr w:type="spellStart"/>
            <w:r w:rsidRPr="00EE6E73">
              <w:rPr>
                <w:i/>
                <w:iCs/>
                <w:lang w:eastAsia="ko-KR"/>
              </w:rPr>
              <w:t>rlf-InSourceDAPS</w:t>
            </w:r>
            <w:proofErr w:type="spellEnd"/>
          </w:p>
          <w:p w14:paraId="76879868" w14:textId="77777777" w:rsidR="001468A6" w:rsidRPr="00EE6E73" w:rsidRDefault="001468A6" w:rsidP="00022DC9">
            <w:pPr>
              <w:pStyle w:val="TAL"/>
              <w:rPr>
                <w:i/>
                <w:iCs/>
                <w:lang w:eastAsia="ko-KR"/>
              </w:rPr>
            </w:pPr>
            <w:r w:rsidRPr="00EE6E73">
              <w:rPr>
                <w:lang w:eastAsia="en-GB"/>
              </w:rPr>
              <w:t>This field indicates whether a radio link failure occurred at the source cell while T304 was running.</w:t>
            </w:r>
          </w:p>
        </w:tc>
      </w:tr>
      <w:tr w:rsidR="001468A6" w:rsidRPr="00EE6E73" w14:paraId="5030AF4A" w14:textId="77777777" w:rsidTr="00022DC9">
        <w:tc>
          <w:tcPr>
            <w:tcW w:w="14175" w:type="dxa"/>
            <w:tcBorders>
              <w:top w:val="single" w:sz="4" w:space="0" w:color="auto"/>
              <w:left w:val="single" w:sz="4" w:space="0" w:color="auto"/>
              <w:bottom w:val="single" w:sz="4" w:space="0" w:color="auto"/>
              <w:right w:val="single" w:sz="4" w:space="0" w:color="auto"/>
            </w:tcBorders>
          </w:tcPr>
          <w:p w14:paraId="46416FA4" w14:textId="77777777" w:rsidR="001468A6" w:rsidRPr="00EE6E73" w:rsidRDefault="001468A6" w:rsidP="00022DC9">
            <w:pPr>
              <w:pStyle w:val="TAL"/>
              <w:rPr>
                <w:b/>
                <w:i/>
              </w:rPr>
            </w:pPr>
            <w:proofErr w:type="spellStart"/>
            <w:r w:rsidRPr="00EE6E73">
              <w:rPr>
                <w:b/>
                <w:i/>
              </w:rPr>
              <w:t>shr</w:t>
            </w:r>
            <w:proofErr w:type="spellEnd"/>
            <w:r w:rsidRPr="00EE6E73">
              <w:rPr>
                <w:b/>
                <w:i/>
              </w:rPr>
              <w:t>-Cause</w:t>
            </w:r>
          </w:p>
          <w:p w14:paraId="5764C6EF" w14:textId="77777777" w:rsidR="001468A6" w:rsidRPr="00EE6E73" w:rsidRDefault="001468A6" w:rsidP="00022DC9">
            <w:pPr>
              <w:pStyle w:val="TAL"/>
              <w:rPr>
                <w:b/>
                <w:i/>
              </w:rPr>
            </w:pPr>
            <w:r w:rsidRPr="00EE6E73">
              <w:rPr>
                <w:lang w:eastAsia="en-GB"/>
              </w:rPr>
              <w:t xml:space="preserve">This field is used to indicate </w:t>
            </w:r>
            <w:r w:rsidRPr="00EE6E73">
              <w:t>the cause of the successful HO report.</w:t>
            </w:r>
          </w:p>
        </w:tc>
      </w:tr>
      <w:tr w:rsidR="001468A6" w:rsidRPr="00EE6E73" w14:paraId="0E89A43C" w14:textId="77777777" w:rsidTr="00022DC9">
        <w:tc>
          <w:tcPr>
            <w:tcW w:w="14175" w:type="dxa"/>
            <w:tcBorders>
              <w:top w:val="single" w:sz="4" w:space="0" w:color="auto"/>
              <w:left w:val="single" w:sz="4" w:space="0" w:color="auto"/>
              <w:bottom w:val="single" w:sz="4" w:space="0" w:color="auto"/>
              <w:right w:val="single" w:sz="4" w:space="0" w:color="auto"/>
            </w:tcBorders>
          </w:tcPr>
          <w:p w14:paraId="76C19C5F" w14:textId="77777777" w:rsidR="001468A6" w:rsidRPr="00EE6E73" w:rsidRDefault="001468A6" w:rsidP="00022DC9">
            <w:pPr>
              <w:pStyle w:val="TAL"/>
              <w:rPr>
                <w:b/>
                <w:i/>
              </w:rPr>
            </w:pPr>
            <w:proofErr w:type="spellStart"/>
            <w:r w:rsidRPr="00EE6E73">
              <w:rPr>
                <w:b/>
                <w:i/>
              </w:rPr>
              <w:t>sourceCellMeas</w:t>
            </w:r>
            <w:proofErr w:type="spellEnd"/>
          </w:p>
          <w:p w14:paraId="7C98D754" w14:textId="77777777" w:rsidR="001468A6" w:rsidRPr="00EE6E73" w:rsidRDefault="001468A6" w:rsidP="00022DC9">
            <w:pPr>
              <w:pStyle w:val="TAL"/>
              <w:rPr>
                <w:b/>
                <w:i/>
              </w:rPr>
            </w:pPr>
            <w:r w:rsidRPr="00EE6E73">
              <w:rPr>
                <w:bCs/>
                <w:iCs/>
                <w:lang w:eastAsia="ko-KR"/>
              </w:rPr>
              <w:t xml:space="preserve">This field refers to the last measurement results taken in the source </w:t>
            </w:r>
            <w:proofErr w:type="spellStart"/>
            <w:r w:rsidRPr="00EE6E73">
              <w:rPr>
                <w:bCs/>
                <w:iCs/>
                <w:lang w:eastAsia="ko-KR"/>
              </w:rPr>
              <w:t>PCell</w:t>
            </w:r>
            <w:proofErr w:type="spellEnd"/>
            <w:r w:rsidRPr="00EE6E73">
              <w:rPr>
                <w:bCs/>
                <w:iCs/>
                <w:lang w:eastAsia="ko-KR"/>
              </w:rPr>
              <w:t xml:space="preserve"> of a handover </w:t>
            </w:r>
            <w:r w:rsidRPr="00EE6E73">
              <w:rPr>
                <w:lang w:eastAsia="en-GB"/>
              </w:rPr>
              <w:t xml:space="preserve">in which the successful handover triggers the </w:t>
            </w:r>
            <w:proofErr w:type="spellStart"/>
            <w:r w:rsidRPr="00EE6E73">
              <w:rPr>
                <w:i/>
                <w:iCs/>
                <w:lang w:eastAsia="en-GB"/>
              </w:rPr>
              <w:t>SuccessHO</w:t>
            </w:r>
            <w:proofErr w:type="spellEnd"/>
            <w:r w:rsidRPr="00EE6E73">
              <w:rPr>
                <w:i/>
                <w:iCs/>
                <w:lang w:eastAsia="en-GB"/>
              </w:rPr>
              <w:t>-Report</w:t>
            </w:r>
            <w:r w:rsidRPr="00EE6E73">
              <w:rPr>
                <w:bCs/>
                <w:iCs/>
                <w:lang w:eastAsia="ko-KR"/>
              </w:rPr>
              <w:t>.</w:t>
            </w:r>
          </w:p>
        </w:tc>
      </w:tr>
      <w:tr w:rsidR="001468A6" w:rsidRPr="00EE6E73" w14:paraId="68FB7996" w14:textId="77777777" w:rsidTr="00022DC9">
        <w:tc>
          <w:tcPr>
            <w:tcW w:w="14175" w:type="dxa"/>
            <w:tcBorders>
              <w:top w:val="single" w:sz="4" w:space="0" w:color="auto"/>
              <w:left w:val="single" w:sz="4" w:space="0" w:color="auto"/>
              <w:bottom w:val="single" w:sz="4" w:space="0" w:color="auto"/>
              <w:right w:val="single" w:sz="4" w:space="0" w:color="auto"/>
            </w:tcBorders>
          </w:tcPr>
          <w:p w14:paraId="516E48DE" w14:textId="77777777" w:rsidR="001468A6" w:rsidRPr="00EE6E73" w:rsidRDefault="001468A6" w:rsidP="00022DC9">
            <w:pPr>
              <w:pStyle w:val="TAL"/>
              <w:rPr>
                <w:b/>
                <w:i/>
              </w:rPr>
            </w:pPr>
            <w:proofErr w:type="spellStart"/>
            <w:r w:rsidRPr="00EE6E73">
              <w:rPr>
                <w:b/>
                <w:i/>
              </w:rPr>
              <w:t>sourcePCellId</w:t>
            </w:r>
            <w:proofErr w:type="spellEnd"/>
          </w:p>
          <w:p w14:paraId="0EEE59E6" w14:textId="77777777" w:rsidR="001468A6" w:rsidRPr="00EE6E73" w:rsidRDefault="001468A6" w:rsidP="00022DC9">
            <w:pPr>
              <w:pStyle w:val="TAL"/>
              <w:rPr>
                <w:b/>
                <w:i/>
              </w:rPr>
            </w:pPr>
            <w:r w:rsidRPr="00EE6E73">
              <w:rPr>
                <w:lang w:eastAsia="en-GB"/>
              </w:rPr>
              <w:t xml:space="preserve">This field is used to indicate the source </w:t>
            </w:r>
            <w:proofErr w:type="spellStart"/>
            <w:r w:rsidRPr="00EE6E73">
              <w:rPr>
                <w:lang w:eastAsia="en-GB"/>
              </w:rPr>
              <w:t>PCell</w:t>
            </w:r>
            <w:proofErr w:type="spellEnd"/>
            <w:r w:rsidRPr="00EE6E73">
              <w:rPr>
                <w:lang w:eastAsia="en-GB"/>
              </w:rPr>
              <w:t xml:space="preserve"> of a handover in which the successful handover triggers the </w:t>
            </w:r>
            <w:proofErr w:type="spellStart"/>
            <w:r w:rsidRPr="00EE6E73">
              <w:rPr>
                <w:i/>
                <w:iCs/>
                <w:lang w:eastAsia="en-GB"/>
              </w:rPr>
              <w:t>SuccessHO</w:t>
            </w:r>
            <w:proofErr w:type="spellEnd"/>
            <w:r w:rsidRPr="00EE6E73">
              <w:rPr>
                <w:i/>
                <w:iCs/>
                <w:lang w:eastAsia="en-GB"/>
              </w:rPr>
              <w:t>-Report</w:t>
            </w:r>
            <w:r w:rsidRPr="00EE6E73">
              <w:rPr>
                <w:lang w:eastAsia="en-GB"/>
              </w:rPr>
              <w:t>.</w:t>
            </w:r>
          </w:p>
        </w:tc>
      </w:tr>
      <w:tr w:rsidR="001468A6" w:rsidRPr="00EE6E73" w14:paraId="2A120A52" w14:textId="77777777" w:rsidTr="00022DC9">
        <w:tc>
          <w:tcPr>
            <w:tcW w:w="14175" w:type="dxa"/>
            <w:tcBorders>
              <w:top w:val="single" w:sz="4" w:space="0" w:color="auto"/>
              <w:left w:val="single" w:sz="4" w:space="0" w:color="auto"/>
              <w:bottom w:val="single" w:sz="4" w:space="0" w:color="auto"/>
              <w:right w:val="single" w:sz="4" w:space="0" w:color="auto"/>
            </w:tcBorders>
          </w:tcPr>
          <w:p w14:paraId="12744FB4" w14:textId="77777777" w:rsidR="001468A6" w:rsidRPr="00EE6E73" w:rsidRDefault="001468A6" w:rsidP="00022DC9">
            <w:pPr>
              <w:pStyle w:val="TAL"/>
              <w:rPr>
                <w:b/>
                <w:i/>
              </w:rPr>
            </w:pPr>
            <w:proofErr w:type="spellStart"/>
            <w:r w:rsidRPr="00EE6E73">
              <w:rPr>
                <w:b/>
                <w:i/>
              </w:rPr>
              <w:t>targetPCellId</w:t>
            </w:r>
            <w:proofErr w:type="spellEnd"/>
          </w:p>
          <w:p w14:paraId="13226890" w14:textId="77777777" w:rsidR="001468A6" w:rsidRPr="00EE6E73" w:rsidRDefault="001468A6" w:rsidP="00022DC9">
            <w:pPr>
              <w:pStyle w:val="TAL"/>
              <w:rPr>
                <w:b/>
                <w:i/>
              </w:rPr>
            </w:pPr>
            <w:r w:rsidRPr="00EE6E73">
              <w:rPr>
                <w:lang w:eastAsia="en-GB"/>
              </w:rPr>
              <w:t xml:space="preserve">This field is used to indicate the target </w:t>
            </w:r>
            <w:proofErr w:type="spellStart"/>
            <w:r w:rsidRPr="00EE6E73">
              <w:rPr>
                <w:lang w:eastAsia="en-GB"/>
              </w:rPr>
              <w:t>PCell</w:t>
            </w:r>
            <w:proofErr w:type="spellEnd"/>
            <w:r w:rsidRPr="00EE6E73">
              <w:rPr>
                <w:lang w:eastAsia="en-GB"/>
              </w:rPr>
              <w:t xml:space="preserve"> of a handover in which the successful handover triggers the </w:t>
            </w:r>
            <w:proofErr w:type="spellStart"/>
            <w:r w:rsidRPr="00EE6E73">
              <w:rPr>
                <w:i/>
                <w:iCs/>
                <w:lang w:eastAsia="en-GB"/>
              </w:rPr>
              <w:t>SuccessHO</w:t>
            </w:r>
            <w:proofErr w:type="spellEnd"/>
            <w:r w:rsidRPr="00EE6E73">
              <w:rPr>
                <w:i/>
                <w:iCs/>
                <w:lang w:eastAsia="en-GB"/>
              </w:rPr>
              <w:t>-Report</w:t>
            </w:r>
            <w:r w:rsidRPr="00EE6E73">
              <w:rPr>
                <w:lang w:eastAsia="en-GB"/>
              </w:rPr>
              <w:t>.</w:t>
            </w:r>
          </w:p>
        </w:tc>
      </w:tr>
      <w:tr w:rsidR="001468A6" w:rsidRPr="00EE6E73" w14:paraId="4F987BBE" w14:textId="77777777" w:rsidTr="00022DC9">
        <w:tc>
          <w:tcPr>
            <w:tcW w:w="14175" w:type="dxa"/>
            <w:tcBorders>
              <w:top w:val="single" w:sz="4" w:space="0" w:color="auto"/>
              <w:left w:val="single" w:sz="4" w:space="0" w:color="auto"/>
              <w:bottom w:val="single" w:sz="4" w:space="0" w:color="auto"/>
              <w:right w:val="single" w:sz="4" w:space="0" w:color="auto"/>
            </w:tcBorders>
          </w:tcPr>
          <w:p w14:paraId="1122B380" w14:textId="77777777" w:rsidR="001468A6" w:rsidRPr="00EE6E73" w:rsidRDefault="001468A6" w:rsidP="00022DC9">
            <w:pPr>
              <w:pStyle w:val="TAL"/>
              <w:rPr>
                <w:b/>
                <w:i/>
              </w:rPr>
            </w:pPr>
            <w:proofErr w:type="spellStart"/>
            <w:r w:rsidRPr="00EE6E73">
              <w:rPr>
                <w:b/>
                <w:i/>
              </w:rPr>
              <w:t>targetCellMeas</w:t>
            </w:r>
            <w:proofErr w:type="spellEnd"/>
          </w:p>
          <w:p w14:paraId="7B4CE274" w14:textId="77777777" w:rsidR="001468A6" w:rsidRPr="00EE6E73" w:rsidRDefault="001468A6" w:rsidP="00022DC9">
            <w:pPr>
              <w:pStyle w:val="TAL"/>
              <w:rPr>
                <w:b/>
                <w:i/>
              </w:rPr>
            </w:pPr>
            <w:r w:rsidRPr="00EE6E73">
              <w:rPr>
                <w:bCs/>
                <w:iCs/>
                <w:lang w:eastAsia="ko-KR"/>
              </w:rPr>
              <w:t xml:space="preserve">This field refers to the last measurement results taken in the target </w:t>
            </w:r>
            <w:proofErr w:type="spellStart"/>
            <w:r w:rsidRPr="00EE6E73">
              <w:rPr>
                <w:bCs/>
                <w:iCs/>
                <w:lang w:eastAsia="ko-KR"/>
              </w:rPr>
              <w:t>PCell</w:t>
            </w:r>
            <w:proofErr w:type="spellEnd"/>
            <w:r w:rsidRPr="00EE6E73">
              <w:rPr>
                <w:bCs/>
                <w:iCs/>
                <w:lang w:eastAsia="ko-KR"/>
              </w:rPr>
              <w:t xml:space="preserve"> of a handover </w:t>
            </w:r>
            <w:r w:rsidRPr="00EE6E73">
              <w:rPr>
                <w:lang w:eastAsia="en-GB"/>
              </w:rPr>
              <w:t xml:space="preserve">in which the successful handover triggers the </w:t>
            </w:r>
            <w:proofErr w:type="spellStart"/>
            <w:r w:rsidRPr="00EE6E73">
              <w:rPr>
                <w:i/>
                <w:iCs/>
                <w:lang w:eastAsia="en-GB"/>
              </w:rPr>
              <w:t>SuccessHO</w:t>
            </w:r>
            <w:proofErr w:type="spellEnd"/>
            <w:r w:rsidRPr="00EE6E73">
              <w:rPr>
                <w:i/>
                <w:iCs/>
                <w:lang w:eastAsia="en-GB"/>
              </w:rPr>
              <w:t>-Report</w:t>
            </w:r>
            <w:r w:rsidRPr="00EE6E73">
              <w:rPr>
                <w:bCs/>
                <w:iCs/>
                <w:lang w:eastAsia="ko-KR"/>
              </w:rPr>
              <w:t>.</w:t>
            </w:r>
          </w:p>
        </w:tc>
      </w:tr>
      <w:tr w:rsidR="001468A6" w:rsidRPr="00EE6E73" w14:paraId="75B85196" w14:textId="77777777" w:rsidTr="00022DC9">
        <w:tc>
          <w:tcPr>
            <w:tcW w:w="14175" w:type="dxa"/>
            <w:tcBorders>
              <w:top w:val="single" w:sz="4" w:space="0" w:color="auto"/>
              <w:left w:val="single" w:sz="4" w:space="0" w:color="auto"/>
              <w:bottom w:val="single" w:sz="4" w:space="0" w:color="auto"/>
              <w:right w:val="single" w:sz="4" w:space="0" w:color="auto"/>
            </w:tcBorders>
          </w:tcPr>
          <w:p w14:paraId="27D00EC0" w14:textId="77777777" w:rsidR="001468A6" w:rsidRPr="00EE6E73" w:rsidRDefault="001468A6" w:rsidP="00022DC9">
            <w:pPr>
              <w:pStyle w:val="TAL"/>
              <w:rPr>
                <w:bCs/>
                <w:i/>
                <w:iCs/>
              </w:rPr>
            </w:pPr>
            <w:proofErr w:type="spellStart"/>
            <w:r w:rsidRPr="00EE6E73">
              <w:rPr>
                <w:b/>
                <w:bCs/>
                <w:i/>
                <w:iCs/>
                <w:lang w:eastAsia="sv-SE"/>
              </w:rPr>
              <w:t>timeSinceCHO-Reconfig</w:t>
            </w:r>
            <w:proofErr w:type="spellEnd"/>
          </w:p>
          <w:p w14:paraId="73D2B6B6" w14:textId="77777777" w:rsidR="001468A6" w:rsidRPr="00EE6E73" w:rsidRDefault="001468A6" w:rsidP="00022DC9">
            <w:pPr>
              <w:pStyle w:val="TAL"/>
              <w:rPr>
                <w:bCs/>
                <w:lang w:eastAsia="ko-KR"/>
              </w:rPr>
            </w:pPr>
            <w:r w:rsidRPr="00EE6E73">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EE6E73">
              <w:t xml:space="preserve"> </w:t>
            </w:r>
            <w:r w:rsidRPr="00EE6E73">
              <w:rPr>
                <w:bCs/>
                <w:lang w:eastAsia="sv-SE"/>
              </w:rPr>
              <w:t>Actual value = field value * 100ms</w:t>
            </w:r>
            <w:r w:rsidRPr="00EE6E73">
              <w:rPr>
                <w:bCs/>
                <w:lang w:eastAsia="ko-KR"/>
              </w:rPr>
              <w:t xml:space="preserve">. </w:t>
            </w:r>
            <w:r w:rsidRPr="00EE6E73">
              <w:rPr>
                <w:bCs/>
                <w:lang w:eastAsia="sv-SE"/>
              </w:rPr>
              <w:t>The maximum value 1023 means 102.3s or longer</w:t>
            </w:r>
            <w:r w:rsidRPr="00EE6E73">
              <w:rPr>
                <w:bCs/>
                <w:lang w:eastAsia="ko-KR"/>
              </w:rPr>
              <w:t>.</w:t>
            </w:r>
          </w:p>
        </w:tc>
      </w:tr>
      <w:tr w:rsidR="001468A6" w:rsidRPr="00EE6E73" w14:paraId="6E803845" w14:textId="77777777" w:rsidTr="00022DC9">
        <w:tc>
          <w:tcPr>
            <w:tcW w:w="14175" w:type="dxa"/>
            <w:tcBorders>
              <w:top w:val="single" w:sz="4" w:space="0" w:color="auto"/>
              <w:left w:val="single" w:sz="4" w:space="0" w:color="auto"/>
              <w:bottom w:val="single" w:sz="4" w:space="0" w:color="auto"/>
              <w:right w:val="single" w:sz="4" w:space="0" w:color="auto"/>
            </w:tcBorders>
          </w:tcPr>
          <w:p w14:paraId="3B1ECFDE" w14:textId="77777777" w:rsidR="001468A6" w:rsidRPr="00EE6E73" w:rsidRDefault="001468A6" w:rsidP="00022DC9">
            <w:pPr>
              <w:pStyle w:val="TAL"/>
              <w:rPr>
                <w:b/>
                <w:bCs/>
                <w:i/>
                <w:iCs/>
              </w:rPr>
            </w:pPr>
            <w:proofErr w:type="spellStart"/>
            <w:r w:rsidRPr="00EE6E73">
              <w:rPr>
                <w:b/>
                <w:bCs/>
                <w:i/>
                <w:iCs/>
              </w:rPr>
              <w:t>timeSinceSHR</w:t>
            </w:r>
            <w:proofErr w:type="spellEnd"/>
          </w:p>
          <w:p w14:paraId="2819528A" w14:textId="1932EB81" w:rsidR="001468A6" w:rsidRPr="00EE6E73" w:rsidRDefault="001468A6" w:rsidP="00917074">
            <w:pPr>
              <w:pStyle w:val="EX"/>
              <w:keepNext/>
              <w:spacing w:after="0"/>
              <w:ind w:left="0" w:firstLine="0"/>
              <w:rPr>
                <w:b/>
                <w:bCs/>
                <w:i/>
                <w:iCs/>
                <w:lang w:eastAsia="sv-SE"/>
              </w:rPr>
            </w:pPr>
            <w:r w:rsidRPr="00EE6E73">
              <w:rPr>
                <w:bCs/>
                <w:lang w:eastAsia="ko-KR"/>
              </w:rPr>
              <w:t xml:space="preserve">This field is used to indicate the time elapsed since the execution of the </w:t>
            </w:r>
            <w:del w:id="18" w:author="CATT" w:date="2025-08-26T16:24:00Z">
              <w:r w:rsidRPr="00EE6E73" w:rsidDel="00917074">
                <w:rPr>
                  <w:bCs/>
                  <w:lang w:eastAsia="ko-KR"/>
                </w:rPr>
                <w:delText xml:space="preserve">last </w:delText>
              </w:r>
            </w:del>
            <w:proofErr w:type="spellStart"/>
            <w:r w:rsidRPr="00EE6E73">
              <w:rPr>
                <w:bCs/>
                <w:lang w:eastAsia="ko-KR"/>
              </w:rPr>
              <w:t>MobilityFromNRCommand</w:t>
            </w:r>
            <w:proofErr w:type="spellEnd"/>
            <w:r w:rsidRPr="00EE6E73">
              <w:rPr>
                <w:bCs/>
                <w:lang w:eastAsia="ko-KR"/>
              </w:rPr>
              <w:t xml:space="preserve"> towards the target EUTRA cell</w:t>
            </w:r>
            <w:ins w:id="19" w:author="CATT" w:date="2025-08-26T16:24:00Z">
              <w:r w:rsidR="00917074" w:rsidRPr="00917074">
                <w:rPr>
                  <w:bCs/>
                  <w:lang w:eastAsia="ko-KR"/>
                </w:rPr>
                <w:t xml:space="preserve"> for which the successful HO report was generated</w:t>
              </w:r>
            </w:ins>
            <w:r w:rsidRPr="00EE6E73">
              <w:rPr>
                <w:bCs/>
                <w:lang w:eastAsia="ko-KR"/>
              </w:rPr>
              <w:t xml:space="preserve">. </w:t>
            </w:r>
            <w:r w:rsidRPr="00EE6E73">
              <w:rPr>
                <w:bCs/>
                <w:iCs/>
                <w:lang w:eastAsia="ko-KR"/>
              </w:rPr>
              <w:t>Value in seconds. The maximum value 172800 means 172800s or longer.</w:t>
            </w:r>
          </w:p>
        </w:tc>
      </w:tr>
      <w:tr w:rsidR="001468A6" w:rsidRPr="00EE6E73" w14:paraId="0FB7C7CA" w14:textId="77777777" w:rsidTr="00022DC9">
        <w:tc>
          <w:tcPr>
            <w:tcW w:w="14175" w:type="dxa"/>
            <w:tcBorders>
              <w:top w:val="single" w:sz="4" w:space="0" w:color="auto"/>
              <w:left w:val="single" w:sz="4" w:space="0" w:color="auto"/>
              <w:bottom w:val="single" w:sz="4" w:space="0" w:color="auto"/>
              <w:right w:val="single" w:sz="4" w:space="0" w:color="auto"/>
            </w:tcBorders>
          </w:tcPr>
          <w:p w14:paraId="47FB9B7D" w14:textId="77777777" w:rsidR="001468A6" w:rsidRPr="00EE6E73" w:rsidRDefault="001468A6" w:rsidP="00022DC9">
            <w:pPr>
              <w:pStyle w:val="TAL"/>
              <w:rPr>
                <w:b/>
                <w:i/>
              </w:rPr>
            </w:pPr>
            <w:proofErr w:type="spellStart"/>
            <w:r w:rsidRPr="00EE6E73">
              <w:rPr>
                <w:b/>
                <w:i/>
              </w:rPr>
              <w:t>upInterruptionTimeAtHO</w:t>
            </w:r>
            <w:proofErr w:type="spellEnd"/>
          </w:p>
          <w:p w14:paraId="1A88DDF5" w14:textId="77777777" w:rsidR="001468A6" w:rsidRPr="00EE6E73" w:rsidRDefault="001468A6" w:rsidP="00022DC9">
            <w:pPr>
              <w:pStyle w:val="TAL"/>
            </w:pPr>
            <w:r w:rsidRPr="00EE6E73">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EE6E73">
              <w:br/>
            </w:r>
            <w:r w:rsidRPr="00EE6E73">
              <w:rPr>
                <w:bCs/>
                <w:iCs/>
                <w:lang w:eastAsia="ko-KR"/>
              </w:rPr>
              <w:t xml:space="preserve">Value in milliseconds. </w:t>
            </w:r>
            <w:r w:rsidRPr="00EE6E73">
              <w:rPr>
                <w:lang w:eastAsia="sv-SE"/>
              </w:rPr>
              <w:t>The maximum value 1023 means 1023ms or longer</w:t>
            </w:r>
            <w:r w:rsidRPr="00EE6E73">
              <w:rPr>
                <w:bCs/>
                <w:iCs/>
                <w:lang w:eastAsia="ko-KR"/>
              </w:rPr>
              <w:t>.</w:t>
            </w:r>
          </w:p>
        </w:tc>
      </w:tr>
    </w:tbl>
    <w:p w14:paraId="18784450" w14:textId="77777777" w:rsidR="001468A6" w:rsidRPr="00EE6E73" w:rsidRDefault="001468A6" w:rsidP="001468A6"/>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468A6" w:rsidRPr="00EE6E73" w14:paraId="5925BBF3" w14:textId="77777777" w:rsidTr="00022DC9">
        <w:tc>
          <w:tcPr>
            <w:tcW w:w="14175" w:type="dxa"/>
            <w:tcBorders>
              <w:top w:val="single" w:sz="4" w:space="0" w:color="auto"/>
              <w:left w:val="single" w:sz="4" w:space="0" w:color="auto"/>
              <w:bottom w:val="single" w:sz="4" w:space="0" w:color="auto"/>
              <w:right w:val="single" w:sz="4" w:space="0" w:color="auto"/>
            </w:tcBorders>
          </w:tcPr>
          <w:p w14:paraId="58E15FD1" w14:textId="77777777" w:rsidR="001468A6" w:rsidRPr="00EE6E73" w:rsidRDefault="001468A6" w:rsidP="00022DC9">
            <w:pPr>
              <w:pStyle w:val="TAH"/>
              <w:rPr>
                <w:szCs w:val="22"/>
                <w:lang w:eastAsia="sv-SE"/>
              </w:rPr>
            </w:pPr>
            <w:proofErr w:type="spellStart"/>
            <w:r w:rsidRPr="00EE6E73">
              <w:rPr>
                <w:i/>
                <w:iCs/>
                <w:lang w:eastAsia="ko-KR"/>
              </w:rPr>
              <w:lastRenderedPageBreak/>
              <w:t>FlightPathInfoReport</w:t>
            </w:r>
            <w:proofErr w:type="spellEnd"/>
            <w:r w:rsidRPr="00EE6E73">
              <w:rPr>
                <w:lang w:eastAsia="en-GB"/>
              </w:rPr>
              <w:t xml:space="preserve"> field descriptions</w:t>
            </w:r>
          </w:p>
        </w:tc>
      </w:tr>
      <w:tr w:rsidR="001468A6" w:rsidRPr="00EE6E73" w14:paraId="0475E91E" w14:textId="77777777" w:rsidTr="00022DC9">
        <w:tc>
          <w:tcPr>
            <w:tcW w:w="14175" w:type="dxa"/>
            <w:tcBorders>
              <w:top w:val="single" w:sz="4" w:space="0" w:color="auto"/>
              <w:left w:val="single" w:sz="4" w:space="0" w:color="auto"/>
              <w:bottom w:val="single" w:sz="4" w:space="0" w:color="auto"/>
              <w:right w:val="single" w:sz="4" w:space="0" w:color="auto"/>
            </w:tcBorders>
          </w:tcPr>
          <w:p w14:paraId="17A8501E" w14:textId="77777777" w:rsidR="001468A6" w:rsidRPr="00EE6E73" w:rsidRDefault="001468A6" w:rsidP="00022DC9">
            <w:pPr>
              <w:pStyle w:val="TAL"/>
              <w:rPr>
                <w:b/>
                <w:bCs/>
                <w:i/>
                <w:iCs/>
              </w:rPr>
            </w:pPr>
            <w:proofErr w:type="spellStart"/>
            <w:r w:rsidRPr="00EE6E73">
              <w:rPr>
                <w:b/>
                <w:bCs/>
                <w:i/>
                <w:iCs/>
              </w:rPr>
              <w:t>timeStamp</w:t>
            </w:r>
            <w:proofErr w:type="spellEnd"/>
          </w:p>
          <w:p w14:paraId="2F164586" w14:textId="77777777" w:rsidR="001468A6" w:rsidRPr="00EE6E73" w:rsidRDefault="001468A6" w:rsidP="00022DC9">
            <w:pPr>
              <w:pStyle w:val="TAL"/>
            </w:pPr>
            <w:r w:rsidRPr="00EE6E73">
              <w:t xml:space="preserve">Time stamp that describes estimated time of arrival, if available, of the UE at the corresponding </w:t>
            </w:r>
            <w:proofErr w:type="spellStart"/>
            <w:r w:rsidRPr="00EE6E73">
              <w:rPr>
                <w:i/>
              </w:rPr>
              <w:t>wayPointLocation</w:t>
            </w:r>
            <w:proofErr w:type="spellEnd"/>
            <w:r w:rsidRPr="00EE6E73">
              <w:t>.</w:t>
            </w:r>
          </w:p>
        </w:tc>
      </w:tr>
      <w:tr w:rsidR="001468A6" w:rsidRPr="00EE6E73" w14:paraId="18987493" w14:textId="77777777" w:rsidTr="00022DC9">
        <w:tc>
          <w:tcPr>
            <w:tcW w:w="14175" w:type="dxa"/>
            <w:tcBorders>
              <w:top w:val="single" w:sz="4" w:space="0" w:color="auto"/>
              <w:left w:val="single" w:sz="4" w:space="0" w:color="auto"/>
              <w:bottom w:val="single" w:sz="4" w:space="0" w:color="auto"/>
              <w:right w:val="single" w:sz="4" w:space="0" w:color="auto"/>
            </w:tcBorders>
          </w:tcPr>
          <w:p w14:paraId="3A7CE9A8" w14:textId="77777777" w:rsidR="001468A6" w:rsidRPr="00EE6E73" w:rsidRDefault="001468A6" w:rsidP="00022DC9">
            <w:pPr>
              <w:pStyle w:val="TAL"/>
              <w:rPr>
                <w:b/>
                <w:i/>
                <w:lang w:eastAsia="ko-KR"/>
              </w:rPr>
            </w:pPr>
            <w:proofErr w:type="spellStart"/>
            <w:r w:rsidRPr="00EE6E73">
              <w:rPr>
                <w:b/>
                <w:i/>
                <w:lang w:eastAsia="ko-KR"/>
              </w:rPr>
              <w:t>wayPointLocation</w:t>
            </w:r>
            <w:proofErr w:type="spellEnd"/>
          </w:p>
          <w:p w14:paraId="651CAFFD" w14:textId="77777777" w:rsidR="001468A6" w:rsidRPr="00EE6E73" w:rsidRDefault="001468A6" w:rsidP="00022DC9">
            <w:pPr>
              <w:pStyle w:val="TAL"/>
            </w:pPr>
            <w:r w:rsidRPr="00EE6E73">
              <w:rPr>
                <w:bCs/>
                <w:iCs/>
                <w:lang w:eastAsia="ko-KR"/>
              </w:rPr>
              <w:t xml:space="preserve">Location coordinates of the planned waypoint. Parameter type </w:t>
            </w:r>
            <w:proofErr w:type="spellStart"/>
            <w:r w:rsidRPr="00EE6E73">
              <w:rPr>
                <w:bCs/>
                <w:i/>
                <w:iCs/>
                <w:lang w:eastAsia="ko-KR"/>
              </w:rPr>
              <w:t>LocationCoordinates</w:t>
            </w:r>
            <w:proofErr w:type="spellEnd"/>
            <w:r w:rsidRPr="00EE6E73">
              <w:rPr>
                <w:bCs/>
                <w:iCs/>
                <w:lang w:eastAsia="ko-KR"/>
              </w:rPr>
              <w:t xml:space="preserve"> defined in TS 37.355 [49]. The first/leftmost bit of the first octet contains the most significant bit.</w:t>
            </w:r>
          </w:p>
        </w:tc>
      </w:tr>
    </w:tbl>
    <w:p w14:paraId="2BBCE1F4" w14:textId="77777777" w:rsidR="001468A6" w:rsidRPr="00EE6E73" w:rsidRDefault="001468A6" w:rsidP="001468A6"/>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468A6" w:rsidRPr="00EE6E73" w14:paraId="75D19E0C" w14:textId="77777777" w:rsidTr="00022DC9">
        <w:tc>
          <w:tcPr>
            <w:tcW w:w="14175" w:type="dxa"/>
            <w:tcBorders>
              <w:top w:val="single" w:sz="4" w:space="0" w:color="auto"/>
              <w:left w:val="single" w:sz="4" w:space="0" w:color="auto"/>
              <w:bottom w:val="single" w:sz="4" w:space="0" w:color="auto"/>
              <w:right w:val="single" w:sz="4" w:space="0" w:color="auto"/>
            </w:tcBorders>
          </w:tcPr>
          <w:p w14:paraId="08350A1D" w14:textId="77777777" w:rsidR="001468A6" w:rsidRPr="00EE6E73" w:rsidRDefault="001468A6" w:rsidP="00022DC9">
            <w:pPr>
              <w:pStyle w:val="TAH"/>
              <w:rPr>
                <w:szCs w:val="22"/>
                <w:lang w:eastAsia="sv-SE"/>
              </w:rPr>
            </w:pPr>
            <w:proofErr w:type="spellStart"/>
            <w:r w:rsidRPr="00EE6E73">
              <w:rPr>
                <w:i/>
                <w:iCs/>
                <w:lang w:eastAsia="ko-KR"/>
              </w:rPr>
              <w:t>SuccessPSCell</w:t>
            </w:r>
            <w:proofErr w:type="spellEnd"/>
            <w:r w:rsidRPr="00EE6E73">
              <w:rPr>
                <w:i/>
                <w:iCs/>
                <w:lang w:eastAsia="ko-KR"/>
              </w:rPr>
              <w:t>-Report</w:t>
            </w:r>
            <w:r w:rsidRPr="00EE6E73">
              <w:rPr>
                <w:iCs/>
                <w:lang w:eastAsia="en-GB"/>
              </w:rPr>
              <w:t xml:space="preserve"> field descriptions</w:t>
            </w:r>
          </w:p>
        </w:tc>
      </w:tr>
      <w:tr w:rsidR="001468A6" w:rsidRPr="00EE6E73" w14:paraId="45351E57" w14:textId="77777777" w:rsidTr="00022DC9">
        <w:tc>
          <w:tcPr>
            <w:tcW w:w="14175" w:type="dxa"/>
            <w:tcBorders>
              <w:top w:val="single" w:sz="4" w:space="0" w:color="auto"/>
              <w:left w:val="single" w:sz="4" w:space="0" w:color="auto"/>
              <w:bottom w:val="single" w:sz="4" w:space="0" w:color="auto"/>
              <w:right w:val="single" w:sz="4" w:space="0" w:color="auto"/>
            </w:tcBorders>
          </w:tcPr>
          <w:p w14:paraId="05A93650" w14:textId="77777777" w:rsidR="001468A6" w:rsidRPr="00EE6E73" w:rsidRDefault="001468A6" w:rsidP="00022DC9">
            <w:pPr>
              <w:pStyle w:val="TAL"/>
              <w:rPr>
                <w:b/>
                <w:bCs/>
                <w:i/>
                <w:iCs/>
                <w:lang w:eastAsia="ko-KR"/>
              </w:rPr>
            </w:pPr>
            <w:proofErr w:type="spellStart"/>
            <w:r w:rsidRPr="00EE6E73">
              <w:rPr>
                <w:b/>
                <w:bCs/>
                <w:i/>
                <w:iCs/>
                <w:lang w:eastAsia="ko-KR"/>
              </w:rPr>
              <w:t>measResultListNR</w:t>
            </w:r>
            <w:proofErr w:type="spellEnd"/>
          </w:p>
          <w:p w14:paraId="47954998" w14:textId="77777777" w:rsidR="001468A6" w:rsidRPr="00EE6E73" w:rsidRDefault="001468A6" w:rsidP="00022DC9">
            <w:pPr>
              <w:pStyle w:val="TAL"/>
              <w:rPr>
                <w:i/>
                <w:iCs/>
                <w:lang w:eastAsia="ko-KR"/>
              </w:rPr>
            </w:pPr>
            <w:r w:rsidRPr="00EE6E73">
              <w:rPr>
                <w:bCs/>
                <w:iCs/>
                <w:lang w:eastAsia="ko-KR"/>
              </w:rPr>
              <w:t xml:space="preserve">This field refers to the last measurement results </w:t>
            </w:r>
            <w:r w:rsidRPr="00EE6E73">
              <w:t>according to the initiating node configuration</w:t>
            </w:r>
            <w:r w:rsidRPr="00EE6E73">
              <w:rPr>
                <w:bCs/>
                <w:iCs/>
                <w:lang w:eastAsia="ko-KR"/>
              </w:rPr>
              <w:t xml:space="preserve"> taken in the </w:t>
            </w:r>
            <w:proofErr w:type="spellStart"/>
            <w:r w:rsidRPr="00EE6E73">
              <w:rPr>
                <w:bCs/>
                <w:iCs/>
                <w:lang w:eastAsia="ko-KR"/>
              </w:rPr>
              <w:t>neighboring</w:t>
            </w:r>
            <w:proofErr w:type="spellEnd"/>
            <w:r w:rsidRPr="00EE6E73">
              <w:rPr>
                <w:bCs/>
                <w:iCs/>
                <w:lang w:eastAsia="ko-KR"/>
              </w:rPr>
              <w:t xml:space="preserve"> NR Cells when a successful </w:t>
            </w:r>
            <w:proofErr w:type="spellStart"/>
            <w:r w:rsidRPr="00EE6E73">
              <w:rPr>
                <w:bCs/>
                <w:iCs/>
                <w:lang w:eastAsia="ko-KR"/>
              </w:rPr>
              <w:t>PSCell</w:t>
            </w:r>
            <w:proofErr w:type="spellEnd"/>
            <w:r w:rsidRPr="00EE6E73">
              <w:rPr>
                <w:bCs/>
                <w:iCs/>
                <w:lang w:eastAsia="ko-KR"/>
              </w:rPr>
              <w:t xml:space="preserve"> change/addition is executed.</w:t>
            </w:r>
          </w:p>
        </w:tc>
      </w:tr>
      <w:tr w:rsidR="001468A6" w:rsidRPr="00EE6E73" w14:paraId="749B6D01" w14:textId="77777777" w:rsidTr="00022DC9">
        <w:tc>
          <w:tcPr>
            <w:tcW w:w="14175" w:type="dxa"/>
            <w:tcBorders>
              <w:top w:val="single" w:sz="4" w:space="0" w:color="auto"/>
              <w:left w:val="single" w:sz="4" w:space="0" w:color="auto"/>
              <w:bottom w:val="single" w:sz="4" w:space="0" w:color="auto"/>
              <w:right w:val="single" w:sz="4" w:space="0" w:color="auto"/>
            </w:tcBorders>
          </w:tcPr>
          <w:p w14:paraId="21D9CC72" w14:textId="77777777" w:rsidR="001468A6" w:rsidRPr="00EE6E73" w:rsidRDefault="001468A6" w:rsidP="00022DC9">
            <w:pPr>
              <w:pStyle w:val="TAL"/>
              <w:rPr>
                <w:b/>
                <w:i/>
              </w:rPr>
            </w:pPr>
            <w:proofErr w:type="spellStart"/>
            <w:r w:rsidRPr="00EE6E73">
              <w:rPr>
                <w:b/>
                <w:i/>
              </w:rPr>
              <w:t>pCellId</w:t>
            </w:r>
            <w:proofErr w:type="spellEnd"/>
          </w:p>
          <w:p w14:paraId="3B84E6EA" w14:textId="77777777" w:rsidR="001468A6" w:rsidRPr="00EE6E73" w:rsidRDefault="001468A6" w:rsidP="00022DC9">
            <w:pPr>
              <w:pStyle w:val="TAL"/>
              <w:rPr>
                <w:b/>
                <w:i/>
              </w:rPr>
            </w:pPr>
            <w:r w:rsidRPr="00EE6E73">
              <w:rPr>
                <w:lang w:eastAsia="en-GB"/>
              </w:rPr>
              <w:t xml:space="preserve">This field is used to indicate the </w:t>
            </w:r>
            <w:proofErr w:type="spellStart"/>
            <w:r w:rsidRPr="00EE6E73">
              <w:rPr>
                <w:lang w:eastAsia="en-GB"/>
              </w:rPr>
              <w:t>PCell</w:t>
            </w:r>
            <w:proofErr w:type="spellEnd"/>
            <w:r w:rsidRPr="00EE6E73">
              <w:rPr>
                <w:lang w:eastAsia="en-GB"/>
              </w:rPr>
              <w:t xml:space="preserve"> to which the UE was connected when the successful </w:t>
            </w:r>
            <w:proofErr w:type="spellStart"/>
            <w:r w:rsidRPr="00EE6E73">
              <w:rPr>
                <w:lang w:eastAsia="en-GB"/>
              </w:rPr>
              <w:t>PSCell</w:t>
            </w:r>
            <w:proofErr w:type="spellEnd"/>
            <w:r w:rsidRPr="00EE6E73">
              <w:rPr>
                <w:lang w:eastAsia="en-GB"/>
              </w:rPr>
              <w:t xml:space="preserve"> change or addition triggers the </w:t>
            </w:r>
            <w:proofErr w:type="spellStart"/>
            <w:r w:rsidRPr="00EE6E73">
              <w:rPr>
                <w:i/>
                <w:iCs/>
                <w:lang w:eastAsia="en-GB"/>
              </w:rPr>
              <w:t>SuccessPSCell</w:t>
            </w:r>
            <w:proofErr w:type="spellEnd"/>
            <w:r w:rsidRPr="00EE6E73">
              <w:rPr>
                <w:i/>
                <w:iCs/>
                <w:lang w:eastAsia="en-GB"/>
              </w:rPr>
              <w:t>-Report</w:t>
            </w:r>
            <w:r w:rsidRPr="00EE6E73">
              <w:rPr>
                <w:lang w:eastAsia="en-GB"/>
              </w:rPr>
              <w:t>.</w:t>
            </w:r>
          </w:p>
        </w:tc>
      </w:tr>
      <w:tr w:rsidR="001468A6" w:rsidRPr="00EE6E73" w14:paraId="51619FCD" w14:textId="77777777" w:rsidTr="00022DC9">
        <w:tc>
          <w:tcPr>
            <w:tcW w:w="14175" w:type="dxa"/>
            <w:tcBorders>
              <w:top w:val="single" w:sz="4" w:space="0" w:color="auto"/>
              <w:left w:val="single" w:sz="4" w:space="0" w:color="auto"/>
              <w:bottom w:val="single" w:sz="4" w:space="0" w:color="auto"/>
              <w:right w:val="single" w:sz="4" w:space="0" w:color="auto"/>
            </w:tcBorders>
          </w:tcPr>
          <w:p w14:paraId="09B1C2F1" w14:textId="77777777" w:rsidR="001468A6" w:rsidRPr="00EE6E73" w:rsidRDefault="001468A6" w:rsidP="00022DC9">
            <w:pPr>
              <w:pStyle w:val="TAL"/>
              <w:rPr>
                <w:b/>
                <w:bCs/>
                <w:i/>
                <w:iCs/>
              </w:rPr>
            </w:pPr>
            <w:proofErr w:type="spellStart"/>
            <w:r w:rsidRPr="00EE6E73">
              <w:rPr>
                <w:b/>
                <w:bCs/>
                <w:i/>
                <w:iCs/>
              </w:rPr>
              <w:t>sn-InitiatedPSCellChange</w:t>
            </w:r>
            <w:proofErr w:type="spellEnd"/>
          </w:p>
          <w:p w14:paraId="03904988" w14:textId="77777777" w:rsidR="001468A6" w:rsidRPr="00EE6E73" w:rsidRDefault="001468A6" w:rsidP="00022DC9">
            <w:pPr>
              <w:pStyle w:val="TAL"/>
              <w:rPr>
                <w:b/>
                <w:i/>
              </w:rPr>
            </w:pPr>
            <w:r w:rsidRPr="00EE6E73">
              <w:rPr>
                <w:lang w:eastAsia="sv-SE"/>
              </w:rPr>
              <w:t xml:space="preserve">This field indicates whether the </w:t>
            </w:r>
            <w:proofErr w:type="spellStart"/>
            <w:r w:rsidRPr="00EE6E73">
              <w:rPr>
                <w:lang w:eastAsia="sv-SE"/>
              </w:rPr>
              <w:t>PSCell</w:t>
            </w:r>
            <w:proofErr w:type="spellEnd"/>
            <w:r w:rsidRPr="00EE6E73">
              <w:rPr>
                <w:lang w:eastAsia="sv-SE"/>
              </w:rPr>
              <w:t xml:space="preserve"> change procedure for which the successful </w:t>
            </w:r>
            <w:proofErr w:type="spellStart"/>
            <w:r w:rsidRPr="00EE6E73">
              <w:rPr>
                <w:lang w:eastAsia="sv-SE"/>
              </w:rPr>
              <w:t>PSCell</w:t>
            </w:r>
            <w:proofErr w:type="spellEnd"/>
            <w:r w:rsidRPr="00EE6E73">
              <w:rPr>
                <w:lang w:eastAsia="sv-SE"/>
              </w:rPr>
              <w:t xml:space="preserve"> change report is logged is SN initiated or not.</w:t>
            </w:r>
          </w:p>
        </w:tc>
      </w:tr>
      <w:tr w:rsidR="001468A6" w:rsidRPr="00EE6E73" w14:paraId="1F208D09" w14:textId="77777777" w:rsidTr="00022DC9">
        <w:tc>
          <w:tcPr>
            <w:tcW w:w="14175" w:type="dxa"/>
            <w:tcBorders>
              <w:top w:val="single" w:sz="4" w:space="0" w:color="auto"/>
              <w:left w:val="single" w:sz="4" w:space="0" w:color="auto"/>
              <w:bottom w:val="single" w:sz="4" w:space="0" w:color="auto"/>
              <w:right w:val="single" w:sz="4" w:space="0" w:color="auto"/>
            </w:tcBorders>
          </w:tcPr>
          <w:p w14:paraId="293C5A8F" w14:textId="77777777" w:rsidR="001468A6" w:rsidRPr="00EE6E73" w:rsidRDefault="001468A6" w:rsidP="00022DC9">
            <w:pPr>
              <w:pStyle w:val="TAL"/>
              <w:rPr>
                <w:b/>
                <w:i/>
              </w:rPr>
            </w:pPr>
            <w:proofErr w:type="spellStart"/>
            <w:r w:rsidRPr="00EE6E73">
              <w:rPr>
                <w:b/>
                <w:i/>
              </w:rPr>
              <w:t>spr</w:t>
            </w:r>
            <w:proofErr w:type="spellEnd"/>
            <w:r w:rsidRPr="00EE6E73">
              <w:rPr>
                <w:b/>
                <w:i/>
              </w:rPr>
              <w:t>-Cause</w:t>
            </w:r>
          </w:p>
          <w:p w14:paraId="0B6AE6AF" w14:textId="77777777" w:rsidR="001468A6" w:rsidRPr="00EE6E73" w:rsidRDefault="001468A6" w:rsidP="00022DC9">
            <w:pPr>
              <w:pStyle w:val="TAL"/>
              <w:rPr>
                <w:b/>
                <w:i/>
              </w:rPr>
            </w:pPr>
            <w:r w:rsidRPr="00EE6E73">
              <w:rPr>
                <w:lang w:eastAsia="en-GB"/>
              </w:rPr>
              <w:t xml:space="preserve">This field is used to indicate </w:t>
            </w:r>
            <w:r w:rsidRPr="00EE6E73">
              <w:t xml:space="preserve">the cause of the successful </w:t>
            </w:r>
            <w:proofErr w:type="spellStart"/>
            <w:r w:rsidRPr="00EE6E73">
              <w:t>PSCell</w:t>
            </w:r>
            <w:proofErr w:type="spellEnd"/>
            <w:r w:rsidRPr="00EE6E73">
              <w:t xml:space="preserve"> change or addition report.</w:t>
            </w:r>
          </w:p>
        </w:tc>
      </w:tr>
      <w:tr w:rsidR="001468A6" w:rsidRPr="00EE6E73" w14:paraId="7133FB84" w14:textId="77777777" w:rsidTr="00022DC9">
        <w:tc>
          <w:tcPr>
            <w:tcW w:w="14175" w:type="dxa"/>
            <w:tcBorders>
              <w:top w:val="single" w:sz="4" w:space="0" w:color="auto"/>
              <w:left w:val="single" w:sz="4" w:space="0" w:color="auto"/>
              <w:bottom w:val="single" w:sz="4" w:space="0" w:color="auto"/>
              <w:right w:val="single" w:sz="4" w:space="0" w:color="auto"/>
            </w:tcBorders>
          </w:tcPr>
          <w:p w14:paraId="3ECF545B" w14:textId="77777777" w:rsidR="001468A6" w:rsidRPr="00EE6E73" w:rsidRDefault="001468A6" w:rsidP="00022DC9">
            <w:pPr>
              <w:pStyle w:val="TAL"/>
              <w:rPr>
                <w:b/>
                <w:i/>
              </w:rPr>
            </w:pPr>
            <w:proofErr w:type="spellStart"/>
            <w:r w:rsidRPr="00EE6E73">
              <w:rPr>
                <w:b/>
                <w:i/>
              </w:rPr>
              <w:t>sourcePSCellId</w:t>
            </w:r>
            <w:proofErr w:type="spellEnd"/>
          </w:p>
          <w:p w14:paraId="32E408D7" w14:textId="77777777" w:rsidR="001468A6" w:rsidRPr="00EE6E73" w:rsidRDefault="001468A6" w:rsidP="00022DC9">
            <w:pPr>
              <w:pStyle w:val="TAL"/>
              <w:rPr>
                <w:b/>
                <w:i/>
              </w:rPr>
            </w:pPr>
            <w:r w:rsidRPr="00EE6E73">
              <w:rPr>
                <w:lang w:eastAsia="en-GB"/>
              </w:rPr>
              <w:t xml:space="preserve">This field is used to indicate the source </w:t>
            </w:r>
            <w:proofErr w:type="spellStart"/>
            <w:r w:rsidRPr="00EE6E73">
              <w:rPr>
                <w:lang w:eastAsia="en-GB"/>
              </w:rPr>
              <w:t>PSCell</w:t>
            </w:r>
            <w:proofErr w:type="spellEnd"/>
            <w:r w:rsidRPr="00EE6E73">
              <w:rPr>
                <w:lang w:eastAsia="en-GB"/>
              </w:rPr>
              <w:t xml:space="preserve"> of a </w:t>
            </w:r>
            <w:proofErr w:type="spellStart"/>
            <w:r w:rsidRPr="00EE6E73">
              <w:rPr>
                <w:lang w:eastAsia="en-GB"/>
              </w:rPr>
              <w:t>PSCell</w:t>
            </w:r>
            <w:proofErr w:type="spellEnd"/>
            <w:r w:rsidRPr="00EE6E73">
              <w:rPr>
                <w:lang w:eastAsia="en-GB"/>
              </w:rPr>
              <w:t xml:space="preserve"> change in which the successful </w:t>
            </w:r>
            <w:proofErr w:type="spellStart"/>
            <w:r w:rsidRPr="00EE6E73">
              <w:rPr>
                <w:lang w:eastAsia="en-GB"/>
              </w:rPr>
              <w:t>PSCell</w:t>
            </w:r>
            <w:proofErr w:type="spellEnd"/>
            <w:r w:rsidRPr="00EE6E73">
              <w:rPr>
                <w:lang w:eastAsia="en-GB"/>
              </w:rPr>
              <w:t xml:space="preserve"> change triggers the </w:t>
            </w:r>
            <w:proofErr w:type="spellStart"/>
            <w:r w:rsidRPr="00EE6E73">
              <w:rPr>
                <w:i/>
                <w:iCs/>
                <w:lang w:eastAsia="en-GB"/>
              </w:rPr>
              <w:t>SuccessPSCell</w:t>
            </w:r>
            <w:proofErr w:type="spellEnd"/>
            <w:r w:rsidRPr="00EE6E73">
              <w:rPr>
                <w:i/>
                <w:iCs/>
                <w:lang w:eastAsia="en-GB"/>
              </w:rPr>
              <w:t>-Report</w:t>
            </w:r>
            <w:r w:rsidRPr="00EE6E73">
              <w:rPr>
                <w:lang w:eastAsia="en-GB"/>
              </w:rPr>
              <w:t>.</w:t>
            </w:r>
          </w:p>
        </w:tc>
      </w:tr>
      <w:tr w:rsidR="001468A6" w:rsidRPr="00EE6E73" w14:paraId="4731A188" w14:textId="77777777" w:rsidTr="00022DC9">
        <w:tc>
          <w:tcPr>
            <w:tcW w:w="14175" w:type="dxa"/>
            <w:tcBorders>
              <w:top w:val="single" w:sz="4" w:space="0" w:color="auto"/>
              <w:left w:val="single" w:sz="4" w:space="0" w:color="auto"/>
              <w:bottom w:val="single" w:sz="4" w:space="0" w:color="auto"/>
              <w:right w:val="single" w:sz="4" w:space="0" w:color="auto"/>
            </w:tcBorders>
          </w:tcPr>
          <w:p w14:paraId="7244E7DE" w14:textId="77777777" w:rsidR="001468A6" w:rsidRPr="00EE6E73" w:rsidRDefault="001468A6" w:rsidP="00022DC9">
            <w:pPr>
              <w:pStyle w:val="TAL"/>
              <w:rPr>
                <w:b/>
                <w:i/>
              </w:rPr>
            </w:pPr>
            <w:proofErr w:type="spellStart"/>
            <w:r w:rsidRPr="00EE6E73">
              <w:rPr>
                <w:b/>
                <w:i/>
              </w:rPr>
              <w:t>sourcePSCellMeas</w:t>
            </w:r>
            <w:proofErr w:type="spellEnd"/>
          </w:p>
          <w:p w14:paraId="588025A9" w14:textId="77777777" w:rsidR="001468A6" w:rsidRPr="00EE6E73" w:rsidRDefault="001468A6" w:rsidP="00022DC9">
            <w:pPr>
              <w:pStyle w:val="TAL"/>
              <w:rPr>
                <w:b/>
                <w:i/>
              </w:rPr>
            </w:pPr>
            <w:r w:rsidRPr="00EE6E73">
              <w:rPr>
                <w:bCs/>
                <w:iCs/>
                <w:lang w:eastAsia="ko-KR"/>
              </w:rPr>
              <w:t xml:space="preserve">This field refers to the last measurement results taken in the source </w:t>
            </w:r>
            <w:proofErr w:type="spellStart"/>
            <w:r w:rsidRPr="00EE6E73">
              <w:rPr>
                <w:bCs/>
                <w:iCs/>
                <w:lang w:eastAsia="ko-KR"/>
              </w:rPr>
              <w:t>PSCell</w:t>
            </w:r>
            <w:proofErr w:type="spellEnd"/>
            <w:r w:rsidRPr="00EE6E73">
              <w:rPr>
                <w:bCs/>
                <w:iCs/>
                <w:lang w:eastAsia="ko-KR"/>
              </w:rPr>
              <w:t xml:space="preserve"> of a </w:t>
            </w:r>
            <w:proofErr w:type="spellStart"/>
            <w:r w:rsidRPr="00EE6E73">
              <w:rPr>
                <w:bCs/>
                <w:iCs/>
                <w:lang w:eastAsia="ko-KR"/>
              </w:rPr>
              <w:t>PSCell</w:t>
            </w:r>
            <w:proofErr w:type="spellEnd"/>
            <w:r w:rsidRPr="00EE6E73">
              <w:rPr>
                <w:bCs/>
                <w:iCs/>
                <w:lang w:eastAsia="ko-KR"/>
              </w:rPr>
              <w:t xml:space="preserve"> change </w:t>
            </w:r>
            <w:r w:rsidRPr="00EE6E73">
              <w:rPr>
                <w:lang w:eastAsia="en-GB"/>
              </w:rPr>
              <w:t xml:space="preserve">in which the successful </w:t>
            </w:r>
            <w:proofErr w:type="spellStart"/>
            <w:r w:rsidRPr="00EE6E73">
              <w:rPr>
                <w:lang w:eastAsia="en-GB"/>
              </w:rPr>
              <w:t>PSCell</w:t>
            </w:r>
            <w:proofErr w:type="spellEnd"/>
            <w:r w:rsidRPr="00EE6E73">
              <w:rPr>
                <w:lang w:eastAsia="en-GB"/>
              </w:rPr>
              <w:t xml:space="preserve"> change triggers the </w:t>
            </w:r>
            <w:proofErr w:type="spellStart"/>
            <w:r w:rsidRPr="00EE6E73">
              <w:rPr>
                <w:i/>
                <w:iCs/>
                <w:lang w:eastAsia="en-GB"/>
              </w:rPr>
              <w:t>SuccessPSCell</w:t>
            </w:r>
            <w:proofErr w:type="spellEnd"/>
            <w:r w:rsidRPr="00EE6E73">
              <w:rPr>
                <w:i/>
                <w:iCs/>
                <w:lang w:eastAsia="en-GB"/>
              </w:rPr>
              <w:t>-Report</w:t>
            </w:r>
            <w:r w:rsidRPr="00EE6E73">
              <w:rPr>
                <w:bCs/>
                <w:iCs/>
                <w:lang w:eastAsia="ko-KR"/>
              </w:rPr>
              <w:t>.</w:t>
            </w:r>
          </w:p>
        </w:tc>
      </w:tr>
      <w:tr w:rsidR="001468A6" w:rsidRPr="00EE6E73" w14:paraId="4A55FBB2" w14:textId="77777777" w:rsidTr="00022DC9">
        <w:tc>
          <w:tcPr>
            <w:tcW w:w="14175" w:type="dxa"/>
            <w:tcBorders>
              <w:top w:val="single" w:sz="4" w:space="0" w:color="auto"/>
              <w:left w:val="single" w:sz="4" w:space="0" w:color="auto"/>
              <w:bottom w:val="single" w:sz="4" w:space="0" w:color="auto"/>
              <w:right w:val="single" w:sz="4" w:space="0" w:color="auto"/>
            </w:tcBorders>
          </w:tcPr>
          <w:p w14:paraId="560EAFC7" w14:textId="77777777" w:rsidR="001468A6" w:rsidRPr="00EE6E73" w:rsidRDefault="001468A6" w:rsidP="00022DC9">
            <w:pPr>
              <w:pStyle w:val="TAL"/>
              <w:rPr>
                <w:b/>
                <w:i/>
              </w:rPr>
            </w:pPr>
            <w:proofErr w:type="spellStart"/>
            <w:r w:rsidRPr="00EE6E73">
              <w:rPr>
                <w:b/>
                <w:i/>
              </w:rPr>
              <w:t>targetPSCellId</w:t>
            </w:r>
            <w:proofErr w:type="spellEnd"/>
          </w:p>
          <w:p w14:paraId="0C7A492D" w14:textId="77777777" w:rsidR="001468A6" w:rsidRPr="00EE6E73" w:rsidRDefault="001468A6" w:rsidP="00022DC9">
            <w:pPr>
              <w:pStyle w:val="TAL"/>
              <w:rPr>
                <w:b/>
                <w:i/>
              </w:rPr>
            </w:pPr>
            <w:r w:rsidRPr="00EE6E73">
              <w:rPr>
                <w:lang w:eastAsia="en-GB"/>
              </w:rPr>
              <w:t xml:space="preserve">This field is used to indicate the target </w:t>
            </w:r>
            <w:proofErr w:type="spellStart"/>
            <w:r w:rsidRPr="00EE6E73">
              <w:rPr>
                <w:lang w:eastAsia="en-GB"/>
              </w:rPr>
              <w:t>PSCell</w:t>
            </w:r>
            <w:proofErr w:type="spellEnd"/>
            <w:r w:rsidRPr="00EE6E73">
              <w:rPr>
                <w:lang w:eastAsia="en-GB"/>
              </w:rPr>
              <w:t xml:space="preserve"> of a </w:t>
            </w:r>
            <w:proofErr w:type="spellStart"/>
            <w:r w:rsidRPr="00EE6E73">
              <w:rPr>
                <w:lang w:eastAsia="en-GB"/>
              </w:rPr>
              <w:t>PSCell</w:t>
            </w:r>
            <w:proofErr w:type="spellEnd"/>
            <w:r w:rsidRPr="00EE6E73">
              <w:rPr>
                <w:lang w:eastAsia="en-GB"/>
              </w:rPr>
              <w:t xml:space="preserve"> change/addition in which the successful </w:t>
            </w:r>
            <w:proofErr w:type="spellStart"/>
            <w:r w:rsidRPr="00EE6E73">
              <w:rPr>
                <w:lang w:eastAsia="en-GB"/>
              </w:rPr>
              <w:t>PSCell</w:t>
            </w:r>
            <w:proofErr w:type="spellEnd"/>
            <w:r w:rsidRPr="00EE6E73">
              <w:rPr>
                <w:lang w:eastAsia="en-GB"/>
              </w:rPr>
              <w:t xml:space="preserve"> change or addition triggers the </w:t>
            </w:r>
            <w:proofErr w:type="spellStart"/>
            <w:r w:rsidRPr="00EE6E73">
              <w:rPr>
                <w:i/>
                <w:iCs/>
                <w:lang w:eastAsia="en-GB"/>
              </w:rPr>
              <w:t>SuccessPSCell</w:t>
            </w:r>
            <w:proofErr w:type="spellEnd"/>
            <w:r w:rsidRPr="00EE6E73">
              <w:rPr>
                <w:i/>
                <w:iCs/>
                <w:lang w:eastAsia="en-GB"/>
              </w:rPr>
              <w:t>-Report</w:t>
            </w:r>
            <w:r w:rsidRPr="00EE6E73">
              <w:rPr>
                <w:lang w:eastAsia="en-GB"/>
              </w:rPr>
              <w:t>.</w:t>
            </w:r>
          </w:p>
        </w:tc>
      </w:tr>
      <w:tr w:rsidR="001468A6" w:rsidRPr="00EE6E73" w14:paraId="1CF942E7" w14:textId="77777777" w:rsidTr="00022DC9">
        <w:tc>
          <w:tcPr>
            <w:tcW w:w="14175" w:type="dxa"/>
            <w:tcBorders>
              <w:top w:val="single" w:sz="4" w:space="0" w:color="auto"/>
              <w:left w:val="single" w:sz="4" w:space="0" w:color="auto"/>
              <w:bottom w:val="single" w:sz="4" w:space="0" w:color="auto"/>
              <w:right w:val="single" w:sz="4" w:space="0" w:color="auto"/>
            </w:tcBorders>
          </w:tcPr>
          <w:p w14:paraId="5FA5A5EB" w14:textId="77777777" w:rsidR="001468A6" w:rsidRPr="00EE6E73" w:rsidRDefault="001468A6" w:rsidP="00022DC9">
            <w:pPr>
              <w:pStyle w:val="TAL"/>
              <w:rPr>
                <w:b/>
                <w:i/>
              </w:rPr>
            </w:pPr>
            <w:proofErr w:type="spellStart"/>
            <w:r w:rsidRPr="00EE6E73">
              <w:rPr>
                <w:b/>
                <w:i/>
              </w:rPr>
              <w:t>targetPSCellMeas</w:t>
            </w:r>
            <w:proofErr w:type="spellEnd"/>
          </w:p>
          <w:p w14:paraId="70DB026F" w14:textId="77777777" w:rsidR="001468A6" w:rsidRPr="00EE6E73" w:rsidRDefault="001468A6" w:rsidP="00022DC9">
            <w:pPr>
              <w:pStyle w:val="TAL"/>
              <w:rPr>
                <w:b/>
                <w:i/>
              </w:rPr>
            </w:pPr>
            <w:r w:rsidRPr="00EE6E73">
              <w:rPr>
                <w:bCs/>
                <w:iCs/>
                <w:lang w:eastAsia="ko-KR"/>
              </w:rPr>
              <w:t xml:space="preserve">This field refers to the last measurement results taken in the target </w:t>
            </w:r>
            <w:proofErr w:type="spellStart"/>
            <w:r w:rsidRPr="00EE6E73">
              <w:rPr>
                <w:bCs/>
                <w:iCs/>
                <w:lang w:eastAsia="ko-KR"/>
              </w:rPr>
              <w:t>PSCell</w:t>
            </w:r>
            <w:proofErr w:type="spellEnd"/>
            <w:r w:rsidRPr="00EE6E73">
              <w:rPr>
                <w:bCs/>
                <w:iCs/>
                <w:lang w:eastAsia="ko-KR"/>
              </w:rPr>
              <w:t xml:space="preserve"> of a </w:t>
            </w:r>
            <w:proofErr w:type="spellStart"/>
            <w:r w:rsidRPr="00EE6E73">
              <w:rPr>
                <w:bCs/>
                <w:iCs/>
                <w:lang w:eastAsia="ko-KR"/>
              </w:rPr>
              <w:t>PSCell</w:t>
            </w:r>
            <w:proofErr w:type="spellEnd"/>
            <w:r w:rsidRPr="00EE6E73">
              <w:rPr>
                <w:bCs/>
                <w:iCs/>
                <w:lang w:eastAsia="ko-KR"/>
              </w:rPr>
              <w:t xml:space="preserve"> change/addition </w:t>
            </w:r>
            <w:r w:rsidRPr="00EE6E73">
              <w:rPr>
                <w:lang w:eastAsia="en-GB"/>
              </w:rPr>
              <w:t xml:space="preserve">in which the successful </w:t>
            </w:r>
            <w:proofErr w:type="spellStart"/>
            <w:r w:rsidRPr="00EE6E73">
              <w:rPr>
                <w:lang w:eastAsia="en-GB"/>
              </w:rPr>
              <w:t>PSCell</w:t>
            </w:r>
            <w:proofErr w:type="spellEnd"/>
            <w:r w:rsidRPr="00EE6E73">
              <w:rPr>
                <w:lang w:eastAsia="en-GB"/>
              </w:rPr>
              <w:t xml:space="preserve"> change or addition triggers the </w:t>
            </w:r>
            <w:proofErr w:type="spellStart"/>
            <w:r w:rsidRPr="00EE6E73">
              <w:rPr>
                <w:i/>
                <w:iCs/>
                <w:lang w:eastAsia="en-GB"/>
              </w:rPr>
              <w:t>SuccessPSCell</w:t>
            </w:r>
            <w:proofErr w:type="spellEnd"/>
            <w:r w:rsidRPr="00EE6E73">
              <w:rPr>
                <w:i/>
                <w:iCs/>
                <w:lang w:eastAsia="en-GB"/>
              </w:rPr>
              <w:t>-Report</w:t>
            </w:r>
            <w:r w:rsidRPr="00EE6E73">
              <w:rPr>
                <w:bCs/>
                <w:iCs/>
                <w:lang w:eastAsia="ko-KR"/>
              </w:rPr>
              <w:t>.</w:t>
            </w:r>
          </w:p>
        </w:tc>
      </w:tr>
      <w:tr w:rsidR="001468A6" w:rsidRPr="00EE6E73" w14:paraId="54EDC6C8" w14:textId="77777777" w:rsidTr="00022DC9">
        <w:tc>
          <w:tcPr>
            <w:tcW w:w="14175" w:type="dxa"/>
            <w:tcBorders>
              <w:top w:val="single" w:sz="4" w:space="0" w:color="auto"/>
              <w:left w:val="single" w:sz="4" w:space="0" w:color="auto"/>
              <w:bottom w:val="single" w:sz="4" w:space="0" w:color="auto"/>
              <w:right w:val="single" w:sz="4" w:space="0" w:color="auto"/>
            </w:tcBorders>
          </w:tcPr>
          <w:p w14:paraId="21886505" w14:textId="77777777" w:rsidR="001468A6" w:rsidRPr="00EE6E73" w:rsidRDefault="001468A6" w:rsidP="00022DC9">
            <w:pPr>
              <w:pStyle w:val="TAL"/>
              <w:rPr>
                <w:bCs/>
                <w:i/>
                <w:iCs/>
              </w:rPr>
            </w:pPr>
            <w:proofErr w:type="spellStart"/>
            <w:r w:rsidRPr="00EE6E73">
              <w:rPr>
                <w:b/>
                <w:bCs/>
                <w:i/>
                <w:iCs/>
                <w:lang w:eastAsia="sv-SE"/>
              </w:rPr>
              <w:t>timeSinceCPAC-Reconfig</w:t>
            </w:r>
            <w:proofErr w:type="spellEnd"/>
          </w:p>
          <w:p w14:paraId="08984723" w14:textId="77777777" w:rsidR="001468A6" w:rsidRPr="00EE6E73" w:rsidRDefault="001468A6" w:rsidP="00022DC9">
            <w:pPr>
              <w:pStyle w:val="TAL"/>
              <w:rPr>
                <w:bCs/>
                <w:lang w:eastAsia="ko-KR"/>
              </w:rPr>
            </w:pPr>
            <w:r w:rsidRPr="00EE6E73">
              <w:rPr>
                <w:bCs/>
                <w:lang w:eastAsia="ko-KR"/>
              </w:rPr>
              <w:t xml:space="preserve">This field is used to indicate the time elapsed between the initiation of the last conditional reconfiguration execution towards the target </w:t>
            </w:r>
            <w:proofErr w:type="spellStart"/>
            <w:r w:rsidRPr="00EE6E73">
              <w:rPr>
                <w:bCs/>
                <w:lang w:eastAsia="ko-KR"/>
              </w:rPr>
              <w:t>PSCell</w:t>
            </w:r>
            <w:proofErr w:type="spellEnd"/>
            <w:r w:rsidRPr="00EE6E73">
              <w:rPr>
                <w:bCs/>
                <w:lang w:eastAsia="ko-KR"/>
              </w:rPr>
              <w:t xml:space="preserve"> and the reception of the latest conditional reconfiguration for this target </w:t>
            </w:r>
            <w:proofErr w:type="spellStart"/>
            <w:r w:rsidRPr="00EE6E73">
              <w:rPr>
                <w:bCs/>
                <w:lang w:eastAsia="ko-KR"/>
              </w:rPr>
              <w:t>PSCell</w:t>
            </w:r>
            <w:proofErr w:type="spellEnd"/>
            <w:r w:rsidRPr="00EE6E73">
              <w:rPr>
                <w:bCs/>
                <w:lang w:eastAsia="ko-KR"/>
              </w:rPr>
              <w:t>.</w:t>
            </w:r>
            <w:r w:rsidRPr="00EE6E73">
              <w:t xml:space="preserve"> </w:t>
            </w:r>
            <w:r w:rsidRPr="00EE6E73">
              <w:rPr>
                <w:bCs/>
                <w:lang w:eastAsia="sv-SE"/>
              </w:rPr>
              <w:t>Actual value = field value * 100ms</w:t>
            </w:r>
            <w:r w:rsidRPr="00EE6E73">
              <w:rPr>
                <w:bCs/>
                <w:lang w:eastAsia="ko-KR"/>
              </w:rPr>
              <w:t xml:space="preserve">. </w:t>
            </w:r>
            <w:r w:rsidRPr="00EE6E73">
              <w:rPr>
                <w:bCs/>
                <w:lang w:eastAsia="sv-SE"/>
              </w:rPr>
              <w:t>The maximum value 1023 means 102.3s or longer</w:t>
            </w:r>
            <w:r w:rsidRPr="00EE6E73">
              <w:rPr>
                <w:bCs/>
                <w:lang w:eastAsia="ko-KR"/>
              </w:rPr>
              <w:t>.</w:t>
            </w:r>
          </w:p>
        </w:tc>
      </w:tr>
    </w:tbl>
    <w:p w14:paraId="40EFC1EB" w14:textId="77777777" w:rsidR="001468A6" w:rsidRPr="00EE6E73" w:rsidRDefault="001468A6" w:rsidP="001468A6"/>
    <w:tbl>
      <w:tblPr>
        <w:tblW w:w="0" w:type="auto"/>
        <w:jc w:val="center"/>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522"/>
      </w:tblGrid>
      <w:tr w:rsidR="005B5D9E" w:rsidRPr="006C6C2E" w14:paraId="2D18A165" w14:textId="77777777" w:rsidTr="005B5D9E">
        <w:trPr>
          <w:jc w:val="center"/>
        </w:trPr>
        <w:tc>
          <w:tcPr>
            <w:tcW w:w="14522" w:type="dxa"/>
            <w:shd w:val="clear" w:color="auto" w:fill="FDE9D9"/>
            <w:vAlign w:val="center"/>
          </w:tcPr>
          <w:bookmarkEnd w:id="9"/>
          <w:p w14:paraId="7DA1391A" w14:textId="6C1D65A1" w:rsidR="005B5D9E" w:rsidRPr="005B5D9E" w:rsidRDefault="005B5D9E" w:rsidP="004F2F37">
            <w:pPr>
              <w:snapToGrid w:val="0"/>
              <w:spacing w:after="0"/>
              <w:jc w:val="center"/>
              <w:rPr>
                <w:rFonts w:eastAsiaTheme="minorEastAsia"/>
                <w:color w:val="FF0000"/>
                <w:sz w:val="28"/>
                <w:szCs w:val="28"/>
                <w:lang w:eastAsia="zh-CN"/>
              </w:rPr>
            </w:pPr>
            <w:r w:rsidRPr="006C6C2E">
              <w:rPr>
                <w:rFonts w:hint="eastAsia"/>
                <w:color w:val="FF0000"/>
                <w:sz w:val="28"/>
                <w:szCs w:val="28"/>
                <w:lang w:eastAsia="zh-CN"/>
              </w:rPr>
              <w:t>CHANGE</w:t>
            </w:r>
            <w:r>
              <w:rPr>
                <w:rFonts w:eastAsiaTheme="minorEastAsia" w:hint="eastAsia"/>
                <w:color w:val="FF0000"/>
                <w:sz w:val="28"/>
                <w:szCs w:val="28"/>
                <w:lang w:eastAsia="zh-CN"/>
              </w:rPr>
              <w:t xml:space="preserve"> END</w:t>
            </w:r>
          </w:p>
        </w:tc>
      </w:tr>
    </w:tbl>
    <w:p w14:paraId="2E881610" w14:textId="668276EC" w:rsidR="00A0121C" w:rsidRPr="005B5D9E" w:rsidRDefault="00A0121C" w:rsidP="00CE581C">
      <w:pPr>
        <w:pStyle w:val="B5"/>
        <w:ind w:left="0" w:firstLine="0"/>
        <w:rPr>
          <w:rFonts w:eastAsiaTheme="minorEastAsia"/>
          <w:lang w:eastAsia="zh-CN"/>
        </w:rPr>
      </w:pPr>
    </w:p>
    <w:sectPr w:rsidR="00A0121C" w:rsidRPr="005B5D9E" w:rsidSect="005B5D9E">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F09B8C" w15:done="0"/>
  <w15:commentEx w15:paraId="35277BA7" w15:done="0"/>
  <w15:commentEx w15:paraId="547795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E12401" w16cex:dateUtc="2025-04-17T05: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F09B8C" w16cid:durableId="3CE12401"/>
  <w16cid:commentId w16cid:paraId="35277BA7" w16cid:durableId="35277BA7"/>
  <w16cid:commentId w16cid:paraId="547795DD" w16cid:durableId="547795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5F9F17" w14:textId="77777777" w:rsidR="00111F30" w:rsidRDefault="00111F30">
      <w:r>
        <w:separator/>
      </w:r>
    </w:p>
  </w:endnote>
  <w:endnote w:type="continuationSeparator" w:id="0">
    <w:p w14:paraId="236B9219" w14:textId="77777777" w:rsidR="00111F30" w:rsidRDefault="00111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95C643" w14:textId="77777777" w:rsidR="00111F30" w:rsidRDefault="00111F30">
      <w:r>
        <w:separator/>
      </w:r>
    </w:p>
  </w:footnote>
  <w:footnote w:type="continuationSeparator" w:id="0">
    <w:p w14:paraId="6AF243B0" w14:textId="77777777" w:rsidR="00111F30" w:rsidRDefault="00111F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706C" w:rsidRDefault="00E2706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D"/>
    <w:rsid w:val="00007FEC"/>
    <w:rsid w:val="00022E4A"/>
    <w:rsid w:val="000256F7"/>
    <w:rsid w:val="00031260"/>
    <w:rsid w:val="00032890"/>
    <w:rsid w:val="00035908"/>
    <w:rsid w:val="0004661F"/>
    <w:rsid w:val="0005101F"/>
    <w:rsid w:val="000538D5"/>
    <w:rsid w:val="00054C66"/>
    <w:rsid w:val="00065B19"/>
    <w:rsid w:val="000669D0"/>
    <w:rsid w:val="00073B8B"/>
    <w:rsid w:val="000807BC"/>
    <w:rsid w:val="00082610"/>
    <w:rsid w:val="00085043"/>
    <w:rsid w:val="00090BF3"/>
    <w:rsid w:val="00093241"/>
    <w:rsid w:val="000961C4"/>
    <w:rsid w:val="000A0692"/>
    <w:rsid w:val="000A1C51"/>
    <w:rsid w:val="000A1D6B"/>
    <w:rsid w:val="000A2A1D"/>
    <w:rsid w:val="000A5F32"/>
    <w:rsid w:val="000A6394"/>
    <w:rsid w:val="000A65EE"/>
    <w:rsid w:val="000B7FED"/>
    <w:rsid w:val="000C038A"/>
    <w:rsid w:val="000C1674"/>
    <w:rsid w:val="000C6598"/>
    <w:rsid w:val="000D1288"/>
    <w:rsid w:val="000D2088"/>
    <w:rsid w:val="000D20E5"/>
    <w:rsid w:val="000D44B3"/>
    <w:rsid w:val="000D6F21"/>
    <w:rsid w:val="000D701B"/>
    <w:rsid w:val="000E136F"/>
    <w:rsid w:val="000E1A1B"/>
    <w:rsid w:val="000E3367"/>
    <w:rsid w:val="000E4024"/>
    <w:rsid w:val="000E4036"/>
    <w:rsid w:val="000F254C"/>
    <w:rsid w:val="000F30D5"/>
    <w:rsid w:val="001020F2"/>
    <w:rsid w:val="00106E4A"/>
    <w:rsid w:val="0011005C"/>
    <w:rsid w:val="00111429"/>
    <w:rsid w:val="001116B9"/>
    <w:rsid w:val="00111F30"/>
    <w:rsid w:val="00122E63"/>
    <w:rsid w:val="0012583C"/>
    <w:rsid w:val="00127C95"/>
    <w:rsid w:val="00135B9D"/>
    <w:rsid w:val="001364C0"/>
    <w:rsid w:val="00140B24"/>
    <w:rsid w:val="00140C68"/>
    <w:rsid w:val="00140CD4"/>
    <w:rsid w:val="00141A1D"/>
    <w:rsid w:val="00144F16"/>
    <w:rsid w:val="00145D43"/>
    <w:rsid w:val="0014615C"/>
    <w:rsid w:val="001468A6"/>
    <w:rsid w:val="00147DA6"/>
    <w:rsid w:val="00151D0A"/>
    <w:rsid w:val="00166BED"/>
    <w:rsid w:val="00170D51"/>
    <w:rsid w:val="00171057"/>
    <w:rsid w:val="001748DE"/>
    <w:rsid w:val="00176589"/>
    <w:rsid w:val="00177D97"/>
    <w:rsid w:val="00192C46"/>
    <w:rsid w:val="0019428C"/>
    <w:rsid w:val="001964E6"/>
    <w:rsid w:val="001973DD"/>
    <w:rsid w:val="001A08B3"/>
    <w:rsid w:val="001A2CA0"/>
    <w:rsid w:val="001A406A"/>
    <w:rsid w:val="001A6B47"/>
    <w:rsid w:val="001A7B60"/>
    <w:rsid w:val="001B52F0"/>
    <w:rsid w:val="001B7880"/>
    <w:rsid w:val="001B7A65"/>
    <w:rsid w:val="001C2DB1"/>
    <w:rsid w:val="001C57B1"/>
    <w:rsid w:val="001D0078"/>
    <w:rsid w:val="001D567B"/>
    <w:rsid w:val="001D6D4C"/>
    <w:rsid w:val="001E09B3"/>
    <w:rsid w:val="001E29EE"/>
    <w:rsid w:val="001E41F3"/>
    <w:rsid w:val="001E6CDC"/>
    <w:rsid w:val="001F0DD7"/>
    <w:rsid w:val="001F25E7"/>
    <w:rsid w:val="00201136"/>
    <w:rsid w:val="00201996"/>
    <w:rsid w:val="00202777"/>
    <w:rsid w:val="00203F4C"/>
    <w:rsid w:val="00204BF5"/>
    <w:rsid w:val="00211E64"/>
    <w:rsid w:val="00221412"/>
    <w:rsid w:val="002214A6"/>
    <w:rsid w:val="00221D6E"/>
    <w:rsid w:val="00222538"/>
    <w:rsid w:val="002230ED"/>
    <w:rsid w:val="002257C8"/>
    <w:rsid w:val="002260BA"/>
    <w:rsid w:val="00226206"/>
    <w:rsid w:val="00231063"/>
    <w:rsid w:val="002323A2"/>
    <w:rsid w:val="00232985"/>
    <w:rsid w:val="00233167"/>
    <w:rsid w:val="00233E76"/>
    <w:rsid w:val="00233EB0"/>
    <w:rsid w:val="002349B9"/>
    <w:rsid w:val="00240220"/>
    <w:rsid w:val="00240B8D"/>
    <w:rsid w:val="00244668"/>
    <w:rsid w:val="00252197"/>
    <w:rsid w:val="00252885"/>
    <w:rsid w:val="00252AED"/>
    <w:rsid w:val="00253AAD"/>
    <w:rsid w:val="0026004D"/>
    <w:rsid w:val="002640DD"/>
    <w:rsid w:val="00267779"/>
    <w:rsid w:val="00270AEB"/>
    <w:rsid w:val="00272CEE"/>
    <w:rsid w:val="00273A50"/>
    <w:rsid w:val="00275D12"/>
    <w:rsid w:val="00280FAA"/>
    <w:rsid w:val="002810C2"/>
    <w:rsid w:val="00284FEB"/>
    <w:rsid w:val="00285A5B"/>
    <w:rsid w:val="002860C4"/>
    <w:rsid w:val="00286466"/>
    <w:rsid w:val="0028746A"/>
    <w:rsid w:val="00287623"/>
    <w:rsid w:val="002879A9"/>
    <w:rsid w:val="00287F70"/>
    <w:rsid w:val="00294738"/>
    <w:rsid w:val="002979C8"/>
    <w:rsid w:val="002A0824"/>
    <w:rsid w:val="002A4319"/>
    <w:rsid w:val="002A70B6"/>
    <w:rsid w:val="002B45DF"/>
    <w:rsid w:val="002B4C63"/>
    <w:rsid w:val="002B5741"/>
    <w:rsid w:val="002C02E2"/>
    <w:rsid w:val="002C1E41"/>
    <w:rsid w:val="002C2F0D"/>
    <w:rsid w:val="002C3206"/>
    <w:rsid w:val="002D24A5"/>
    <w:rsid w:val="002D3EE6"/>
    <w:rsid w:val="002E2B83"/>
    <w:rsid w:val="002E3E00"/>
    <w:rsid w:val="002E472E"/>
    <w:rsid w:val="002E4F4C"/>
    <w:rsid w:val="002E5194"/>
    <w:rsid w:val="002F0547"/>
    <w:rsid w:val="002F0890"/>
    <w:rsid w:val="002F16A8"/>
    <w:rsid w:val="002F50DD"/>
    <w:rsid w:val="00302C23"/>
    <w:rsid w:val="0030445E"/>
    <w:rsid w:val="00305409"/>
    <w:rsid w:val="00306463"/>
    <w:rsid w:val="0030691A"/>
    <w:rsid w:val="003077E3"/>
    <w:rsid w:val="0031008A"/>
    <w:rsid w:val="00311609"/>
    <w:rsid w:val="0031590F"/>
    <w:rsid w:val="00317931"/>
    <w:rsid w:val="003261D4"/>
    <w:rsid w:val="00333A3D"/>
    <w:rsid w:val="00335388"/>
    <w:rsid w:val="003357CC"/>
    <w:rsid w:val="00337321"/>
    <w:rsid w:val="00340948"/>
    <w:rsid w:val="003422E6"/>
    <w:rsid w:val="00342E1B"/>
    <w:rsid w:val="00343262"/>
    <w:rsid w:val="00343BC8"/>
    <w:rsid w:val="00345E10"/>
    <w:rsid w:val="0035396C"/>
    <w:rsid w:val="003609EF"/>
    <w:rsid w:val="00361926"/>
    <w:rsid w:val="0036231A"/>
    <w:rsid w:val="00362EB0"/>
    <w:rsid w:val="003637A9"/>
    <w:rsid w:val="00363BB0"/>
    <w:rsid w:val="0036759A"/>
    <w:rsid w:val="00370F10"/>
    <w:rsid w:val="00373464"/>
    <w:rsid w:val="00373C91"/>
    <w:rsid w:val="00373CD5"/>
    <w:rsid w:val="00374DD4"/>
    <w:rsid w:val="00375174"/>
    <w:rsid w:val="003765FB"/>
    <w:rsid w:val="00380503"/>
    <w:rsid w:val="0038328B"/>
    <w:rsid w:val="00386AEB"/>
    <w:rsid w:val="0039049F"/>
    <w:rsid w:val="003952E0"/>
    <w:rsid w:val="003A0128"/>
    <w:rsid w:val="003A0495"/>
    <w:rsid w:val="003A4ABD"/>
    <w:rsid w:val="003B5850"/>
    <w:rsid w:val="003C0B54"/>
    <w:rsid w:val="003C0D5E"/>
    <w:rsid w:val="003C3F66"/>
    <w:rsid w:val="003C4690"/>
    <w:rsid w:val="003D0C82"/>
    <w:rsid w:val="003D3E2C"/>
    <w:rsid w:val="003D5A8A"/>
    <w:rsid w:val="003D5B24"/>
    <w:rsid w:val="003D7DAA"/>
    <w:rsid w:val="003E1A36"/>
    <w:rsid w:val="003E679A"/>
    <w:rsid w:val="003E74FD"/>
    <w:rsid w:val="003F3A2E"/>
    <w:rsid w:val="003F7E5C"/>
    <w:rsid w:val="00410371"/>
    <w:rsid w:val="00411319"/>
    <w:rsid w:val="0041218E"/>
    <w:rsid w:val="00413328"/>
    <w:rsid w:val="00414046"/>
    <w:rsid w:val="004143A6"/>
    <w:rsid w:val="00417BEE"/>
    <w:rsid w:val="00421019"/>
    <w:rsid w:val="004242F1"/>
    <w:rsid w:val="0042459C"/>
    <w:rsid w:val="0042739A"/>
    <w:rsid w:val="0043055F"/>
    <w:rsid w:val="0043144F"/>
    <w:rsid w:val="00431D3E"/>
    <w:rsid w:val="00432336"/>
    <w:rsid w:val="004344DD"/>
    <w:rsid w:val="00444F0F"/>
    <w:rsid w:val="00446B15"/>
    <w:rsid w:val="004473D1"/>
    <w:rsid w:val="00450489"/>
    <w:rsid w:val="004504CE"/>
    <w:rsid w:val="004602D8"/>
    <w:rsid w:val="00460E1F"/>
    <w:rsid w:val="00461245"/>
    <w:rsid w:val="00463534"/>
    <w:rsid w:val="00473DB2"/>
    <w:rsid w:val="00477FE9"/>
    <w:rsid w:val="0048075A"/>
    <w:rsid w:val="00483BE8"/>
    <w:rsid w:val="004855CC"/>
    <w:rsid w:val="00485BFC"/>
    <w:rsid w:val="004A1317"/>
    <w:rsid w:val="004A3404"/>
    <w:rsid w:val="004B3C1F"/>
    <w:rsid w:val="004B4776"/>
    <w:rsid w:val="004B4B7C"/>
    <w:rsid w:val="004B75B7"/>
    <w:rsid w:val="004C1C5B"/>
    <w:rsid w:val="004C2E3C"/>
    <w:rsid w:val="004C44C5"/>
    <w:rsid w:val="004D1203"/>
    <w:rsid w:val="004D7308"/>
    <w:rsid w:val="004E23C7"/>
    <w:rsid w:val="004E49D2"/>
    <w:rsid w:val="004E7512"/>
    <w:rsid w:val="004F0109"/>
    <w:rsid w:val="004F1BC7"/>
    <w:rsid w:val="004F2D9D"/>
    <w:rsid w:val="005061B6"/>
    <w:rsid w:val="00513EF6"/>
    <w:rsid w:val="0051580D"/>
    <w:rsid w:val="0051588C"/>
    <w:rsid w:val="00527009"/>
    <w:rsid w:val="005372FE"/>
    <w:rsid w:val="00540345"/>
    <w:rsid w:val="00542732"/>
    <w:rsid w:val="00547111"/>
    <w:rsid w:val="0056403B"/>
    <w:rsid w:val="00564FF3"/>
    <w:rsid w:val="00570459"/>
    <w:rsid w:val="005721D1"/>
    <w:rsid w:val="00572DC6"/>
    <w:rsid w:val="005777D4"/>
    <w:rsid w:val="005804F7"/>
    <w:rsid w:val="00583A28"/>
    <w:rsid w:val="0058544E"/>
    <w:rsid w:val="00586731"/>
    <w:rsid w:val="00592D74"/>
    <w:rsid w:val="00594513"/>
    <w:rsid w:val="005A0392"/>
    <w:rsid w:val="005A1468"/>
    <w:rsid w:val="005A4143"/>
    <w:rsid w:val="005B015C"/>
    <w:rsid w:val="005B0D42"/>
    <w:rsid w:val="005B5D9E"/>
    <w:rsid w:val="005C2E3E"/>
    <w:rsid w:val="005D2F3C"/>
    <w:rsid w:val="005D3A48"/>
    <w:rsid w:val="005D5DC7"/>
    <w:rsid w:val="005E0C27"/>
    <w:rsid w:val="005E145C"/>
    <w:rsid w:val="005E2C44"/>
    <w:rsid w:val="005E4060"/>
    <w:rsid w:val="005E4CCB"/>
    <w:rsid w:val="005E7120"/>
    <w:rsid w:val="005F0AD5"/>
    <w:rsid w:val="005F1AF0"/>
    <w:rsid w:val="005F44DF"/>
    <w:rsid w:val="005F68C2"/>
    <w:rsid w:val="005F7AE5"/>
    <w:rsid w:val="00607A37"/>
    <w:rsid w:val="00607CEE"/>
    <w:rsid w:val="00613253"/>
    <w:rsid w:val="00615677"/>
    <w:rsid w:val="00621188"/>
    <w:rsid w:val="0062256D"/>
    <w:rsid w:val="006257ED"/>
    <w:rsid w:val="0063307F"/>
    <w:rsid w:val="00633633"/>
    <w:rsid w:val="00633C12"/>
    <w:rsid w:val="00641643"/>
    <w:rsid w:val="00642A09"/>
    <w:rsid w:val="006462DA"/>
    <w:rsid w:val="00653188"/>
    <w:rsid w:val="006544A7"/>
    <w:rsid w:val="00661880"/>
    <w:rsid w:val="00665C47"/>
    <w:rsid w:val="00666FF7"/>
    <w:rsid w:val="0066727E"/>
    <w:rsid w:val="00676ABA"/>
    <w:rsid w:val="0068262D"/>
    <w:rsid w:val="00682652"/>
    <w:rsid w:val="0068576F"/>
    <w:rsid w:val="006876CB"/>
    <w:rsid w:val="00692D8E"/>
    <w:rsid w:val="006940D2"/>
    <w:rsid w:val="00695808"/>
    <w:rsid w:val="006970AA"/>
    <w:rsid w:val="006A24D4"/>
    <w:rsid w:val="006A2588"/>
    <w:rsid w:val="006A3C84"/>
    <w:rsid w:val="006A5020"/>
    <w:rsid w:val="006A7AAA"/>
    <w:rsid w:val="006B36B6"/>
    <w:rsid w:val="006B4009"/>
    <w:rsid w:val="006B46FB"/>
    <w:rsid w:val="006D2B1A"/>
    <w:rsid w:val="006D332E"/>
    <w:rsid w:val="006D579C"/>
    <w:rsid w:val="006D7AF5"/>
    <w:rsid w:val="006E2124"/>
    <w:rsid w:val="006E21FB"/>
    <w:rsid w:val="006E69EC"/>
    <w:rsid w:val="006E6ABF"/>
    <w:rsid w:val="007005DA"/>
    <w:rsid w:val="00700601"/>
    <w:rsid w:val="00702452"/>
    <w:rsid w:val="007036FE"/>
    <w:rsid w:val="00704006"/>
    <w:rsid w:val="00705D2C"/>
    <w:rsid w:val="007106F6"/>
    <w:rsid w:val="00715B1B"/>
    <w:rsid w:val="007176FF"/>
    <w:rsid w:val="0072139F"/>
    <w:rsid w:val="00730A45"/>
    <w:rsid w:val="0074141B"/>
    <w:rsid w:val="00747276"/>
    <w:rsid w:val="0075569A"/>
    <w:rsid w:val="00756181"/>
    <w:rsid w:val="00756806"/>
    <w:rsid w:val="00763FBA"/>
    <w:rsid w:val="00765781"/>
    <w:rsid w:val="00773267"/>
    <w:rsid w:val="00777D2E"/>
    <w:rsid w:val="007802ED"/>
    <w:rsid w:val="00785F4C"/>
    <w:rsid w:val="00787AB9"/>
    <w:rsid w:val="00792342"/>
    <w:rsid w:val="0079234F"/>
    <w:rsid w:val="00794323"/>
    <w:rsid w:val="007977A8"/>
    <w:rsid w:val="007A1868"/>
    <w:rsid w:val="007A7778"/>
    <w:rsid w:val="007B512A"/>
    <w:rsid w:val="007B5971"/>
    <w:rsid w:val="007C2097"/>
    <w:rsid w:val="007C6363"/>
    <w:rsid w:val="007C7847"/>
    <w:rsid w:val="007D165B"/>
    <w:rsid w:val="007D2332"/>
    <w:rsid w:val="007D265D"/>
    <w:rsid w:val="007D562D"/>
    <w:rsid w:val="007D66F8"/>
    <w:rsid w:val="007D6A07"/>
    <w:rsid w:val="007E293C"/>
    <w:rsid w:val="007E2C6D"/>
    <w:rsid w:val="007E790E"/>
    <w:rsid w:val="007F6701"/>
    <w:rsid w:val="007F7259"/>
    <w:rsid w:val="008026D2"/>
    <w:rsid w:val="008040A8"/>
    <w:rsid w:val="00804152"/>
    <w:rsid w:val="00806216"/>
    <w:rsid w:val="00807DEF"/>
    <w:rsid w:val="0081141E"/>
    <w:rsid w:val="00812675"/>
    <w:rsid w:val="00816935"/>
    <w:rsid w:val="00822E03"/>
    <w:rsid w:val="008236F4"/>
    <w:rsid w:val="008278E4"/>
    <w:rsid w:val="008279FA"/>
    <w:rsid w:val="008310A7"/>
    <w:rsid w:val="0083114E"/>
    <w:rsid w:val="0083250B"/>
    <w:rsid w:val="00846436"/>
    <w:rsid w:val="00846A6A"/>
    <w:rsid w:val="00846EFB"/>
    <w:rsid w:val="00847FE9"/>
    <w:rsid w:val="00852FB7"/>
    <w:rsid w:val="00860EFF"/>
    <w:rsid w:val="00862281"/>
    <w:rsid w:val="008626E7"/>
    <w:rsid w:val="0086359A"/>
    <w:rsid w:val="00865474"/>
    <w:rsid w:val="0086794B"/>
    <w:rsid w:val="00870EE7"/>
    <w:rsid w:val="00872AEC"/>
    <w:rsid w:val="00873E0B"/>
    <w:rsid w:val="00875247"/>
    <w:rsid w:val="00875789"/>
    <w:rsid w:val="00885C99"/>
    <w:rsid w:val="008863B9"/>
    <w:rsid w:val="00887026"/>
    <w:rsid w:val="008A0328"/>
    <w:rsid w:val="008A0855"/>
    <w:rsid w:val="008A45A6"/>
    <w:rsid w:val="008A5881"/>
    <w:rsid w:val="008A7E72"/>
    <w:rsid w:val="008B08F7"/>
    <w:rsid w:val="008B1CAD"/>
    <w:rsid w:val="008B3909"/>
    <w:rsid w:val="008C1C39"/>
    <w:rsid w:val="008C3424"/>
    <w:rsid w:val="008D07A8"/>
    <w:rsid w:val="008E1223"/>
    <w:rsid w:val="008E4574"/>
    <w:rsid w:val="008E5033"/>
    <w:rsid w:val="008E51B1"/>
    <w:rsid w:val="008F278C"/>
    <w:rsid w:val="008F341D"/>
    <w:rsid w:val="008F363B"/>
    <w:rsid w:val="008F3789"/>
    <w:rsid w:val="008F686C"/>
    <w:rsid w:val="008F6AF3"/>
    <w:rsid w:val="009039FE"/>
    <w:rsid w:val="00912BBF"/>
    <w:rsid w:val="009148DE"/>
    <w:rsid w:val="00915F2C"/>
    <w:rsid w:val="00917074"/>
    <w:rsid w:val="009209D4"/>
    <w:rsid w:val="009367AD"/>
    <w:rsid w:val="00936E6E"/>
    <w:rsid w:val="00940834"/>
    <w:rsid w:val="00941E30"/>
    <w:rsid w:val="00950C4D"/>
    <w:rsid w:val="0095182B"/>
    <w:rsid w:val="009539D2"/>
    <w:rsid w:val="00956451"/>
    <w:rsid w:val="00962A5F"/>
    <w:rsid w:val="009746F6"/>
    <w:rsid w:val="00977531"/>
    <w:rsid w:val="009777D9"/>
    <w:rsid w:val="00977929"/>
    <w:rsid w:val="00977CA7"/>
    <w:rsid w:val="00981DEE"/>
    <w:rsid w:val="00981EB6"/>
    <w:rsid w:val="009832A1"/>
    <w:rsid w:val="0098448A"/>
    <w:rsid w:val="0098592C"/>
    <w:rsid w:val="00986F63"/>
    <w:rsid w:val="00991B88"/>
    <w:rsid w:val="00996F3A"/>
    <w:rsid w:val="009A24C0"/>
    <w:rsid w:val="009A4CD7"/>
    <w:rsid w:val="009A5753"/>
    <w:rsid w:val="009A579D"/>
    <w:rsid w:val="009B16E8"/>
    <w:rsid w:val="009B17BC"/>
    <w:rsid w:val="009C5F6F"/>
    <w:rsid w:val="009C6261"/>
    <w:rsid w:val="009D6C62"/>
    <w:rsid w:val="009E3297"/>
    <w:rsid w:val="009E46E6"/>
    <w:rsid w:val="009E539E"/>
    <w:rsid w:val="009E66B3"/>
    <w:rsid w:val="009F1A60"/>
    <w:rsid w:val="009F1D54"/>
    <w:rsid w:val="009F6629"/>
    <w:rsid w:val="009F734F"/>
    <w:rsid w:val="00A0121C"/>
    <w:rsid w:val="00A07D7D"/>
    <w:rsid w:val="00A10C02"/>
    <w:rsid w:val="00A1203B"/>
    <w:rsid w:val="00A13764"/>
    <w:rsid w:val="00A14859"/>
    <w:rsid w:val="00A14D02"/>
    <w:rsid w:val="00A246B6"/>
    <w:rsid w:val="00A24F56"/>
    <w:rsid w:val="00A36899"/>
    <w:rsid w:val="00A4538B"/>
    <w:rsid w:val="00A47E70"/>
    <w:rsid w:val="00A50CF0"/>
    <w:rsid w:val="00A51101"/>
    <w:rsid w:val="00A51590"/>
    <w:rsid w:val="00A51A1F"/>
    <w:rsid w:val="00A60B73"/>
    <w:rsid w:val="00A61604"/>
    <w:rsid w:val="00A74727"/>
    <w:rsid w:val="00A7671C"/>
    <w:rsid w:val="00A77645"/>
    <w:rsid w:val="00A82992"/>
    <w:rsid w:val="00A9071F"/>
    <w:rsid w:val="00A91EDA"/>
    <w:rsid w:val="00A91F8C"/>
    <w:rsid w:val="00A9715E"/>
    <w:rsid w:val="00A971F5"/>
    <w:rsid w:val="00AA0D6A"/>
    <w:rsid w:val="00AA2CBC"/>
    <w:rsid w:val="00AA650C"/>
    <w:rsid w:val="00AA7784"/>
    <w:rsid w:val="00AB1D21"/>
    <w:rsid w:val="00AB70FF"/>
    <w:rsid w:val="00AC1A6C"/>
    <w:rsid w:val="00AC243B"/>
    <w:rsid w:val="00AC4FD1"/>
    <w:rsid w:val="00AC5820"/>
    <w:rsid w:val="00AC5982"/>
    <w:rsid w:val="00AD0B55"/>
    <w:rsid w:val="00AD1CD8"/>
    <w:rsid w:val="00AD2B51"/>
    <w:rsid w:val="00AE024B"/>
    <w:rsid w:val="00AE2C20"/>
    <w:rsid w:val="00AE404D"/>
    <w:rsid w:val="00AE5312"/>
    <w:rsid w:val="00AF1CEC"/>
    <w:rsid w:val="00AF4327"/>
    <w:rsid w:val="00AF779B"/>
    <w:rsid w:val="00B00672"/>
    <w:rsid w:val="00B102A2"/>
    <w:rsid w:val="00B10621"/>
    <w:rsid w:val="00B118D6"/>
    <w:rsid w:val="00B11EB8"/>
    <w:rsid w:val="00B13301"/>
    <w:rsid w:val="00B200C4"/>
    <w:rsid w:val="00B202D5"/>
    <w:rsid w:val="00B208EB"/>
    <w:rsid w:val="00B258BB"/>
    <w:rsid w:val="00B31458"/>
    <w:rsid w:val="00B36393"/>
    <w:rsid w:val="00B418DD"/>
    <w:rsid w:val="00B43393"/>
    <w:rsid w:val="00B51A0D"/>
    <w:rsid w:val="00B51CB7"/>
    <w:rsid w:val="00B67B97"/>
    <w:rsid w:val="00B710AF"/>
    <w:rsid w:val="00B74C43"/>
    <w:rsid w:val="00B75CD6"/>
    <w:rsid w:val="00B77A1F"/>
    <w:rsid w:val="00B77E1B"/>
    <w:rsid w:val="00B81075"/>
    <w:rsid w:val="00B84C71"/>
    <w:rsid w:val="00B8537E"/>
    <w:rsid w:val="00B91324"/>
    <w:rsid w:val="00B9570D"/>
    <w:rsid w:val="00B968C8"/>
    <w:rsid w:val="00BA0862"/>
    <w:rsid w:val="00BA3EC5"/>
    <w:rsid w:val="00BA51D9"/>
    <w:rsid w:val="00BA5BDE"/>
    <w:rsid w:val="00BB18D3"/>
    <w:rsid w:val="00BB4186"/>
    <w:rsid w:val="00BB53BD"/>
    <w:rsid w:val="00BB5DFC"/>
    <w:rsid w:val="00BC1E7D"/>
    <w:rsid w:val="00BC6286"/>
    <w:rsid w:val="00BC65F4"/>
    <w:rsid w:val="00BD0972"/>
    <w:rsid w:val="00BD0A48"/>
    <w:rsid w:val="00BD279D"/>
    <w:rsid w:val="00BD6BB8"/>
    <w:rsid w:val="00BE3C46"/>
    <w:rsid w:val="00BE6B8C"/>
    <w:rsid w:val="00BF1DFF"/>
    <w:rsid w:val="00BF4FBB"/>
    <w:rsid w:val="00BF5792"/>
    <w:rsid w:val="00C04FE6"/>
    <w:rsid w:val="00C074EE"/>
    <w:rsid w:val="00C11D79"/>
    <w:rsid w:val="00C123E9"/>
    <w:rsid w:val="00C15384"/>
    <w:rsid w:val="00C22184"/>
    <w:rsid w:val="00C263F8"/>
    <w:rsid w:val="00C34754"/>
    <w:rsid w:val="00C3700B"/>
    <w:rsid w:val="00C43D23"/>
    <w:rsid w:val="00C52F53"/>
    <w:rsid w:val="00C52F56"/>
    <w:rsid w:val="00C57037"/>
    <w:rsid w:val="00C577B0"/>
    <w:rsid w:val="00C6026A"/>
    <w:rsid w:val="00C6304D"/>
    <w:rsid w:val="00C66BA2"/>
    <w:rsid w:val="00C706AD"/>
    <w:rsid w:val="00C75D4A"/>
    <w:rsid w:val="00C7744F"/>
    <w:rsid w:val="00C8367E"/>
    <w:rsid w:val="00C856CE"/>
    <w:rsid w:val="00C95985"/>
    <w:rsid w:val="00C97F4D"/>
    <w:rsid w:val="00CA3756"/>
    <w:rsid w:val="00CA5405"/>
    <w:rsid w:val="00CA642D"/>
    <w:rsid w:val="00CA6654"/>
    <w:rsid w:val="00CB2201"/>
    <w:rsid w:val="00CB34C2"/>
    <w:rsid w:val="00CB529A"/>
    <w:rsid w:val="00CB68E1"/>
    <w:rsid w:val="00CC1A42"/>
    <w:rsid w:val="00CC5026"/>
    <w:rsid w:val="00CC5C04"/>
    <w:rsid w:val="00CC61A5"/>
    <w:rsid w:val="00CC68D0"/>
    <w:rsid w:val="00CC6C1B"/>
    <w:rsid w:val="00CD0A64"/>
    <w:rsid w:val="00CD5599"/>
    <w:rsid w:val="00CE2D94"/>
    <w:rsid w:val="00CE46EB"/>
    <w:rsid w:val="00CE581C"/>
    <w:rsid w:val="00CF7FB5"/>
    <w:rsid w:val="00D01704"/>
    <w:rsid w:val="00D02ED3"/>
    <w:rsid w:val="00D03F9A"/>
    <w:rsid w:val="00D04E1B"/>
    <w:rsid w:val="00D06D51"/>
    <w:rsid w:val="00D07034"/>
    <w:rsid w:val="00D10150"/>
    <w:rsid w:val="00D16505"/>
    <w:rsid w:val="00D17DCC"/>
    <w:rsid w:val="00D22F94"/>
    <w:rsid w:val="00D24991"/>
    <w:rsid w:val="00D27129"/>
    <w:rsid w:val="00D50255"/>
    <w:rsid w:val="00D52A6E"/>
    <w:rsid w:val="00D53402"/>
    <w:rsid w:val="00D56A98"/>
    <w:rsid w:val="00D5706B"/>
    <w:rsid w:val="00D57FD8"/>
    <w:rsid w:val="00D62083"/>
    <w:rsid w:val="00D65DAB"/>
    <w:rsid w:val="00D66520"/>
    <w:rsid w:val="00D701E5"/>
    <w:rsid w:val="00D7077A"/>
    <w:rsid w:val="00D87956"/>
    <w:rsid w:val="00D923B5"/>
    <w:rsid w:val="00D96A24"/>
    <w:rsid w:val="00DA001A"/>
    <w:rsid w:val="00DB0383"/>
    <w:rsid w:val="00DB466C"/>
    <w:rsid w:val="00DB5B0A"/>
    <w:rsid w:val="00DC02A5"/>
    <w:rsid w:val="00DC6D05"/>
    <w:rsid w:val="00DD2374"/>
    <w:rsid w:val="00DD3943"/>
    <w:rsid w:val="00DE0DAD"/>
    <w:rsid w:val="00DE15E8"/>
    <w:rsid w:val="00DE34CF"/>
    <w:rsid w:val="00DE6CC2"/>
    <w:rsid w:val="00DF1B50"/>
    <w:rsid w:val="00DF50FE"/>
    <w:rsid w:val="00E01D3C"/>
    <w:rsid w:val="00E0485D"/>
    <w:rsid w:val="00E06A32"/>
    <w:rsid w:val="00E06BF8"/>
    <w:rsid w:val="00E10FCA"/>
    <w:rsid w:val="00E11AA7"/>
    <w:rsid w:val="00E13F3D"/>
    <w:rsid w:val="00E15C75"/>
    <w:rsid w:val="00E22D6D"/>
    <w:rsid w:val="00E251B3"/>
    <w:rsid w:val="00E26CA0"/>
    <w:rsid w:val="00E2706C"/>
    <w:rsid w:val="00E27B0B"/>
    <w:rsid w:val="00E34898"/>
    <w:rsid w:val="00E4206F"/>
    <w:rsid w:val="00E42FBD"/>
    <w:rsid w:val="00E452E6"/>
    <w:rsid w:val="00E51C85"/>
    <w:rsid w:val="00E6079B"/>
    <w:rsid w:val="00E6296D"/>
    <w:rsid w:val="00E62C0D"/>
    <w:rsid w:val="00E62C55"/>
    <w:rsid w:val="00E646B6"/>
    <w:rsid w:val="00E74854"/>
    <w:rsid w:val="00E76480"/>
    <w:rsid w:val="00E8269E"/>
    <w:rsid w:val="00E83054"/>
    <w:rsid w:val="00E905AA"/>
    <w:rsid w:val="00E95C64"/>
    <w:rsid w:val="00EA313C"/>
    <w:rsid w:val="00EB09B7"/>
    <w:rsid w:val="00EB1CEC"/>
    <w:rsid w:val="00EB2497"/>
    <w:rsid w:val="00EB4E2C"/>
    <w:rsid w:val="00EB529A"/>
    <w:rsid w:val="00EC5190"/>
    <w:rsid w:val="00EC5404"/>
    <w:rsid w:val="00ED3303"/>
    <w:rsid w:val="00ED7889"/>
    <w:rsid w:val="00EE7D7C"/>
    <w:rsid w:val="00EF35D9"/>
    <w:rsid w:val="00EF483E"/>
    <w:rsid w:val="00EF7C16"/>
    <w:rsid w:val="00F02D9A"/>
    <w:rsid w:val="00F046A6"/>
    <w:rsid w:val="00F103A2"/>
    <w:rsid w:val="00F106D5"/>
    <w:rsid w:val="00F17816"/>
    <w:rsid w:val="00F22C87"/>
    <w:rsid w:val="00F24C2C"/>
    <w:rsid w:val="00F25D98"/>
    <w:rsid w:val="00F300FB"/>
    <w:rsid w:val="00F32BB2"/>
    <w:rsid w:val="00F35D26"/>
    <w:rsid w:val="00F40EA5"/>
    <w:rsid w:val="00F416B0"/>
    <w:rsid w:val="00F46D7E"/>
    <w:rsid w:val="00F475A2"/>
    <w:rsid w:val="00F5135B"/>
    <w:rsid w:val="00F51E0E"/>
    <w:rsid w:val="00F5282A"/>
    <w:rsid w:val="00F53DA5"/>
    <w:rsid w:val="00F55940"/>
    <w:rsid w:val="00F60459"/>
    <w:rsid w:val="00F64EED"/>
    <w:rsid w:val="00F65D8F"/>
    <w:rsid w:val="00F71D1B"/>
    <w:rsid w:val="00F72F8A"/>
    <w:rsid w:val="00F77DCA"/>
    <w:rsid w:val="00F82F34"/>
    <w:rsid w:val="00F855A2"/>
    <w:rsid w:val="00F924B7"/>
    <w:rsid w:val="00F94EF3"/>
    <w:rsid w:val="00F96650"/>
    <w:rsid w:val="00FA1877"/>
    <w:rsid w:val="00FA5F4F"/>
    <w:rsid w:val="00FB1523"/>
    <w:rsid w:val="00FB2931"/>
    <w:rsid w:val="00FB3036"/>
    <w:rsid w:val="00FB6386"/>
    <w:rsid w:val="00FB784A"/>
    <w:rsid w:val="00FC4611"/>
    <w:rsid w:val="00FC6609"/>
    <w:rsid w:val="00FD31B6"/>
    <w:rsid w:val="00FD3F8F"/>
    <w:rsid w:val="00FD498E"/>
    <w:rsid w:val="00FE18F8"/>
    <w:rsid w:val="00FE493E"/>
    <w:rsid w:val="00FE70CF"/>
    <w:rsid w:val="00FF0FAE"/>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index heading" w:qFormat="1"/>
    <w:lsdException w:name="caption" w:qFormat="1"/>
    <w:lsdException w:name="annotation reference" w:qFormat="1"/>
    <w:lsdException w:name="page number" w:qFormat="1"/>
    <w:lsdException w:name="endnote text"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qFormat/>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qFormat/>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rsid w:val="00222538"/>
    <w:pPr>
      <w:ind w:left="1135"/>
    </w:pPr>
  </w:style>
  <w:style w:type="paragraph" w:styleId="42">
    <w:name w:val="List 4"/>
    <w:basedOn w:val="33"/>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3">
    <w:name w:val="List Bullet 4"/>
    <w:basedOn w:val="32"/>
    <w:rsid w:val="00222538"/>
    <w:pPr>
      <w:ind w:left="1418"/>
    </w:pPr>
  </w:style>
  <w:style w:type="paragraph" w:styleId="53">
    <w:name w:val="List Bullet 5"/>
    <w:basedOn w:val="43"/>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styleId="af9">
    <w:name w:val="Bibliography"/>
    <w:basedOn w:val="a"/>
    <w:next w:val="a"/>
    <w:uiPriority w:val="37"/>
    <w:semiHidden/>
    <w:unhideWhenUsed/>
    <w:rsid w:val="001468A6"/>
    <w:rPr>
      <w:lang w:eastAsia="zh-CN"/>
    </w:rPr>
  </w:style>
  <w:style w:type="paragraph" w:styleId="afa">
    <w:name w:val="Block Text"/>
    <w:basedOn w:val="a"/>
    <w:rsid w:val="001468A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rsid w:val="001468A6"/>
    <w:pPr>
      <w:spacing w:after="120" w:line="480" w:lineRule="auto"/>
    </w:pPr>
    <w:rPr>
      <w:lang w:eastAsia="zh-CN"/>
    </w:rPr>
  </w:style>
  <w:style w:type="character" w:customStyle="1" w:styleId="2Char1">
    <w:name w:val="正文文本 2 Char"/>
    <w:basedOn w:val="a0"/>
    <w:link w:val="26"/>
    <w:rsid w:val="001468A6"/>
    <w:rPr>
      <w:rFonts w:ascii="Times New Roman" w:eastAsia="Times New Roman" w:hAnsi="Times New Roman"/>
      <w:lang w:val="en-GB" w:eastAsia="zh-CN"/>
    </w:rPr>
  </w:style>
  <w:style w:type="paragraph" w:styleId="afb">
    <w:name w:val="Body Text First Indent"/>
    <w:basedOn w:val="af6"/>
    <w:link w:val="Char9"/>
    <w:rsid w:val="001468A6"/>
    <w:pPr>
      <w:spacing w:after="180"/>
      <w:ind w:firstLine="360"/>
    </w:pPr>
    <w:rPr>
      <w:lang w:eastAsia="zh-CN"/>
    </w:rPr>
  </w:style>
  <w:style w:type="character" w:customStyle="1" w:styleId="Char9">
    <w:name w:val="正文首行缩进 Char"/>
    <w:basedOn w:val="Char7"/>
    <w:link w:val="afb"/>
    <w:rsid w:val="001468A6"/>
    <w:rPr>
      <w:rFonts w:ascii="Times New Roman" w:eastAsia="Times New Roman" w:hAnsi="Times New Roman"/>
      <w:lang w:val="en-GB" w:eastAsia="zh-CN"/>
    </w:rPr>
  </w:style>
  <w:style w:type="paragraph" w:styleId="afc">
    <w:name w:val="Body Text Indent"/>
    <w:basedOn w:val="a"/>
    <w:link w:val="Chara"/>
    <w:rsid w:val="001468A6"/>
    <w:pPr>
      <w:spacing w:after="120"/>
      <w:ind w:left="283"/>
    </w:pPr>
    <w:rPr>
      <w:lang w:eastAsia="zh-CN"/>
    </w:rPr>
  </w:style>
  <w:style w:type="character" w:customStyle="1" w:styleId="Chara">
    <w:name w:val="正文文本缩进 Char"/>
    <w:basedOn w:val="a0"/>
    <w:link w:val="afc"/>
    <w:rsid w:val="001468A6"/>
    <w:rPr>
      <w:rFonts w:ascii="Times New Roman" w:eastAsia="Times New Roman" w:hAnsi="Times New Roman"/>
      <w:lang w:val="en-GB" w:eastAsia="zh-CN"/>
    </w:rPr>
  </w:style>
  <w:style w:type="paragraph" w:styleId="27">
    <w:name w:val="Body Text First Indent 2"/>
    <w:basedOn w:val="afc"/>
    <w:link w:val="2Char2"/>
    <w:rsid w:val="001468A6"/>
    <w:pPr>
      <w:spacing w:after="180"/>
      <w:ind w:left="360" w:firstLine="360"/>
    </w:pPr>
  </w:style>
  <w:style w:type="character" w:customStyle="1" w:styleId="2Char2">
    <w:name w:val="正文首行缩进 2 Char"/>
    <w:basedOn w:val="Chara"/>
    <w:link w:val="27"/>
    <w:rsid w:val="001468A6"/>
    <w:rPr>
      <w:rFonts w:ascii="Times New Roman" w:eastAsia="Times New Roman" w:hAnsi="Times New Roman"/>
      <w:lang w:val="en-GB" w:eastAsia="zh-CN"/>
    </w:rPr>
  </w:style>
  <w:style w:type="paragraph" w:styleId="28">
    <w:name w:val="Body Text Indent 2"/>
    <w:basedOn w:val="a"/>
    <w:link w:val="2Char3"/>
    <w:rsid w:val="001468A6"/>
    <w:pPr>
      <w:spacing w:after="120" w:line="480" w:lineRule="auto"/>
      <w:ind w:left="283"/>
    </w:pPr>
    <w:rPr>
      <w:lang w:eastAsia="zh-CN"/>
    </w:rPr>
  </w:style>
  <w:style w:type="character" w:customStyle="1" w:styleId="2Char3">
    <w:name w:val="正文文本缩进 2 Char"/>
    <w:basedOn w:val="a0"/>
    <w:link w:val="28"/>
    <w:rsid w:val="001468A6"/>
    <w:rPr>
      <w:rFonts w:ascii="Times New Roman" w:eastAsia="Times New Roman" w:hAnsi="Times New Roman"/>
      <w:lang w:val="en-GB" w:eastAsia="zh-CN"/>
    </w:rPr>
  </w:style>
  <w:style w:type="paragraph" w:styleId="36">
    <w:name w:val="Body Text Indent 3"/>
    <w:basedOn w:val="a"/>
    <w:link w:val="3Char1"/>
    <w:rsid w:val="001468A6"/>
    <w:pPr>
      <w:spacing w:after="120"/>
      <w:ind w:left="283"/>
    </w:pPr>
    <w:rPr>
      <w:sz w:val="16"/>
      <w:szCs w:val="16"/>
      <w:lang w:eastAsia="zh-CN"/>
    </w:rPr>
  </w:style>
  <w:style w:type="character" w:customStyle="1" w:styleId="3Char1">
    <w:name w:val="正文文本缩进 3 Char"/>
    <w:basedOn w:val="a0"/>
    <w:link w:val="36"/>
    <w:rsid w:val="001468A6"/>
    <w:rPr>
      <w:rFonts w:ascii="Times New Roman" w:eastAsia="Times New Roman" w:hAnsi="Times New Roman"/>
      <w:sz w:val="16"/>
      <w:szCs w:val="16"/>
      <w:lang w:val="en-GB" w:eastAsia="zh-CN"/>
    </w:rPr>
  </w:style>
  <w:style w:type="paragraph" w:styleId="afd">
    <w:name w:val="caption"/>
    <w:basedOn w:val="a"/>
    <w:next w:val="a"/>
    <w:semiHidden/>
    <w:unhideWhenUsed/>
    <w:qFormat/>
    <w:rsid w:val="001468A6"/>
    <w:pPr>
      <w:spacing w:after="200"/>
    </w:pPr>
    <w:rPr>
      <w:i/>
      <w:iCs/>
      <w:color w:val="1F497D" w:themeColor="text2"/>
      <w:sz w:val="18"/>
      <w:szCs w:val="18"/>
      <w:lang w:eastAsia="zh-CN"/>
    </w:rPr>
  </w:style>
  <w:style w:type="paragraph" w:styleId="afe">
    <w:name w:val="Closing"/>
    <w:basedOn w:val="a"/>
    <w:link w:val="Charb"/>
    <w:rsid w:val="001468A6"/>
    <w:pPr>
      <w:spacing w:after="0"/>
      <w:ind w:left="4252"/>
    </w:pPr>
    <w:rPr>
      <w:lang w:eastAsia="zh-CN"/>
    </w:rPr>
  </w:style>
  <w:style w:type="character" w:customStyle="1" w:styleId="Charb">
    <w:name w:val="结束语 Char"/>
    <w:basedOn w:val="a0"/>
    <w:link w:val="afe"/>
    <w:rsid w:val="001468A6"/>
    <w:rPr>
      <w:rFonts w:ascii="Times New Roman" w:eastAsia="Times New Roman" w:hAnsi="Times New Roman"/>
      <w:lang w:val="en-GB" w:eastAsia="zh-CN"/>
    </w:rPr>
  </w:style>
  <w:style w:type="paragraph" w:styleId="aff">
    <w:name w:val="Date"/>
    <w:basedOn w:val="a"/>
    <w:next w:val="a"/>
    <w:link w:val="Charc"/>
    <w:rsid w:val="001468A6"/>
    <w:rPr>
      <w:lang w:eastAsia="zh-CN"/>
    </w:rPr>
  </w:style>
  <w:style w:type="character" w:customStyle="1" w:styleId="Charc">
    <w:name w:val="日期 Char"/>
    <w:basedOn w:val="a0"/>
    <w:link w:val="aff"/>
    <w:rsid w:val="001468A6"/>
    <w:rPr>
      <w:rFonts w:ascii="Times New Roman" w:eastAsia="Times New Roman" w:hAnsi="Times New Roman"/>
      <w:lang w:val="en-GB" w:eastAsia="zh-CN"/>
    </w:rPr>
  </w:style>
  <w:style w:type="character" w:customStyle="1" w:styleId="Char5">
    <w:name w:val="文档结构图 Char"/>
    <w:basedOn w:val="a0"/>
    <w:link w:val="af0"/>
    <w:qFormat/>
    <w:rsid w:val="001468A6"/>
    <w:rPr>
      <w:rFonts w:ascii="Tahoma" w:eastAsia="Times New Roman" w:hAnsi="Tahoma" w:cs="Tahoma"/>
      <w:shd w:val="clear" w:color="auto" w:fill="000080"/>
      <w:lang w:val="en-GB" w:eastAsia="ja-JP"/>
    </w:rPr>
  </w:style>
  <w:style w:type="paragraph" w:styleId="aff0">
    <w:name w:val="E-mail Signature"/>
    <w:basedOn w:val="a"/>
    <w:link w:val="Chard"/>
    <w:rsid w:val="001468A6"/>
    <w:pPr>
      <w:spacing w:after="0"/>
    </w:pPr>
    <w:rPr>
      <w:lang w:eastAsia="zh-CN"/>
    </w:rPr>
  </w:style>
  <w:style w:type="character" w:customStyle="1" w:styleId="Chard">
    <w:name w:val="电子邮件签名 Char"/>
    <w:basedOn w:val="a0"/>
    <w:link w:val="aff0"/>
    <w:rsid w:val="001468A6"/>
    <w:rPr>
      <w:rFonts w:ascii="Times New Roman" w:eastAsia="Times New Roman" w:hAnsi="Times New Roman"/>
      <w:lang w:val="en-GB" w:eastAsia="zh-CN"/>
    </w:rPr>
  </w:style>
  <w:style w:type="paragraph" w:styleId="aff1">
    <w:name w:val="endnote text"/>
    <w:basedOn w:val="a"/>
    <w:link w:val="Chare"/>
    <w:qFormat/>
    <w:rsid w:val="001468A6"/>
    <w:pPr>
      <w:spacing w:after="0"/>
    </w:pPr>
    <w:rPr>
      <w:lang w:eastAsia="zh-CN"/>
    </w:rPr>
  </w:style>
  <w:style w:type="character" w:customStyle="1" w:styleId="Chare">
    <w:name w:val="尾注文本 Char"/>
    <w:basedOn w:val="a0"/>
    <w:link w:val="aff1"/>
    <w:rsid w:val="001468A6"/>
    <w:rPr>
      <w:rFonts w:ascii="Times New Roman" w:eastAsia="Times New Roman" w:hAnsi="Times New Roman"/>
      <w:lang w:val="en-GB" w:eastAsia="zh-CN"/>
    </w:rPr>
  </w:style>
  <w:style w:type="paragraph" w:styleId="HTML">
    <w:name w:val="HTML Address"/>
    <w:basedOn w:val="a"/>
    <w:link w:val="HTMLChar"/>
    <w:rsid w:val="001468A6"/>
    <w:pPr>
      <w:spacing w:after="0"/>
    </w:pPr>
    <w:rPr>
      <w:i/>
      <w:iCs/>
      <w:lang w:eastAsia="zh-CN"/>
    </w:rPr>
  </w:style>
  <w:style w:type="character" w:customStyle="1" w:styleId="HTMLChar">
    <w:name w:val="HTML 地址 Char"/>
    <w:basedOn w:val="a0"/>
    <w:link w:val="HTML"/>
    <w:rsid w:val="001468A6"/>
    <w:rPr>
      <w:rFonts w:ascii="Times New Roman" w:eastAsia="Times New Roman" w:hAnsi="Times New Roman"/>
      <w:i/>
      <w:iCs/>
      <w:lang w:val="en-GB" w:eastAsia="zh-CN"/>
    </w:rPr>
  </w:style>
  <w:style w:type="paragraph" w:styleId="HTML0">
    <w:name w:val="HTML Preformatted"/>
    <w:basedOn w:val="a"/>
    <w:link w:val="HTMLChar0"/>
    <w:semiHidden/>
    <w:unhideWhenUsed/>
    <w:rsid w:val="001468A6"/>
    <w:pPr>
      <w:spacing w:after="0"/>
    </w:pPr>
    <w:rPr>
      <w:rFonts w:ascii="Consolas" w:hAnsi="Consolas"/>
      <w:lang w:eastAsia="zh-CN"/>
    </w:rPr>
  </w:style>
  <w:style w:type="character" w:customStyle="1" w:styleId="HTMLChar0">
    <w:name w:val="HTML 预设格式 Char"/>
    <w:basedOn w:val="a0"/>
    <w:link w:val="HTML0"/>
    <w:semiHidden/>
    <w:rsid w:val="001468A6"/>
    <w:rPr>
      <w:rFonts w:ascii="Consolas" w:eastAsia="Times New Roman" w:hAnsi="Consolas"/>
      <w:lang w:val="en-GB" w:eastAsia="zh-CN"/>
    </w:rPr>
  </w:style>
  <w:style w:type="paragraph" w:styleId="37">
    <w:name w:val="index 3"/>
    <w:basedOn w:val="a"/>
    <w:next w:val="a"/>
    <w:rsid w:val="001468A6"/>
    <w:pPr>
      <w:spacing w:after="0"/>
      <w:ind w:left="600" w:hanging="200"/>
    </w:pPr>
    <w:rPr>
      <w:lang w:eastAsia="zh-CN"/>
    </w:rPr>
  </w:style>
  <w:style w:type="paragraph" w:styleId="45">
    <w:name w:val="index 4"/>
    <w:basedOn w:val="a"/>
    <w:next w:val="a"/>
    <w:rsid w:val="001468A6"/>
    <w:pPr>
      <w:spacing w:after="0"/>
      <w:ind w:left="800" w:hanging="200"/>
    </w:pPr>
    <w:rPr>
      <w:lang w:eastAsia="zh-CN"/>
    </w:rPr>
  </w:style>
  <w:style w:type="paragraph" w:styleId="54">
    <w:name w:val="index 5"/>
    <w:basedOn w:val="a"/>
    <w:next w:val="a"/>
    <w:rsid w:val="001468A6"/>
    <w:pPr>
      <w:spacing w:after="0"/>
      <w:ind w:left="1000" w:hanging="200"/>
    </w:pPr>
    <w:rPr>
      <w:lang w:eastAsia="zh-CN"/>
    </w:rPr>
  </w:style>
  <w:style w:type="paragraph" w:styleId="61">
    <w:name w:val="index 6"/>
    <w:basedOn w:val="a"/>
    <w:next w:val="a"/>
    <w:qFormat/>
    <w:rsid w:val="001468A6"/>
    <w:pPr>
      <w:spacing w:after="0"/>
      <w:ind w:left="1200" w:hanging="200"/>
    </w:pPr>
    <w:rPr>
      <w:lang w:eastAsia="zh-CN"/>
    </w:rPr>
  </w:style>
  <w:style w:type="paragraph" w:styleId="71">
    <w:name w:val="index 7"/>
    <w:basedOn w:val="a"/>
    <w:next w:val="a"/>
    <w:rsid w:val="001468A6"/>
    <w:pPr>
      <w:spacing w:after="0"/>
      <w:ind w:left="1400" w:hanging="200"/>
    </w:pPr>
    <w:rPr>
      <w:lang w:eastAsia="zh-CN"/>
    </w:rPr>
  </w:style>
  <w:style w:type="paragraph" w:styleId="81">
    <w:name w:val="index 8"/>
    <w:basedOn w:val="a"/>
    <w:next w:val="a"/>
    <w:rsid w:val="001468A6"/>
    <w:pPr>
      <w:spacing w:after="0"/>
      <w:ind w:left="1600" w:hanging="200"/>
    </w:pPr>
    <w:rPr>
      <w:lang w:eastAsia="zh-CN"/>
    </w:rPr>
  </w:style>
  <w:style w:type="paragraph" w:styleId="91">
    <w:name w:val="index 9"/>
    <w:basedOn w:val="a"/>
    <w:next w:val="a"/>
    <w:rsid w:val="001468A6"/>
    <w:pPr>
      <w:spacing w:after="0"/>
      <w:ind w:left="1800" w:hanging="200"/>
    </w:pPr>
    <w:rPr>
      <w:lang w:eastAsia="zh-CN"/>
    </w:rPr>
  </w:style>
  <w:style w:type="paragraph" w:styleId="aff2">
    <w:name w:val="index heading"/>
    <w:basedOn w:val="a"/>
    <w:next w:val="11"/>
    <w:qFormat/>
    <w:rsid w:val="001468A6"/>
    <w:rPr>
      <w:rFonts w:asciiTheme="majorHAnsi" w:eastAsiaTheme="majorEastAsia" w:hAnsiTheme="majorHAnsi" w:cstheme="majorBidi"/>
      <w:b/>
      <w:bCs/>
      <w:lang w:eastAsia="zh-CN"/>
    </w:rPr>
  </w:style>
  <w:style w:type="paragraph" w:styleId="aff3">
    <w:name w:val="Intense Quote"/>
    <w:basedOn w:val="a"/>
    <w:next w:val="a"/>
    <w:link w:val="Charf"/>
    <w:uiPriority w:val="30"/>
    <w:qFormat/>
    <w:rsid w:val="001468A6"/>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3"/>
    <w:uiPriority w:val="30"/>
    <w:rsid w:val="001468A6"/>
    <w:rPr>
      <w:rFonts w:ascii="Times New Roman" w:eastAsia="Times New Roman" w:hAnsi="Times New Roman"/>
      <w:i/>
      <w:iCs/>
      <w:color w:val="4F81BD" w:themeColor="accent1"/>
      <w:lang w:val="en-GB" w:eastAsia="zh-CN"/>
    </w:rPr>
  </w:style>
  <w:style w:type="paragraph" w:styleId="aff4">
    <w:name w:val="List Continue"/>
    <w:basedOn w:val="a"/>
    <w:rsid w:val="001468A6"/>
    <w:pPr>
      <w:spacing w:after="120"/>
      <w:ind w:left="283"/>
      <w:contextualSpacing/>
    </w:pPr>
    <w:rPr>
      <w:lang w:eastAsia="zh-CN"/>
    </w:rPr>
  </w:style>
  <w:style w:type="paragraph" w:styleId="29">
    <w:name w:val="List Continue 2"/>
    <w:basedOn w:val="a"/>
    <w:rsid w:val="001468A6"/>
    <w:pPr>
      <w:spacing w:after="120"/>
      <w:ind w:left="566"/>
      <w:contextualSpacing/>
    </w:pPr>
    <w:rPr>
      <w:lang w:eastAsia="zh-CN"/>
    </w:rPr>
  </w:style>
  <w:style w:type="paragraph" w:styleId="38">
    <w:name w:val="List Continue 3"/>
    <w:basedOn w:val="a"/>
    <w:rsid w:val="001468A6"/>
    <w:pPr>
      <w:spacing w:after="120"/>
      <w:ind w:left="849"/>
      <w:contextualSpacing/>
    </w:pPr>
    <w:rPr>
      <w:lang w:eastAsia="zh-CN"/>
    </w:rPr>
  </w:style>
  <w:style w:type="paragraph" w:styleId="46">
    <w:name w:val="List Continue 4"/>
    <w:basedOn w:val="a"/>
    <w:rsid w:val="001468A6"/>
    <w:pPr>
      <w:spacing w:after="120"/>
      <w:ind w:left="1132"/>
      <w:contextualSpacing/>
    </w:pPr>
    <w:rPr>
      <w:lang w:eastAsia="zh-CN"/>
    </w:rPr>
  </w:style>
  <w:style w:type="paragraph" w:styleId="55">
    <w:name w:val="List Continue 5"/>
    <w:basedOn w:val="a"/>
    <w:rsid w:val="001468A6"/>
    <w:pPr>
      <w:spacing w:after="120"/>
      <w:ind w:left="1415"/>
      <w:contextualSpacing/>
    </w:pPr>
    <w:rPr>
      <w:lang w:eastAsia="zh-CN"/>
    </w:rPr>
  </w:style>
  <w:style w:type="paragraph" w:styleId="3">
    <w:name w:val="List Number 3"/>
    <w:basedOn w:val="a"/>
    <w:rsid w:val="001468A6"/>
    <w:pPr>
      <w:numPr>
        <w:numId w:val="1"/>
      </w:numPr>
      <w:contextualSpacing/>
    </w:pPr>
    <w:rPr>
      <w:lang w:eastAsia="zh-CN"/>
    </w:rPr>
  </w:style>
  <w:style w:type="paragraph" w:styleId="4">
    <w:name w:val="List Number 4"/>
    <w:basedOn w:val="a"/>
    <w:rsid w:val="001468A6"/>
    <w:pPr>
      <w:numPr>
        <w:numId w:val="2"/>
      </w:numPr>
      <w:contextualSpacing/>
    </w:pPr>
    <w:rPr>
      <w:lang w:eastAsia="zh-CN"/>
    </w:rPr>
  </w:style>
  <w:style w:type="paragraph" w:styleId="5">
    <w:name w:val="List Number 5"/>
    <w:basedOn w:val="a"/>
    <w:rsid w:val="001468A6"/>
    <w:pPr>
      <w:numPr>
        <w:numId w:val="3"/>
      </w:numPr>
      <w:contextualSpacing/>
    </w:pPr>
    <w:rPr>
      <w:lang w:eastAsia="zh-CN"/>
    </w:rPr>
  </w:style>
  <w:style w:type="paragraph" w:styleId="aff5">
    <w:name w:val="macro"/>
    <w:link w:val="Charf0"/>
    <w:rsid w:val="001468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5"/>
    <w:rsid w:val="001468A6"/>
    <w:rPr>
      <w:rFonts w:ascii="Consolas" w:eastAsia="Times New Roman" w:hAnsi="Consolas"/>
      <w:lang w:val="en-GB" w:eastAsia="zh-CN"/>
    </w:rPr>
  </w:style>
  <w:style w:type="paragraph" w:styleId="aff6">
    <w:name w:val="Message Header"/>
    <w:basedOn w:val="a"/>
    <w:link w:val="Charf1"/>
    <w:rsid w:val="001468A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6"/>
    <w:rsid w:val="001468A6"/>
    <w:rPr>
      <w:rFonts w:asciiTheme="majorHAnsi" w:eastAsiaTheme="majorEastAsia" w:hAnsiTheme="majorHAnsi" w:cstheme="majorBidi"/>
      <w:sz w:val="24"/>
      <w:szCs w:val="24"/>
      <w:shd w:val="pct20" w:color="auto" w:fill="auto"/>
      <w:lang w:val="en-GB" w:eastAsia="zh-CN"/>
    </w:rPr>
  </w:style>
  <w:style w:type="paragraph" w:styleId="aff7">
    <w:name w:val="No Spacing"/>
    <w:uiPriority w:val="1"/>
    <w:qFormat/>
    <w:rsid w:val="001468A6"/>
    <w:pPr>
      <w:overflowPunct w:val="0"/>
      <w:autoSpaceDE w:val="0"/>
      <w:autoSpaceDN w:val="0"/>
      <w:adjustRightInd w:val="0"/>
      <w:textAlignment w:val="baseline"/>
    </w:pPr>
    <w:rPr>
      <w:rFonts w:ascii="Times New Roman" w:eastAsia="Times New Roman" w:hAnsi="Times New Roman"/>
      <w:lang w:val="en-GB" w:eastAsia="zh-CN"/>
    </w:rPr>
  </w:style>
  <w:style w:type="paragraph" w:styleId="aff8">
    <w:name w:val="Normal Indent"/>
    <w:basedOn w:val="a"/>
    <w:rsid w:val="001468A6"/>
    <w:pPr>
      <w:ind w:left="720"/>
    </w:pPr>
    <w:rPr>
      <w:lang w:eastAsia="zh-CN"/>
    </w:rPr>
  </w:style>
  <w:style w:type="paragraph" w:styleId="aff9">
    <w:name w:val="Note Heading"/>
    <w:basedOn w:val="a"/>
    <w:next w:val="a"/>
    <w:link w:val="Charf2"/>
    <w:rsid w:val="001468A6"/>
    <w:pPr>
      <w:spacing w:after="0"/>
    </w:pPr>
    <w:rPr>
      <w:lang w:eastAsia="zh-CN"/>
    </w:rPr>
  </w:style>
  <w:style w:type="character" w:customStyle="1" w:styleId="Charf2">
    <w:name w:val="注释标题 Char"/>
    <w:basedOn w:val="a0"/>
    <w:link w:val="aff9"/>
    <w:rsid w:val="001468A6"/>
    <w:rPr>
      <w:rFonts w:ascii="Times New Roman" w:eastAsia="Times New Roman" w:hAnsi="Times New Roman"/>
      <w:lang w:val="en-GB" w:eastAsia="zh-CN"/>
    </w:rPr>
  </w:style>
  <w:style w:type="paragraph" w:styleId="affa">
    <w:name w:val="Quote"/>
    <w:basedOn w:val="a"/>
    <w:next w:val="a"/>
    <w:link w:val="Charf3"/>
    <w:uiPriority w:val="29"/>
    <w:qFormat/>
    <w:rsid w:val="001468A6"/>
    <w:pPr>
      <w:spacing w:before="200" w:after="160"/>
      <w:ind w:left="864" w:right="864"/>
      <w:jc w:val="center"/>
    </w:pPr>
    <w:rPr>
      <w:i/>
      <w:iCs/>
      <w:color w:val="404040" w:themeColor="text1" w:themeTint="BF"/>
      <w:lang w:eastAsia="zh-CN"/>
    </w:rPr>
  </w:style>
  <w:style w:type="character" w:customStyle="1" w:styleId="Charf3">
    <w:name w:val="引用 Char"/>
    <w:basedOn w:val="a0"/>
    <w:link w:val="affa"/>
    <w:uiPriority w:val="29"/>
    <w:rsid w:val="001468A6"/>
    <w:rPr>
      <w:rFonts w:ascii="Times New Roman" w:eastAsia="Times New Roman" w:hAnsi="Times New Roman"/>
      <w:i/>
      <w:iCs/>
      <w:color w:val="404040" w:themeColor="text1" w:themeTint="BF"/>
      <w:lang w:val="en-GB" w:eastAsia="zh-CN"/>
    </w:rPr>
  </w:style>
  <w:style w:type="paragraph" w:styleId="affb">
    <w:name w:val="Salutation"/>
    <w:basedOn w:val="a"/>
    <w:next w:val="a"/>
    <w:link w:val="Charf4"/>
    <w:rsid w:val="001468A6"/>
    <w:rPr>
      <w:lang w:eastAsia="zh-CN"/>
    </w:rPr>
  </w:style>
  <w:style w:type="character" w:customStyle="1" w:styleId="Charf4">
    <w:name w:val="称呼 Char"/>
    <w:basedOn w:val="a0"/>
    <w:link w:val="affb"/>
    <w:rsid w:val="001468A6"/>
    <w:rPr>
      <w:rFonts w:ascii="Times New Roman" w:eastAsia="Times New Roman" w:hAnsi="Times New Roman"/>
      <w:lang w:val="en-GB" w:eastAsia="zh-CN"/>
    </w:rPr>
  </w:style>
  <w:style w:type="paragraph" w:styleId="affc">
    <w:name w:val="Signature"/>
    <w:basedOn w:val="a"/>
    <w:link w:val="Charf5"/>
    <w:rsid w:val="001468A6"/>
    <w:pPr>
      <w:spacing w:after="0"/>
      <w:ind w:left="4252"/>
    </w:pPr>
    <w:rPr>
      <w:lang w:eastAsia="zh-CN"/>
    </w:rPr>
  </w:style>
  <w:style w:type="character" w:customStyle="1" w:styleId="Charf5">
    <w:name w:val="签名 Char"/>
    <w:basedOn w:val="a0"/>
    <w:link w:val="affc"/>
    <w:rsid w:val="001468A6"/>
    <w:rPr>
      <w:rFonts w:ascii="Times New Roman" w:eastAsia="Times New Roman" w:hAnsi="Times New Roman"/>
      <w:lang w:val="en-GB" w:eastAsia="zh-CN"/>
    </w:rPr>
  </w:style>
  <w:style w:type="paragraph" w:styleId="affd">
    <w:name w:val="Subtitle"/>
    <w:basedOn w:val="a"/>
    <w:next w:val="a"/>
    <w:link w:val="Charf6"/>
    <w:qFormat/>
    <w:rsid w:val="001468A6"/>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d"/>
    <w:rsid w:val="001468A6"/>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1468A6"/>
    <w:pPr>
      <w:spacing w:after="0"/>
      <w:ind w:left="200" w:hanging="200"/>
    </w:pPr>
    <w:rPr>
      <w:lang w:eastAsia="zh-CN"/>
    </w:rPr>
  </w:style>
  <w:style w:type="paragraph" w:styleId="afff">
    <w:name w:val="table of figures"/>
    <w:basedOn w:val="a"/>
    <w:next w:val="a"/>
    <w:rsid w:val="001468A6"/>
    <w:pPr>
      <w:spacing w:after="0"/>
    </w:pPr>
    <w:rPr>
      <w:lang w:eastAsia="zh-CN"/>
    </w:rPr>
  </w:style>
  <w:style w:type="paragraph" w:styleId="afff0">
    <w:name w:val="Title"/>
    <w:basedOn w:val="a"/>
    <w:next w:val="a"/>
    <w:link w:val="Charf7"/>
    <w:qFormat/>
    <w:rsid w:val="001468A6"/>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0"/>
    <w:rsid w:val="001468A6"/>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rsid w:val="001468A6"/>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1468A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styleId="afff2">
    <w:name w:val="envelope address"/>
    <w:basedOn w:val="a"/>
    <w:rsid w:val="001468A6"/>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3">
    <w:name w:val="envelope return"/>
    <w:basedOn w:val="a"/>
    <w:rsid w:val="001468A6"/>
    <w:pPr>
      <w:spacing w:after="0"/>
    </w:pPr>
    <w:rPr>
      <w:rFonts w:asciiTheme="majorHAnsi" w:eastAsiaTheme="majorEastAsia" w:hAnsiTheme="majorHAnsi" w:cstheme="majorBidi"/>
      <w:lang w:eastAsia="zh-CN"/>
    </w:rPr>
  </w:style>
  <w:style w:type="character" w:customStyle="1" w:styleId="apple-converted-space">
    <w:name w:val="apple-converted-space"/>
    <w:basedOn w:val="a0"/>
    <w:rsid w:val="001468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index heading" w:qFormat="1"/>
    <w:lsdException w:name="caption" w:qFormat="1"/>
    <w:lsdException w:name="annotation reference" w:qFormat="1"/>
    <w:lsdException w:name="page number" w:qFormat="1"/>
    <w:lsdException w:name="endnote text"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qFormat/>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qFormat/>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rsid w:val="00222538"/>
    <w:pPr>
      <w:ind w:left="1135"/>
    </w:pPr>
  </w:style>
  <w:style w:type="paragraph" w:styleId="42">
    <w:name w:val="List 4"/>
    <w:basedOn w:val="33"/>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3">
    <w:name w:val="List Bullet 4"/>
    <w:basedOn w:val="32"/>
    <w:rsid w:val="00222538"/>
    <w:pPr>
      <w:ind w:left="1418"/>
    </w:pPr>
  </w:style>
  <w:style w:type="paragraph" w:styleId="53">
    <w:name w:val="List Bullet 5"/>
    <w:basedOn w:val="43"/>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styleId="af9">
    <w:name w:val="Bibliography"/>
    <w:basedOn w:val="a"/>
    <w:next w:val="a"/>
    <w:uiPriority w:val="37"/>
    <w:semiHidden/>
    <w:unhideWhenUsed/>
    <w:rsid w:val="001468A6"/>
    <w:rPr>
      <w:lang w:eastAsia="zh-CN"/>
    </w:rPr>
  </w:style>
  <w:style w:type="paragraph" w:styleId="afa">
    <w:name w:val="Block Text"/>
    <w:basedOn w:val="a"/>
    <w:rsid w:val="001468A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rsid w:val="001468A6"/>
    <w:pPr>
      <w:spacing w:after="120" w:line="480" w:lineRule="auto"/>
    </w:pPr>
    <w:rPr>
      <w:lang w:eastAsia="zh-CN"/>
    </w:rPr>
  </w:style>
  <w:style w:type="character" w:customStyle="1" w:styleId="2Char1">
    <w:name w:val="正文文本 2 Char"/>
    <w:basedOn w:val="a0"/>
    <w:link w:val="26"/>
    <w:rsid w:val="001468A6"/>
    <w:rPr>
      <w:rFonts w:ascii="Times New Roman" w:eastAsia="Times New Roman" w:hAnsi="Times New Roman"/>
      <w:lang w:val="en-GB" w:eastAsia="zh-CN"/>
    </w:rPr>
  </w:style>
  <w:style w:type="paragraph" w:styleId="afb">
    <w:name w:val="Body Text First Indent"/>
    <w:basedOn w:val="af6"/>
    <w:link w:val="Char9"/>
    <w:rsid w:val="001468A6"/>
    <w:pPr>
      <w:spacing w:after="180"/>
      <w:ind w:firstLine="360"/>
    </w:pPr>
    <w:rPr>
      <w:lang w:eastAsia="zh-CN"/>
    </w:rPr>
  </w:style>
  <w:style w:type="character" w:customStyle="1" w:styleId="Char9">
    <w:name w:val="正文首行缩进 Char"/>
    <w:basedOn w:val="Char7"/>
    <w:link w:val="afb"/>
    <w:rsid w:val="001468A6"/>
    <w:rPr>
      <w:rFonts w:ascii="Times New Roman" w:eastAsia="Times New Roman" w:hAnsi="Times New Roman"/>
      <w:lang w:val="en-GB" w:eastAsia="zh-CN"/>
    </w:rPr>
  </w:style>
  <w:style w:type="paragraph" w:styleId="afc">
    <w:name w:val="Body Text Indent"/>
    <w:basedOn w:val="a"/>
    <w:link w:val="Chara"/>
    <w:rsid w:val="001468A6"/>
    <w:pPr>
      <w:spacing w:after="120"/>
      <w:ind w:left="283"/>
    </w:pPr>
    <w:rPr>
      <w:lang w:eastAsia="zh-CN"/>
    </w:rPr>
  </w:style>
  <w:style w:type="character" w:customStyle="1" w:styleId="Chara">
    <w:name w:val="正文文本缩进 Char"/>
    <w:basedOn w:val="a0"/>
    <w:link w:val="afc"/>
    <w:rsid w:val="001468A6"/>
    <w:rPr>
      <w:rFonts w:ascii="Times New Roman" w:eastAsia="Times New Roman" w:hAnsi="Times New Roman"/>
      <w:lang w:val="en-GB" w:eastAsia="zh-CN"/>
    </w:rPr>
  </w:style>
  <w:style w:type="paragraph" w:styleId="27">
    <w:name w:val="Body Text First Indent 2"/>
    <w:basedOn w:val="afc"/>
    <w:link w:val="2Char2"/>
    <w:rsid w:val="001468A6"/>
    <w:pPr>
      <w:spacing w:after="180"/>
      <w:ind w:left="360" w:firstLine="360"/>
    </w:pPr>
  </w:style>
  <w:style w:type="character" w:customStyle="1" w:styleId="2Char2">
    <w:name w:val="正文首行缩进 2 Char"/>
    <w:basedOn w:val="Chara"/>
    <w:link w:val="27"/>
    <w:rsid w:val="001468A6"/>
    <w:rPr>
      <w:rFonts w:ascii="Times New Roman" w:eastAsia="Times New Roman" w:hAnsi="Times New Roman"/>
      <w:lang w:val="en-GB" w:eastAsia="zh-CN"/>
    </w:rPr>
  </w:style>
  <w:style w:type="paragraph" w:styleId="28">
    <w:name w:val="Body Text Indent 2"/>
    <w:basedOn w:val="a"/>
    <w:link w:val="2Char3"/>
    <w:rsid w:val="001468A6"/>
    <w:pPr>
      <w:spacing w:after="120" w:line="480" w:lineRule="auto"/>
      <w:ind w:left="283"/>
    </w:pPr>
    <w:rPr>
      <w:lang w:eastAsia="zh-CN"/>
    </w:rPr>
  </w:style>
  <w:style w:type="character" w:customStyle="1" w:styleId="2Char3">
    <w:name w:val="正文文本缩进 2 Char"/>
    <w:basedOn w:val="a0"/>
    <w:link w:val="28"/>
    <w:rsid w:val="001468A6"/>
    <w:rPr>
      <w:rFonts w:ascii="Times New Roman" w:eastAsia="Times New Roman" w:hAnsi="Times New Roman"/>
      <w:lang w:val="en-GB" w:eastAsia="zh-CN"/>
    </w:rPr>
  </w:style>
  <w:style w:type="paragraph" w:styleId="36">
    <w:name w:val="Body Text Indent 3"/>
    <w:basedOn w:val="a"/>
    <w:link w:val="3Char1"/>
    <w:rsid w:val="001468A6"/>
    <w:pPr>
      <w:spacing w:after="120"/>
      <w:ind w:left="283"/>
    </w:pPr>
    <w:rPr>
      <w:sz w:val="16"/>
      <w:szCs w:val="16"/>
      <w:lang w:eastAsia="zh-CN"/>
    </w:rPr>
  </w:style>
  <w:style w:type="character" w:customStyle="1" w:styleId="3Char1">
    <w:name w:val="正文文本缩进 3 Char"/>
    <w:basedOn w:val="a0"/>
    <w:link w:val="36"/>
    <w:rsid w:val="001468A6"/>
    <w:rPr>
      <w:rFonts w:ascii="Times New Roman" w:eastAsia="Times New Roman" w:hAnsi="Times New Roman"/>
      <w:sz w:val="16"/>
      <w:szCs w:val="16"/>
      <w:lang w:val="en-GB" w:eastAsia="zh-CN"/>
    </w:rPr>
  </w:style>
  <w:style w:type="paragraph" w:styleId="afd">
    <w:name w:val="caption"/>
    <w:basedOn w:val="a"/>
    <w:next w:val="a"/>
    <w:semiHidden/>
    <w:unhideWhenUsed/>
    <w:qFormat/>
    <w:rsid w:val="001468A6"/>
    <w:pPr>
      <w:spacing w:after="200"/>
    </w:pPr>
    <w:rPr>
      <w:i/>
      <w:iCs/>
      <w:color w:val="1F497D" w:themeColor="text2"/>
      <w:sz w:val="18"/>
      <w:szCs w:val="18"/>
      <w:lang w:eastAsia="zh-CN"/>
    </w:rPr>
  </w:style>
  <w:style w:type="paragraph" w:styleId="afe">
    <w:name w:val="Closing"/>
    <w:basedOn w:val="a"/>
    <w:link w:val="Charb"/>
    <w:rsid w:val="001468A6"/>
    <w:pPr>
      <w:spacing w:after="0"/>
      <w:ind w:left="4252"/>
    </w:pPr>
    <w:rPr>
      <w:lang w:eastAsia="zh-CN"/>
    </w:rPr>
  </w:style>
  <w:style w:type="character" w:customStyle="1" w:styleId="Charb">
    <w:name w:val="结束语 Char"/>
    <w:basedOn w:val="a0"/>
    <w:link w:val="afe"/>
    <w:rsid w:val="001468A6"/>
    <w:rPr>
      <w:rFonts w:ascii="Times New Roman" w:eastAsia="Times New Roman" w:hAnsi="Times New Roman"/>
      <w:lang w:val="en-GB" w:eastAsia="zh-CN"/>
    </w:rPr>
  </w:style>
  <w:style w:type="paragraph" w:styleId="aff">
    <w:name w:val="Date"/>
    <w:basedOn w:val="a"/>
    <w:next w:val="a"/>
    <w:link w:val="Charc"/>
    <w:rsid w:val="001468A6"/>
    <w:rPr>
      <w:lang w:eastAsia="zh-CN"/>
    </w:rPr>
  </w:style>
  <w:style w:type="character" w:customStyle="1" w:styleId="Charc">
    <w:name w:val="日期 Char"/>
    <w:basedOn w:val="a0"/>
    <w:link w:val="aff"/>
    <w:rsid w:val="001468A6"/>
    <w:rPr>
      <w:rFonts w:ascii="Times New Roman" w:eastAsia="Times New Roman" w:hAnsi="Times New Roman"/>
      <w:lang w:val="en-GB" w:eastAsia="zh-CN"/>
    </w:rPr>
  </w:style>
  <w:style w:type="character" w:customStyle="1" w:styleId="Char5">
    <w:name w:val="文档结构图 Char"/>
    <w:basedOn w:val="a0"/>
    <w:link w:val="af0"/>
    <w:qFormat/>
    <w:rsid w:val="001468A6"/>
    <w:rPr>
      <w:rFonts w:ascii="Tahoma" w:eastAsia="Times New Roman" w:hAnsi="Tahoma" w:cs="Tahoma"/>
      <w:shd w:val="clear" w:color="auto" w:fill="000080"/>
      <w:lang w:val="en-GB" w:eastAsia="ja-JP"/>
    </w:rPr>
  </w:style>
  <w:style w:type="paragraph" w:styleId="aff0">
    <w:name w:val="E-mail Signature"/>
    <w:basedOn w:val="a"/>
    <w:link w:val="Chard"/>
    <w:rsid w:val="001468A6"/>
    <w:pPr>
      <w:spacing w:after="0"/>
    </w:pPr>
    <w:rPr>
      <w:lang w:eastAsia="zh-CN"/>
    </w:rPr>
  </w:style>
  <w:style w:type="character" w:customStyle="1" w:styleId="Chard">
    <w:name w:val="电子邮件签名 Char"/>
    <w:basedOn w:val="a0"/>
    <w:link w:val="aff0"/>
    <w:rsid w:val="001468A6"/>
    <w:rPr>
      <w:rFonts w:ascii="Times New Roman" w:eastAsia="Times New Roman" w:hAnsi="Times New Roman"/>
      <w:lang w:val="en-GB" w:eastAsia="zh-CN"/>
    </w:rPr>
  </w:style>
  <w:style w:type="paragraph" w:styleId="aff1">
    <w:name w:val="endnote text"/>
    <w:basedOn w:val="a"/>
    <w:link w:val="Chare"/>
    <w:qFormat/>
    <w:rsid w:val="001468A6"/>
    <w:pPr>
      <w:spacing w:after="0"/>
    </w:pPr>
    <w:rPr>
      <w:lang w:eastAsia="zh-CN"/>
    </w:rPr>
  </w:style>
  <w:style w:type="character" w:customStyle="1" w:styleId="Chare">
    <w:name w:val="尾注文本 Char"/>
    <w:basedOn w:val="a0"/>
    <w:link w:val="aff1"/>
    <w:rsid w:val="001468A6"/>
    <w:rPr>
      <w:rFonts w:ascii="Times New Roman" w:eastAsia="Times New Roman" w:hAnsi="Times New Roman"/>
      <w:lang w:val="en-GB" w:eastAsia="zh-CN"/>
    </w:rPr>
  </w:style>
  <w:style w:type="paragraph" w:styleId="HTML">
    <w:name w:val="HTML Address"/>
    <w:basedOn w:val="a"/>
    <w:link w:val="HTMLChar"/>
    <w:rsid w:val="001468A6"/>
    <w:pPr>
      <w:spacing w:after="0"/>
    </w:pPr>
    <w:rPr>
      <w:i/>
      <w:iCs/>
      <w:lang w:eastAsia="zh-CN"/>
    </w:rPr>
  </w:style>
  <w:style w:type="character" w:customStyle="1" w:styleId="HTMLChar">
    <w:name w:val="HTML 地址 Char"/>
    <w:basedOn w:val="a0"/>
    <w:link w:val="HTML"/>
    <w:rsid w:val="001468A6"/>
    <w:rPr>
      <w:rFonts w:ascii="Times New Roman" w:eastAsia="Times New Roman" w:hAnsi="Times New Roman"/>
      <w:i/>
      <w:iCs/>
      <w:lang w:val="en-GB" w:eastAsia="zh-CN"/>
    </w:rPr>
  </w:style>
  <w:style w:type="paragraph" w:styleId="HTML0">
    <w:name w:val="HTML Preformatted"/>
    <w:basedOn w:val="a"/>
    <w:link w:val="HTMLChar0"/>
    <w:semiHidden/>
    <w:unhideWhenUsed/>
    <w:rsid w:val="001468A6"/>
    <w:pPr>
      <w:spacing w:after="0"/>
    </w:pPr>
    <w:rPr>
      <w:rFonts w:ascii="Consolas" w:hAnsi="Consolas"/>
      <w:lang w:eastAsia="zh-CN"/>
    </w:rPr>
  </w:style>
  <w:style w:type="character" w:customStyle="1" w:styleId="HTMLChar0">
    <w:name w:val="HTML 预设格式 Char"/>
    <w:basedOn w:val="a0"/>
    <w:link w:val="HTML0"/>
    <w:semiHidden/>
    <w:rsid w:val="001468A6"/>
    <w:rPr>
      <w:rFonts w:ascii="Consolas" w:eastAsia="Times New Roman" w:hAnsi="Consolas"/>
      <w:lang w:val="en-GB" w:eastAsia="zh-CN"/>
    </w:rPr>
  </w:style>
  <w:style w:type="paragraph" w:styleId="37">
    <w:name w:val="index 3"/>
    <w:basedOn w:val="a"/>
    <w:next w:val="a"/>
    <w:rsid w:val="001468A6"/>
    <w:pPr>
      <w:spacing w:after="0"/>
      <w:ind w:left="600" w:hanging="200"/>
    </w:pPr>
    <w:rPr>
      <w:lang w:eastAsia="zh-CN"/>
    </w:rPr>
  </w:style>
  <w:style w:type="paragraph" w:styleId="45">
    <w:name w:val="index 4"/>
    <w:basedOn w:val="a"/>
    <w:next w:val="a"/>
    <w:rsid w:val="001468A6"/>
    <w:pPr>
      <w:spacing w:after="0"/>
      <w:ind w:left="800" w:hanging="200"/>
    </w:pPr>
    <w:rPr>
      <w:lang w:eastAsia="zh-CN"/>
    </w:rPr>
  </w:style>
  <w:style w:type="paragraph" w:styleId="54">
    <w:name w:val="index 5"/>
    <w:basedOn w:val="a"/>
    <w:next w:val="a"/>
    <w:rsid w:val="001468A6"/>
    <w:pPr>
      <w:spacing w:after="0"/>
      <w:ind w:left="1000" w:hanging="200"/>
    </w:pPr>
    <w:rPr>
      <w:lang w:eastAsia="zh-CN"/>
    </w:rPr>
  </w:style>
  <w:style w:type="paragraph" w:styleId="61">
    <w:name w:val="index 6"/>
    <w:basedOn w:val="a"/>
    <w:next w:val="a"/>
    <w:qFormat/>
    <w:rsid w:val="001468A6"/>
    <w:pPr>
      <w:spacing w:after="0"/>
      <w:ind w:left="1200" w:hanging="200"/>
    </w:pPr>
    <w:rPr>
      <w:lang w:eastAsia="zh-CN"/>
    </w:rPr>
  </w:style>
  <w:style w:type="paragraph" w:styleId="71">
    <w:name w:val="index 7"/>
    <w:basedOn w:val="a"/>
    <w:next w:val="a"/>
    <w:rsid w:val="001468A6"/>
    <w:pPr>
      <w:spacing w:after="0"/>
      <w:ind w:left="1400" w:hanging="200"/>
    </w:pPr>
    <w:rPr>
      <w:lang w:eastAsia="zh-CN"/>
    </w:rPr>
  </w:style>
  <w:style w:type="paragraph" w:styleId="81">
    <w:name w:val="index 8"/>
    <w:basedOn w:val="a"/>
    <w:next w:val="a"/>
    <w:rsid w:val="001468A6"/>
    <w:pPr>
      <w:spacing w:after="0"/>
      <w:ind w:left="1600" w:hanging="200"/>
    </w:pPr>
    <w:rPr>
      <w:lang w:eastAsia="zh-CN"/>
    </w:rPr>
  </w:style>
  <w:style w:type="paragraph" w:styleId="91">
    <w:name w:val="index 9"/>
    <w:basedOn w:val="a"/>
    <w:next w:val="a"/>
    <w:rsid w:val="001468A6"/>
    <w:pPr>
      <w:spacing w:after="0"/>
      <w:ind w:left="1800" w:hanging="200"/>
    </w:pPr>
    <w:rPr>
      <w:lang w:eastAsia="zh-CN"/>
    </w:rPr>
  </w:style>
  <w:style w:type="paragraph" w:styleId="aff2">
    <w:name w:val="index heading"/>
    <w:basedOn w:val="a"/>
    <w:next w:val="11"/>
    <w:qFormat/>
    <w:rsid w:val="001468A6"/>
    <w:rPr>
      <w:rFonts w:asciiTheme="majorHAnsi" w:eastAsiaTheme="majorEastAsia" w:hAnsiTheme="majorHAnsi" w:cstheme="majorBidi"/>
      <w:b/>
      <w:bCs/>
      <w:lang w:eastAsia="zh-CN"/>
    </w:rPr>
  </w:style>
  <w:style w:type="paragraph" w:styleId="aff3">
    <w:name w:val="Intense Quote"/>
    <w:basedOn w:val="a"/>
    <w:next w:val="a"/>
    <w:link w:val="Charf"/>
    <w:uiPriority w:val="30"/>
    <w:qFormat/>
    <w:rsid w:val="001468A6"/>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3"/>
    <w:uiPriority w:val="30"/>
    <w:rsid w:val="001468A6"/>
    <w:rPr>
      <w:rFonts w:ascii="Times New Roman" w:eastAsia="Times New Roman" w:hAnsi="Times New Roman"/>
      <w:i/>
      <w:iCs/>
      <w:color w:val="4F81BD" w:themeColor="accent1"/>
      <w:lang w:val="en-GB" w:eastAsia="zh-CN"/>
    </w:rPr>
  </w:style>
  <w:style w:type="paragraph" w:styleId="aff4">
    <w:name w:val="List Continue"/>
    <w:basedOn w:val="a"/>
    <w:rsid w:val="001468A6"/>
    <w:pPr>
      <w:spacing w:after="120"/>
      <w:ind w:left="283"/>
      <w:contextualSpacing/>
    </w:pPr>
    <w:rPr>
      <w:lang w:eastAsia="zh-CN"/>
    </w:rPr>
  </w:style>
  <w:style w:type="paragraph" w:styleId="29">
    <w:name w:val="List Continue 2"/>
    <w:basedOn w:val="a"/>
    <w:rsid w:val="001468A6"/>
    <w:pPr>
      <w:spacing w:after="120"/>
      <w:ind w:left="566"/>
      <w:contextualSpacing/>
    </w:pPr>
    <w:rPr>
      <w:lang w:eastAsia="zh-CN"/>
    </w:rPr>
  </w:style>
  <w:style w:type="paragraph" w:styleId="38">
    <w:name w:val="List Continue 3"/>
    <w:basedOn w:val="a"/>
    <w:rsid w:val="001468A6"/>
    <w:pPr>
      <w:spacing w:after="120"/>
      <w:ind w:left="849"/>
      <w:contextualSpacing/>
    </w:pPr>
    <w:rPr>
      <w:lang w:eastAsia="zh-CN"/>
    </w:rPr>
  </w:style>
  <w:style w:type="paragraph" w:styleId="46">
    <w:name w:val="List Continue 4"/>
    <w:basedOn w:val="a"/>
    <w:rsid w:val="001468A6"/>
    <w:pPr>
      <w:spacing w:after="120"/>
      <w:ind w:left="1132"/>
      <w:contextualSpacing/>
    </w:pPr>
    <w:rPr>
      <w:lang w:eastAsia="zh-CN"/>
    </w:rPr>
  </w:style>
  <w:style w:type="paragraph" w:styleId="55">
    <w:name w:val="List Continue 5"/>
    <w:basedOn w:val="a"/>
    <w:rsid w:val="001468A6"/>
    <w:pPr>
      <w:spacing w:after="120"/>
      <w:ind w:left="1415"/>
      <w:contextualSpacing/>
    </w:pPr>
    <w:rPr>
      <w:lang w:eastAsia="zh-CN"/>
    </w:rPr>
  </w:style>
  <w:style w:type="paragraph" w:styleId="3">
    <w:name w:val="List Number 3"/>
    <w:basedOn w:val="a"/>
    <w:rsid w:val="001468A6"/>
    <w:pPr>
      <w:numPr>
        <w:numId w:val="1"/>
      </w:numPr>
      <w:contextualSpacing/>
    </w:pPr>
    <w:rPr>
      <w:lang w:eastAsia="zh-CN"/>
    </w:rPr>
  </w:style>
  <w:style w:type="paragraph" w:styleId="4">
    <w:name w:val="List Number 4"/>
    <w:basedOn w:val="a"/>
    <w:rsid w:val="001468A6"/>
    <w:pPr>
      <w:numPr>
        <w:numId w:val="2"/>
      </w:numPr>
      <w:contextualSpacing/>
    </w:pPr>
    <w:rPr>
      <w:lang w:eastAsia="zh-CN"/>
    </w:rPr>
  </w:style>
  <w:style w:type="paragraph" w:styleId="5">
    <w:name w:val="List Number 5"/>
    <w:basedOn w:val="a"/>
    <w:rsid w:val="001468A6"/>
    <w:pPr>
      <w:numPr>
        <w:numId w:val="3"/>
      </w:numPr>
      <w:contextualSpacing/>
    </w:pPr>
    <w:rPr>
      <w:lang w:eastAsia="zh-CN"/>
    </w:rPr>
  </w:style>
  <w:style w:type="paragraph" w:styleId="aff5">
    <w:name w:val="macro"/>
    <w:link w:val="Charf0"/>
    <w:rsid w:val="001468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5"/>
    <w:rsid w:val="001468A6"/>
    <w:rPr>
      <w:rFonts w:ascii="Consolas" w:eastAsia="Times New Roman" w:hAnsi="Consolas"/>
      <w:lang w:val="en-GB" w:eastAsia="zh-CN"/>
    </w:rPr>
  </w:style>
  <w:style w:type="paragraph" w:styleId="aff6">
    <w:name w:val="Message Header"/>
    <w:basedOn w:val="a"/>
    <w:link w:val="Charf1"/>
    <w:rsid w:val="001468A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6"/>
    <w:rsid w:val="001468A6"/>
    <w:rPr>
      <w:rFonts w:asciiTheme="majorHAnsi" w:eastAsiaTheme="majorEastAsia" w:hAnsiTheme="majorHAnsi" w:cstheme="majorBidi"/>
      <w:sz w:val="24"/>
      <w:szCs w:val="24"/>
      <w:shd w:val="pct20" w:color="auto" w:fill="auto"/>
      <w:lang w:val="en-GB" w:eastAsia="zh-CN"/>
    </w:rPr>
  </w:style>
  <w:style w:type="paragraph" w:styleId="aff7">
    <w:name w:val="No Spacing"/>
    <w:uiPriority w:val="1"/>
    <w:qFormat/>
    <w:rsid w:val="001468A6"/>
    <w:pPr>
      <w:overflowPunct w:val="0"/>
      <w:autoSpaceDE w:val="0"/>
      <w:autoSpaceDN w:val="0"/>
      <w:adjustRightInd w:val="0"/>
      <w:textAlignment w:val="baseline"/>
    </w:pPr>
    <w:rPr>
      <w:rFonts w:ascii="Times New Roman" w:eastAsia="Times New Roman" w:hAnsi="Times New Roman"/>
      <w:lang w:val="en-GB" w:eastAsia="zh-CN"/>
    </w:rPr>
  </w:style>
  <w:style w:type="paragraph" w:styleId="aff8">
    <w:name w:val="Normal Indent"/>
    <w:basedOn w:val="a"/>
    <w:rsid w:val="001468A6"/>
    <w:pPr>
      <w:ind w:left="720"/>
    </w:pPr>
    <w:rPr>
      <w:lang w:eastAsia="zh-CN"/>
    </w:rPr>
  </w:style>
  <w:style w:type="paragraph" w:styleId="aff9">
    <w:name w:val="Note Heading"/>
    <w:basedOn w:val="a"/>
    <w:next w:val="a"/>
    <w:link w:val="Charf2"/>
    <w:rsid w:val="001468A6"/>
    <w:pPr>
      <w:spacing w:after="0"/>
    </w:pPr>
    <w:rPr>
      <w:lang w:eastAsia="zh-CN"/>
    </w:rPr>
  </w:style>
  <w:style w:type="character" w:customStyle="1" w:styleId="Charf2">
    <w:name w:val="注释标题 Char"/>
    <w:basedOn w:val="a0"/>
    <w:link w:val="aff9"/>
    <w:rsid w:val="001468A6"/>
    <w:rPr>
      <w:rFonts w:ascii="Times New Roman" w:eastAsia="Times New Roman" w:hAnsi="Times New Roman"/>
      <w:lang w:val="en-GB" w:eastAsia="zh-CN"/>
    </w:rPr>
  </w:style>
  <w:style w:type="paragraph" w:styleId="affa">
    <w:name w:val="Quote"/>
    <w:basedOn w:val="a"/>
    <w:next w:val="a"/>
    <w:link w:val="Charf3"/>
    <w:uiPriority w:val="29"/>
    <w:qFormat/>
    <w:rsid w:val="001468A6"/>
    <w:pPr>
      <w:spacing w:before="200" w:after="160"/>
      <w:ind w:left="864" w:right="864"/>
      <w:jc w:val="center"/>
    </w:pPr>
    <w:rPr>
      <w:i/>
      <w:iCs/>
      <w:color w:val="404040" w:themeColor="text1" w:themeTint="BF"/>
      <w:lang w:eastAsia="zh-CN"/>
    </w:rPr>
  </w:style>
  <w:style w:type="character" w:customStyle="1" w:styleId="Charf3">
    <w:name w:val="引用 Char"/>
    <w:basedOn w:val="a0"/>
    <w:link w:val="affa"/>
    <w:uiPriority w:val="29"/>
    <w:rsid w:val="001468A6"/>
    <w:rPr>
      <w:rFonts w:ascii="Times New Roman" w:eastAsia="Times New Roman" w:hAnsi="Times New Roman"/>
      <w:i/>
      <w:iCs/>
      <w:color w:val="404040" w:themeColor="text1" w:themeTint="BF"/>
      <w:lang w:val="en-GB" w:eastAsia="zh-CN"/>
    </w:rPr>
  </w:style>
  <w:style w:type="paragraph" w:styleId="affb">
    <w:name w:val="Salutation"/>
    <w:basedOn w:val="a"/>
    <w:next w:val="a"/>
    <w:link w:val="Charf4"/>
    <w:rsid w:val="001468A6"/>
    <w:rPr>
      <w:lang w:eastAsia="zh-CN"/>
    </w:rPr>
  </w:style>
  <w:style w:type="character" w:customStyle="1" w:styleId="Charf4">
    <w:name w:val="称呼 Char"/>
    <w:basedOn w:val="a0"/>
    <w:link w:val="affb"/>
    <w:rsid w:val="001468A6"/>
    <w:rPr>
      <w:rFonts w:ascii="Times New Roman" w:eastAsia="Times New Roman" w:hAnsi="Times New Roman"/>
      <w:lang w:val="en-GB" w:eastAsia="zh-CN"/>
    </w:rPr>
  </w:style>
  <w:style w:type="paragraph" w:styleId="affc">
    <w:name w:val="Signature"/>
    <w:basedOn w:val="a"/>
    <w:link w:val="Charf5"/>
    <w:rsid w:val="001468A6"/>
    <w:pPr>
      <w:spacing w:after="0"/>
      <w:ind w:left="4252"/>
    </w:pPr>
    <w:rPr>
      <w:lang w:eastAsia="zh-CN"/>
    </w:rPr>
  </w:style>
  <w:style w:type="character" w:customStyle="1" w:styleId="Charf5">
    <w:name w:val="签名 Char"/>
    <w:basedOn w:val="a0"/>
    <w:link w:val="affc"/>
    <w:rsid w:val="001468A6"/>
    <w:rPr>
      <w:rFonts w:ascii="Times New Roman" w:eastAsia="Times New Roman" w:hAnsi="Times New Roman"/>
      <w:lang w:val="en-GB" w:eastAsia="zh-CN"/>
    </w:rPr>
  </w:style>
  <w:style w:type="paragraph" w:styleId="affd">
    <w:name w:val="Subtitle"/>
    <w:basedOn w:val="a"/>
    <w:next w:val="a"/>
    <w:link w:val="Charf6"/>
    <w:qFormat/>
    <w:rsid w:val="001468A6"/>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d"/>
    <w:rsid w:val="001468A6"/>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1468A6"/>
    <w:pPr>
      <w:spacing w:after="0"/>
      <w:ind w:left="200" w:hanging="200"/>
    </w:pPr>
    <w:rPr>
      <w:lang w:eastAsia="zh-CN"/>
    </w:rPr>
  </w:style>
  <w:style w:type="paragraph" w:styleId="afff">
    <w:name w:val="table of figures"/>
    <w:basedOn w:val="a"/>
    <w:next w:val="a"/>
    <w:rsid w:val="001468A6"/>
    <w:pPr>
      <w:spacing w:after="0"/>
    </w:pPr>
    <w:rPr>
      <w:lang w:eastAsia="zh-CN"/>
    </w:rPr>
  </w:style>
  <w:style w:type="paragraph" w:styleId="afff0">
    <w:name w:val="Title"/>
    <w:basedOn w:val="a"/>
    <w:next w:val="a"/>
    <w:link w:val="Charf7"/>
    <w:qFormat/>
    <w:rsid w:val="001468A6"/>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0"/>
    <w:rsid w:val="001468A6"/>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rsid w:val="001468A6"/>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1468A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styleId="afff2">
    <w:name w:val="envelope address"/>
    <w:basedOn w:val="a"/>
    <w:rsid w:val="001468A6"/>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3">
    <w:name w:val="envelope return"/>
    <w:basedOn w:val="a"/>
    <w:rsid w:val="001468A6"/>
    <w:pPr>
      <w:spacing w:after="0"/>
    </w:pPr>
    <w:rPr>
      <w:rFonts w:asciiTheme="majorHAnsi" w:eastAsiaTheme="majorEastAsia" w:hAnsiTheme="majorHAnsi" w:cstheme="majorBidi"/>
      <w:lang w:eastAsia="zh-CN"/>
    </w:rPr>
  </w:style>
  <w:style w:type="character" w:customStyle="1" w:styleId="apple-converted-space">
    <w:name w:val="apple-converted-space"/>
    <w:basedOn w:val="a0"/>
    <w:rsid w:val="001468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98093117">
      <w:bodyDiv w:val="1"/>
      <w:marLeft w:val="0"/>
      <w:marRight w:val="0"/>
      <w:marTop w:val="0"/>
      <w:marBottom w:val="0"/>
      <w:divBdr>
        <w:top w:val="none" w:sz="0" w:space="0" w:color="auto"/>
        <w:left w:val="none" w:sz="0" w:space="0" w:color="auto"/>
        <w:bottom w:val="none" w:sz="0" w:space="0" w:color="auto"/>
        <w:right w:val="none" w:sz="0" w:space="0" w:color="auto"/>
      </w:divBdr>
    </w:div>
    <w:div w:id="1096558609">
      <w:bodyDiv w:val="1"/>
      <w:marLeft w:val="0"/>
      <w:marRight w:val="0"/>
      <w:marTop w:val="0"/>
      <w:marBottom w:val="0"/>
      <w:divBdr>
        <w:top w:val="none" w:sz="0" w:space="0" w:color="auto"/>
        <w:left w:val="none" w:sz="0" w:space="0" w:color="auto"/>
        <w:bottom w:val="none" w:sz="0" w:space="0" w:color="auto"/>
        <w:right w:val="none" w:sz="0" w:space="0" w:color="auto"/>
      </w:divBdr>
    </w:div>
    <w:div w:id="1646740917">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94384186">
      <w:bodyDiv w:val="1"/>
      <w:marLeft w:val="0"/>
      <w:marRight w:val="0"/>
      <w:marTop w:val="0"/>
      <w:marBottom w:val="0"/>
      <w:divBdr>
        <w:top w:val="none" w:sz="0" w:space="0" w:color="auto"/>
        <w:left w:val="none" w:sz="0" w:space="0" w:color="auto"/>
        <w:bottom w:val="none" w:sz="0" w:space="0" w:color="auto"/>
        <w:right w:val="none" w:sz="0" w:space="0" w:color="auto"/>
      </w:divBdr>
      <w:divsChild>
        <w:div w:id="266274099">
          <w:marLeft w:val="0"/>
          <w:marRight w:val="4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theme" Target="theme/theme1.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64FD4-8EBC-4EC0-81C3-067D3C30E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22</Pages>
  <Words>9632</Words>
  <Characters>54904</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cp:lastModifiedBy>
  <cp:revision>11</cp:revision>
  <cp:lastPrinted>1900-12-31T22:00:00Z</cp:lastPrinted>
  <dcterms:created xsi:type="dcterms:W3CDTF">2025-09-24T08:41:00Z</dcterms:created>
  <dcterms:modified xsi:type="dcterms:W3CDTF">2025-10-02T04:41:00Z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